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C2" w:rsidRPr="005074B4" w:rsidRDefault="0021670E"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8F2238">
        <w:rPr>
          <w:rFonts w:eastAsia="宋体" w:cs="Arial"/>
          <w:sz w:val="24"/>
          <w:lang w:val="de-DE" w:eastAsia="zh-CN"/>
        </w:rPr>
        <w:t>3GPP TSG-RAN WG2 Meeting #110 electronic</w:t>
      </w:r>
      <w:r w:rsidR="00EA7BC2">
        <w:rPr>
          <w:sz w:val="22"/>
          <w:szCs w:val="22"/>
          <w:lang w:val="en-GB"/>
        </w:rPr>
        <w:t>                                        </w:t>
      </w:r>
      <w:r w:rsidR="00EA7BC2">
        <w:rPr>
          <w:rFonts w:eastAsia="宋体"/>
          <w:sz w:val="22"/>
          <w:szCs w:val="22"/>
          <w:lang w:val="en-GB" w:eastAsia="zh-CN"/>
        </w:rPr>
        <w:t xml:space="preserve">    </w:t>
      </w:r>
      <w:r w:rsidR="00EA7BC2">
        <w:rPr>
          <w:rFonts w:eastAsia="宋体"/>
          <w:sz w:val="22"/>
          <w:szCs w:val="22"/>
          <w:lang w:val="en-GB" w:eastAsia="zh-CN"/>
        </w:rPr>
        <w:tab/>
      </w:r>
      <w:r w:rsidR="00EA7BC2" w:rsidRPr="009F0150">
        <w:rPr>
          <w:rFonts w:eastAsia="宋体"/>
          <w:sz w:val="22"/>
          <w:szCs w:val="22"/>
          <w:lang w:val="en-GB" w:eastAsia="zh-CN"/>
        </w:rPr>
        <w:t>R2-</w:t>
      </w:r>
      <w:r w:rsidR="00EA7BC2">
        <w:rPr>
          <w:rFonts w:eastAsia="宋体" w:hint="eastAsia"/>
          <w:sz w:val="22"/>
          <w:szCs w:val="22"/>
          <w:lang w:val="en-GB" w:eastAsia="zh-CN"/>
        </w:rPr>
        <w:t>200</w:t>
      </w:r>
      <w:r w:rsidR="004D211D">
        <w:rPr>
          <w:rFonts w:eastAsia="宋体" w:hint="eastAsia"/>
          <w:sz w:val="22"/>
          <w:szCs w:val="22"/>
          <w:lang w:val="en-GB" w:eastAsia="zh-CN"/>
        </w:rPr>
        <w:t>4413</w:t>
      </w:r>
    </w:p>
    <w:bookmarkEnd w:id="0"/>
    <w:bookmarkEnd w:id="1"/>
    <w:bookmarkEnd w:id="2"/>
    <w:bookmarkEnd w:id="3"/>
    <w:p w:rsidR="0021670E" w:rsidRPr="0021670E" w:rsidRDefault="0021670E" w:rsidP="0021670E">
      <w:pPr>
        <w:pStyle w:val="a4"/>
        <w:rPr>
          <w:rFonts w:eastAsia="宋体" w:cs="Arial"/>
          <w:sz w:val="24"/>
          <w:lang w:val="de-DE" w:eastAsia="zh-CN"/>
        </w:rPr>
      </w:pPr>
      <w:r>
        <w:rPr>
          <w:rFonts w:eastAsia="宋体" w:cs="Arial"/>
          <w:sz w:val="24"/>
          <w:lang w:val="de-DE" w:eastAsia="zh-CN"/>
        </w:rPr>
        <w:t xml:space="preserve">Online, June 1 </w:t>
      </w:r>
      <w:r w:rsidRPr="001065F9">
        <w:rPr>
          <w:rFonts w:eastAsia="宋体" w:cs="Arial"/>
          <w:sz w:val="24"/>
          <w:lang w:val="de-DE" w:eastAsia="zh-CN"/>
        </w:rPr>
        <w:t xml:space="preserve">– </w:t>
      </w:r>
      <w:r>
        <w:rPr>
          <w:rFonts w:eastAsia="宋体" w:cs="Arial"/>
          <w:sz w:val="24"/>
          <w:lang w:val="de-DE" w:eastAsia="zh-CN"/>
        </w:rPr>
        <w:t>June 12</w:t>
      </w:r>
      <w:r w:rsidRPr="001065F9">
        <w:rPr>
          <w:rFonts w:eastAsia="宋体" w:cs="Arial"/>
          <w:sz w:val="24"/>
          <w:lang w:val="de-DE" w:eastAsia="zh-CN"/>
        </w:rPr>
        <w:t xml:space="preserve"> 2020</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r w:rsidR="00765889">
        <w:rPr>
          <w:rFonts w:eastAsia="宋体" w:cs="Arial" w:hint="eastAsia"/>
          <w:sz w:val="22"/>
          <w:szCs w:val="22"/>
          <w:lang w:eastAsia="zh-CN"/>
        </w:rPr>
        <w:t xml:space="preserve">, </w:t>
      </w:r>
      <w:r w:rsidR="004D211D">
        <w:rPr>
          <w:rFonts w:eastAsia="宋体" w:cs="Arial" w:hint="eastAsia"/>
          <w:sz w:val="22"/>
          <w:szCs w:val="22"/>
          <w:lang w:eastAsia="zh-CN"/>
        </w:rPr>
        <w:t>CMCC</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362302" w:rsidRPr="00362302">
        <w:rPr>
          <w:rFonts w:eastAsiaTheme="minorEastAsia" w:cs="Arial"/>
          <w:sz w:val="22"/>
          <w:szCs w:val="22"/>
          <w:lang w:eastAsia="zh-CN"/>
        </w:rPr>
        <w:t xml:space="preserve">Further Considerations and Modifications </w:t>
      </w:r>
      <w:r w:rsidR="006A58C4">
        <w:rPr>
          <w:rFonts w:eastAsiaTheme="minorEastAsia" w:cs="Arial" w:hint="eastAsia"/>
          <w:sz w:val="22"/>
          <w:szCs w:val="22"/>
          <w:lang w:eastAsia="zh-CN"/>
        </w:rPr>
        <w:t xml:space="preserve">on </w:t>
      </w:r>
      <w:r w:rsidR="006A58C4" w:rsidRPr="006A58C4">
        <w:rPr>
          <w:rFonts w:eastAsiaTheme="minorEastAsia" w:cs="Arial"/>
          <w:sz w:val="22"/>
          <w:szCs w:val="22"/>
          <w:lang w:eastAsia="zh-CN"/>
        </w:rPr>
        <w:t>MRO in UE RLF Report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926F13">
        <w:rPr>
          <w:rFonts w:eastAsiaTheme="minorEastAsia" w:cs="Arial" w:hint="eastAsia"/>
          <w:sz w:val="22"/>
          <w:szCs w:val="22"/>
          <w:lang w:eastAsia="zh-CN"/>
        </w:rPr>
        <w:t>6</w:t>
      </w:r>
      <w:r w:rsidR="00E01737">
        <w:rPr>
          <w:rFonts w:eastAsiaTheme="minorEastAsia" w:cs="Arial" w:hint="eastAsia"/>
          <w:sz w:val="22"/>
          <w:szCs w:val="22"/>
          <w:lang w:eastAsia="zh-CN"/>
        </w:rPr>
        <w:t>.</w:t>
      </w:r>
      <w:r w:rsidR="00691945">
        <w:rPr>
          <w:rFonts w:eastAsiaTheme="minorEastAsia" w:cs="Arial" w:hint="eastAsia"/>
          <w:sz w:val="22"/>
          <w:szCs w:val="22"/>
          <w:lang w:eastAsia="zh-CN"/>
        </w:rPr>
        <w:t>12.</w:t>
      </w:r>
      <w:r w:rsidR="00547017">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BD6AC1" w:rsidRDefault="00EB387A" w:rsidP="0036656A">
      <w:pPr>
        <w:pStyle w:val="a0"/>
        <w:spacing w:before="120"/>
        <w:rPr>
          <w:rFonts w:eastAsiaTheme="minorEastAsia"/>
          <w:lang w:eastAsia="zh-CN"/>
        </w:rPr>
      </w:pPr>
      <w:r w:rsidRPr="00B72073">
        <w:rPr>
          <w:rFonts w:hint="eastAsia"/>
        </w:rPr>
        <w:t>A</w:t>
      </w:r>
      <w:r w:rsidR="00765889">
        <w:rPr>
          <w:rFonts w:eastAsiaTheme="minorEastAsia" w:hint="eastAsia"/>
          <w:lang w:eastAsia="zh-CN"/>
        </w:rPr>
        <w:t>f</w:t>
      </w:r>
      <w:r w:rsidRPr="00B72073">
        <w:t>t</w:t>
      </w:r>
      <w:r w:rsidR="00765889">
        <w:rPr>
          <w:rFonts w:eastAsiaTheme="minorEastAsia" w:hint="eastAsia"/>
          <w:lang w:eastAsia="zh-CN"/>
        </w:rPr>
        <w:t>er</w:t>
      </w:r>
      <w:r w:rsidRPr="00B72073">
        <w:t xml:space="preserve"> the </w:t>
      </w:r>
      <w:r w:rsidRPr="00B72073">
        <w:rPr>
          <w:rFonts w:hint="eastAsia"/>
        </w:rPr>
        <w:t>RAN2</w:t>
      </w:r>
      <w:r w:rsidRPr="00B72073">
        <w:t xml:space="preserve"> 10</w:t>
      </w:r>
      <w:r w:rsidRPr="00B72073">
        <w:rPr>
          <w:rFonts w:hint="eastAsia"/>
        </w:rPr>
        <w:t>9</w:t>
      </w:r>
      <w:r w:rsidRPr="00B72073">
        <w:t xml:space="preserve">-e </w:t>
      </w:r>
      <w:r w:rsidRPr="00B72073">
        <w:rPr>
          <w:rFonts w:hint="eastAsia"/>
        </w:rPr>
        <w:t>meeting</w:t>
      </w:r>
      <w:r>
        <w:rPr>
          <w:rFonts w:hint="eastAsia"/>
        </w:rPr>
        <w:t>,</w:t>
      </w:r>
      <w:r w:rsidRPr="00B72073">
        <w:t xml:space="preserve"> </w:t>
      </w:r>
      <w:r w:rsidR="00765889">
        <w:rPr>
          <w:rFonts w:eastAsiaTheme="minorEastAsia" w:hint="eastAsia"/>
          <w:lang w:eastAsia="zh-CN"/>
        </w:rPr>
        <w:t xml:space="preserve">RAN3 has sent </w:t>
      </w:r>
      <w:proofErr w:type="gramStart"/>
      <w:r w:rsidR="00765889">
        <w:rPr>
          <w:rFonts w:eastAsiaTheme="minorEastAsia" w:hint="eastAsia"/>
          <w:lang w:eastAsia="zh-CN"/>
        </w:rPr>
        <w:t xml:space="preserve">an </w:t>
      </w:r>
      <w:r w:rsidR="00765889">
        <w:rPr>
          <w:rFonts w:eastAsiaTheme="minorEastAsia"/>
          <w:lang w:eastAsia="zh-CN"/>
        </w:rPr>
        <w:t>LS</w:t>
      </w:r>
      <w:proofErr w:type="gramEnd"/>
      <w:r w:rsidR="009B4161">
        <w:rPr>
          <w:rFonts w:eastAsiaTheme="minorEastAsia" w:hint="eastAsia"/>
          <w:lang w:eastAsia="zh-CN"/>
        </w:rPr>
        <w:t xml:space="preserve"> [1]</w:t>
      </w:r>
      <w:r w:rsidR="00765889" w:rsidRPr="00765889">
        <w:rPr>
          <w:rFonts w:eastAsiaTheme="minorEastAsia"/>
          <w:lang w:eastAsia="zh-CN"/>
        </w:rPr>
        <w:t xml:space="preserve"> on </w:t>
      </w:r>
      <w:r w:rsidR="00765889" w:rsidRPr="00765889">
        <w:rPr>
          <w:rFonts w:eastAsiaTheme="minorEastAsia" w:hint="eastAsia"/>
          <w:lang w:eastAsia="zh-CN"/>
        </w:rPr>
        <w:t>information needed for MRO in UE RLF Report</w:t>
      </w:r>
      <w:r w:rsidRPr="00765889">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BD6AC1" w:rsidTr="00BD6AC1">
        <w:tc>
          <w:tcPr>
            <w:tcW w:w="9286" w:type="dxa"/>
          </w:tcPr>
          <w:p w:rsidR="00BD6AC1" w:rsidRPr="00BA1F4E" w:rsidRDefault="00BD6AC1" w:rsidP="00BD6AC1">
            <w:pPr>
              <w:tabs>
                <w:tab w:val="left" w:pos="420"/>
                <w:tab w:val="center" w:pos="4536"/>
                <w:tab w:val="right" w:pos="9072"/>
              </w:tabs>
              <w:rPr>
                <w:rFonts w:eastAsia="宋体"/>
                <w:szCs w:val="20"/>
              </w:rPr>
            </w:pPr>
            <w:r w:rsidRPr="00BA1F4E">
              <w:rPr>
                <w:rFonts w:eastAsia="宋体" w:hint="eastAsia"/>
                <w:szCs w:val="20"/>
              </w:rPr>
              <w:t xml:space="preserve">After further discussion, RAN3 reached </w:t>
            </w:r>
            <w:r w:rsidRPr="00BA1F4E">
              <w:rPr>
                <w:rFonts w:eastAsia="宋体"/>
                <w:szCs w:val="20"/>
              </w:rPr>
              <w:t>agreement</w:t>
            </w:r>
            <w:r w:rsidRPr="00BA1F4E">
              <w:rPr>
                <w:rFonts w:eastAsia="宋体" w:hint="eastAsia"/>
                <w:szCs w:val="20"/>
              </w:rPr>
              <w:t xml:space="preserve"> on </w:t>
            </w:r>
            <w:r w:rsidRPr="00BA1F4E">
              <w:rPr>
                <w:rFonts w:eastAsia="宋体"/>
                <w:szCs w:val="20"/>
              </w:rPr>
              <w:t xml:space="preserve">the </w:t>
            </w:r>
            <w:r w:rsidRPr="00BA1F4E">
              <w:rPr>
                <w:rFonts w:eastAsia="宋体" w:hint="eastAsia"/>
                <w:szCs w:val="20"/>
              </w:rPr>
              <w:t xml:space="preserve">information which is necessary for MRO in UE RLF Report </w:t>
            </w:r>
            <w:r w:rsidRPr="00BA1F4E">
              <w:rPr>
                <w:rFonts w:eastAsia="宋体"/>
                <w:szCs w:val="20"/>
              </w:rPr>
              <w:t xml:space="preserve">in Rel-16 </w:t>
            </w:r>
            <w:r w:rsidRPr="00BA1F4E">
              <w:rPr>
                <w:rFonts w:eastAsia="宋体" w:hint="eastAsia"/>
                <w:szCs w:val="20"/>
              </w:rPr>
              <w:t>as below:</w:t>
            </w:r>
          </w:p>
          <w:p w:rsidR="00BD6AC1" w:rsidRPr="00BA1F4E" w:rsidRDefault="00BD6AC1" w:rsidP="00BD6AC1">
            <w:pPr>
              <w:tabs>
                <w:tab w:val="left" w:pos="420"/>
                <w:tab w:val="center" w:pos="4536"/>
                <w:tab w:val="right" w:pos="9072"/>
              </w:tabs>
              <w:ind w:left="360"/>
              <w:rPr>
                <w:rFonts w:eastAsia="宋体"/>
                <w:szCs w:val="20"/>
              </w:rPr>
            </w:pPr>
          </w:p>
          <w:p w:rsidR="00BD6AC1" w:rsidRPr="002E3C50" w:rsidRDefault="00BD6AC1" w:rsidP="00BD6AC1">
            <w:pPr>
              <w:numPr>
                <w:ilvl w:val="0"/>
                <w:numId w:val="35"/>
              </w:numPr>
              <w:tabs>
                <w:tab w:val="left" w:pos="420"/>
                <w:tab w:val="center" w:pos="4536"/>
                <w:tab w:val="right" w:pos="9072"/>
              </w:tabs>
              <w:rPr>
                <w:rFonts w:eastAsia="宋体"/>
                <w:szCs w:val="20"/>
              </w:rPr>
            </w:pPr>
            <w:r w:rsidRPr="00BA1F4E">
              <w:rPr>
                <w:rFonts w:eastAsia="宋体"/>
                <w:szCs w:val="20"/>
              </w:rPr>
              <w:t xml:space="preserve">CGI of the E-UTRA or NR cell that served the UE at the last handover initialization in NR RLF Report. Previous </w:t>
            </w:r>
            <w:proofErr w:type="spellStart"/>
            <w:r w:rsidRPr="002E3C50">
              <w:rPr>
                <w:rFonts w:eastAsia="宋体"/>
                <w:szCs w:val="20"/>
              </w:rPr>
              <w:t>PCell</w:t>
            </w:r>
            <w:proofErr w:type="spellEnd"/>
            <w:r w:rsidRPr="002E3C50">
              <w:rPr>
                <w:rFonts w:eastAsia="宋体"/>
                <w:szCs w:val="20"/>
              </w:rPr>
              <w:t xml:space="preserve"> Id is either NR CGI or E-UTRA CGI. </w:t>
            </w:r>
            <w:r w:rsidRPr="002E3C50">
              <w:rPr>
                <w:rFonts w:eastAsia="MS Mincho"/>
                <w:bCs/>
              </w:rPr>
              <w:t xml:space="preserve">E-UTRA CGI of previous </w:t>
            </w:r>
            <w:proofErr w:type="spellStart"/>
            <w:r w:rsidRPr="002E3C50">
              <w:rPr>
                <w:rFonts w:eastAsia="MS Mincho"/>
                <w:bCs/>
              </w:rPr>
              <w:t>PCell</w:t>
            </w:r>
            <w:proofErr w:type="spellEnd"/>
            <w:r w:rsidRPr="002E3C50">
              <w:rPr>
                <w:rFonts w:eastAsia="MS Mincho"/>
                <w:bCs/>
              </w:rPr>
              <w:t xml:space="preserve"> should be added to the NR RLF Report.</w:t>
            </w:r>
          </w:p>
          <w:p w:rsidR="00BD6AC1" w:rsidRPr="002E3C50" w:rsidRDefault="00BD6AC1" w:rsidP="00BD6AC1">
            <w:pPr>
              <w:numPr>
                <w:ilvl w:val="0"/>
                <w:numId w:val="35"/>
              </w:numPr>
              <w:tabs>
                <w:tab w:val="left" w:pos="420"/>
                <w:tab w:val="center" w:pos="4536"/>
                <w:tab w:val="right" w:pos="9072"/>
              </w:tabs>
              <w:rPr>
                <w:rFonts w:eastAsia="宋体"/>
                <w:szCs w:val="20"/>
              </w:rPr>
            </w:pPr>
            <w:r w:rsidRPr="002E3C50">
              <w:rPr>
                <w:rFonts w:eastAsia="宋体"/>
                <w:szCs w:val="20"/>
              </w:rPr>
              <w:t xml:space="preserve">CGI of the target E-UTRA or NR cell of the handover (in case of handover failure) in NR RLF Report. Failed </w:t>
            </w:r>
            <w:proofErr w:type="spellStart"/>
            <w:r w:rsidRPr="002E3C50">
              <w:rPr>
                <w:rFonts w:eastAsia="宋体"/>
                <w:szCs w:val="20"/>
              </w:rPr>
              <w:t>PCell</w:t>
            </w:r>
            <w:proofErr w:type="spellEnd"/>
            <w:r w:rsidRPr="002E3C50">
              <w:rPr>
                <w:rFonts w:eastAsia="宋体"/>
                <w:szCs w:val="20"/>
              </w:rPr>
              <w:t xml:space="preserve"> Id is either NR CGI or E-UTRA CGI. </w:t>
            </w:r>
            <w:r w:rsidRPr="002E3C50">
              <w:rPr>
                <w:rFonts w:eastAsia="MS Mincho"/>
                <w:bCs/>
              </w:rPr>
              <w:t xml:space="preserve">E-UTRA CGI of failed </w:t>
            </w:r>
            <w:proofErr w:type="spellStart"/>
            <w:r w:rsidRPr="002E3C50">
              <w:rPr>
                <w:rFonts w:eastAsia="MS Mincho"/>
                <w:bCs/>
              </w:rPr>
              <w:t>PCell</w:t>
            </w:r>
            <w:proofErr w:type="spellEnd"/>
            <w:r w:rsidRPr="002E3C50">
              <w:rPr>
                <w:rFonts w:eastAsia="MS Mincho"/>
                <w:bCs/>
              </w:rPr>
              <w:t xml:space="preserve"> should be added to the NR RLF Report.</w:t>
            </w:r>
          </w:p>
          <w:p w:rsidR="00BD6AC1" w:rsidRPr="002E3C50" w:rsidRDefault="00BD6AC1" w:rsidP="00BD6AC1">
            <w:pPr>
              <w:numPr>
                <w:ilvl w:val="0"/>
                <w:numId w:val="35"/>
              </w:numPr>
              <w:tabs>
                <w:tab w:val="left" w:pos="420"/>
                <w:tab w:val="center" w:pos="4536"/>
                <w:tab w:val="right" w:pos="9072"/>
              </w:tabs>
              <w:rPr>
                <w:rFonts w:eastAsia="宋体"/>
                <w:szCs w:val="20"/>
              </w:rPr>
            </w:pPr>
            <w:r w:rsidRPr="002E3C50">
              <w:rPr>
                <w:rFonts w:eastAsia="宋体"/>
                <w:szCs w:val="20"/>
              </w:rPr>
              <w:t xml:space="preserve">CGI of the NR or E-UTRA cell that served the UE at the last handover initialization in LTE RLF Report. Previous </w:t>
            </w:r>
            <w:proofErr w:type="spellStart"/>
            <w:r w:rsidRPr="002E3C50">
              <w:rPr>
                <w:rFonts w:eastAsia="宋体"/>
                <w:szCs w:val="20"/>
              </w:rPr>
              <w:t>PCell</w:t>
            </w:r>
            <w:proofErr w:type="spellEnd"/>
            <w:r w:rsidRPr="002E3C50">
              <w:rPr>
                <w:rFonts w:eastAsia="宋体"/>
                <w:szCs w:val="20"/>
              </w:rPr>
              <w:t xml:space="preserve"> Id is either NR CGI or E-UTRA CGI. NR CGI should be added to the LTE RLF Report.</w:t>
            </w:r>
          </w:p>
          <w:p w:rsidR="00BD6AC1" w:rsidRPr="002E3C50" w:rsidRDefault="00BD6AC1" w:rsidP="00BD6AC1">
            <w:pPr>
              <w:numPr>
                <w:ilvl w:val="0"/>
                <w:numId w:val="35"/>
              </w:numPr>
              <w:tabs>
                <w:tab w:val="left" w:pos="420"/>
                <w:tab w:val="center" w:pos="4536"/>
                <w:tab w:val="right" w:pos="9072"/>
              </w:tabs>
              <w:rPr>
                <w:rFonts w:eastAsia="宋体"/>
                <w:szCs w:val="20"/>
              </w:rPr>
            </w:pPr>
            <w:r w:rsidRPr="002E3C50">
              <w:rPr>
                <w:rFonts w:eastAsia="宋体"/>
                <w:szCs w:val="20"/>
              </w:rPr>
              <w:t xml:space="preserve">CGI of the target NR or E-UTRA cell of the handover (in case of handover failure) in LTE RLF Report. Failed </w:t>
            </w:r>
            <w:proofErr w:type="spellStart"/>
            <w:r w:rsidRPr="002E3C50">
              <w:rPr>
                <w:rFonts w:eastAsia="宋体"/>
                <w:szCs w:val="20"/>
              </w:rPr>
              <w:t>PCell</w:t>
            </w:r>
            <w:proofErr w:type="spellEnd"/>
            <w:r w:rsidRPr="002E3C50">
              <w:rPr>
                <w:rFonts w:eastAsia="宋体"/>
                <w:szCs w:val="20"/>
              </w:rPr>
              <w:t xml:space="preserve"> Id is either NR CGI or E-UTRA CGI. NR CGI should be added to the LTE RLF Report.</w:t>
            </w:r>
          </w:p>
          <w:p w:rsidR="00BD6AC1" w:rsidRPr="002E3C50" w:rsidRDefault="00BD6AC1" w:rsidP="00BD6AC1">
            <w:pPr>
              <w:numPr>
                <w:ilvl w:val="0"/>
                <w:numId w:val="35"/>
              </w:numPr>
              <w:tabs>
                <w:tab w:val="left" w:pos="420"/>
                <w:tab w:val="center" w:pos="4536"/>
                <w:tab w:val="right" w:pos="9072"/>
              </w:tabs>
              <w:rPr>
                <w:rFonts w:eastAsia="宋体"/>
                <w:szCs w:val="20"/>
              </w:rPr>
            </w:pPr>
            <w:bookmarkStart w:id="7" w:name="OLE_LINK6"/>
            <w:bookmarkStart w:id="8" w:name="OLE_LINK4"/>
            <w:r w:rsidRPr="002E3C50">
              <w:rPr>
                <w:rFonts w:eastAsia="宋体"/>
                <w:szCs w:val="20"/>
              </w:rPr>
              <w:t>CGI of successful re-connected NR cell or E-UTRA cell: For inter-RAT and inter-system MRO, inclusion of successful re-connected cell CGI will help the network to detect the root cause of the failure. For E-UTRA cell, the TAC of the successful re-connected cell is also needed. RAN3 already agreed the inter-RAT MRO and inter-system MRO in Rel-16 BL CRs.</w:t>
            </w:r>
            <w:bookmarkEnd w:id="7"/>
          </w:p>
          <w:bookmarkEnd w:id="8"/>
          <w:p w:rsidR="00BD6AC1" w:rsidRPr="002E3C50" w:rsidRDefault="00BD6AC1" w:rsidP="00BD6AC1">
            <w:pPr>
              <w:numPr>
                <w:ilvl w:val="0"/>
                <w:numId w:val="35"/>
              </w:numPr>
              <w:tabs>
                <w:tab w:val="left" w:pos="420"/>
                <w:tab w:val="center" w:pos="4536"/>
                <w:tab w:val="right" w:pos="9072"/>
              </w:tabs>
              <w:rPr>
                <w:rFonts w:eastAsia="宋体"/>
                <w:szCs w:val="20"/>
              </w:rPr>
            </w:pPr>
            <w:r w:rsidRPr="002E3C50">
              <w:rPr>
                <w:rFonts w:eastAsia="宋体"/>
                <w:szCs w:val="20"/>
              </w:rPr>
              <w:t>Time interval between HOF/RLF and successful RRC re-connection: This information helps the network to understand whether the re-connection cell could be used to detect the root cause of failure event.</w:t>
            </w:r>
          </w:p>
          <w:p w:rsidR="00BD6AC1" w:rsidRDefault="00BD6AC1" w:rsidP="00BD6AC1">
            <w:pPr>
              <w:numPr>
                <w:ilvl w:val="0"/>
                <w:numId w:val="35"/>
              </w:numPr>
              <w:tabs>
                <w:tab w:val="left" w:pos="420"/>
                <w:tab w:val="center" w:pos="4536"/>
                <w:tab w:val="right" w:pos="9072"/>
              </w:tabs>
              <w:rPr>
                <w:rFonts w:eastAsiaTheme="minorEastAsia"/>
                <w:lang w:eastAsia="zh-CN"/>
              </w:rPr>
            </w:pPr>
            <w:r w:rsidRPr="002E3C50">
              <w:rPr>
                <w:rFonts w:eastAsia="宋体"/>
                <w:szCs w:val="20"/>
              </w:rPr>
              <w:t xml:space="preserve">Source </w:t>
            </w:r>
            <w:proofErr w:type="spellStart"/>
            <w:r w:rsidRPr="002E3C50">
              <w:rPr>
                <w:rFonts w:eastAsia="宋体"/>
                <w:szCs w:val="20"/>
              </w:rPr>
              <w:t>PCell</w:t>
            </w:r>
            <w:proofErr w:type="spellEnd"/>
            <w:r w:rsidRPr="002E3C50">
              <w:rPr>
                <w:rFonts w:eastAsia="宋体"/>
                <w:szCs w:val="20"/>
              </w:rPr>
              <w:t xml:space="preserve"> of the failed handover using the NR RRC format in </w:t>
            </w:r>
            <w:proofErr w:type="spellStart"/>
            <w:r w:rsidRPr="002E3C50">
              <w:rPr>
                <w:rFonts w:eastAsia="宋体"/>
                <w:szCs w:val="20"/>
              </w:rPr>
              <w:t>UEInformationResponse</w:t>
            </w:r>
            <w:proofErr w:type="spellEnd"/>
            <w:r w:rsidRPr="002E3C50">
              <w:rPr>
                <w:rFonts w:eastAsia="宋体"/>
                <w:szCs w:val="20"/>
              </w:rPr>
              <w:t xml:space="preserve"> message: For handover failure, the UE RLF Report should be forwarded to the source node which triggered the handover. The source </w:t>
            </w:r>
            <w:proofErr w:type="spellStart"/>
            <w:r w:rsidRPr="002E3C50">
              <w:rPr>
                <w:rFonts w:eastAsia="宋体"/>
                <w:szCs w:val="20"/>
              </w:rPr>
              <w:t>PCellId</w:t>
            </w:r>
            <w:proofErr w:type="spellEnd"/>
            <w:r w:rsidRPr="002E3C50">
              <w:rPr>
                <w:rFonts w:eastAsia="宋体"/>
                <w:szCs w:val="20"/>
              </w:rPr>
              <w:t xml:space="preserve"> in NR RRC format is needed. </w:t>
            </w:r>
            <w:proofErr w:type="spellStart"/>
            <w:proofErr w:type="gramStart"/>
            <w:r w:rsidRPr="002E3C50">
              <w:rPr>
                <w:rFonts w:eastAsia="宋体"/>
                <w:szCs w:val="20"/>
              </w:rPr>
              <w:t>failedPCe</w:t>
            </w:r>
            <w:r w:rsidRPr="00BD6AC1">
              <w:rPr>
                <w:rFonts w:eastAsia="宋体"/>
                <w:szCs w:val="20"/>
              </w:rPr>
              <w:t>llId</w:t>
            </w:r>
            <w:proofErr w:type="spellEnd"/>
            <w:r w:rsidRPr="00BD6AC1">
              <w:rPr>
                <w:rFonts w:eastAsia="宋体"/>
                <w:szCs w:val="20"/>
              </w:rPr>
              <w:t>-EUTRA</w:t>
            </w:r>
            <w:proofErr w:type="gramEnd"/>
            <w:r w:rsidRPr="00BD6AC1">
              <w:rPr>
                <w:rFonts w:eastAsia="宋体"/>
                <w:szCs w:val="20"/>
              </w:rPr>
              <w:t xml:space="preserve"> should be </w:t>
            </w:r>
            <w:proofErr w:type="spellStart"/>
            <w:r w:rsidRPr="00BD6AC1">
              <w:rPr>
                <w:rFonts w:eastAsia="宋体"/>
                <w:szCs w:val="20"/>
              </w:rPr>
              <w:t>PCell</w:t>
            </w:r>
            <w:proofErr w:type="spellEnd"/>
            <w:r w:rsidRPr="00BD6AC1">
              <w:rPr>
                <w:rFonts w:eastAsia="宋体"/>
                <w:szCs w:val="20"/>
              </w:rPr>
              <w:t xml:space="preserve"> in which RLF is detected or the source </w:t>
            </w:r>
            <w:proofErr w:type="spellStart"/>
            <w:r w:rsidRPr="00BD6AC1">
              <w:rPr>
                <w:rFonts w:eastAsia="宋体"/>
                <w:szCs w:val="20"/>
              </w:rPr>
              <w:t>PCell</w:t>
            </w:r>
            <w:proofErr w:type="spellEnd"/>
            <w:r w:rsidRPr="00BD6AC1">
              <w:rPr>
                <w:rFonts w:eastAsia="宋体"/>
                <w:szCs w:val="20"/>
              </w:rPr>
              <w:t xml:space="preserve"> of the failed handover.</w:t>
            </w:r>
          </w:p>
        </w:tc>
      </w:tr>
    </w:tbl>
    <w:p w:rsidR="00E330E1" w:rsidRDefault="00EB387A" w:rsidP="0036656A">
      <w:pPr>
        <w:pStyle w:val="a0"/>
        <w:spacing w:before="120"/>
        <w:rPr>
          <w:rFonts w:eastAsia="宋体"/>
          <w:lang w:val="en-GB" w:eastAsia="zh-CN"/>
        </w:rPr>
      </w:pPr>
      <w:r>
        <w:rPr>
          <w:rFonts w:hint="eastAsia"/>
        </w:rPr>
        <w:t xml:space="preserve">In this contribution, we </w:t>
      </w:r>
      <w:r w:rsidR="00152EAE">
        <w:rPr>
          <w:rFonts w:eastAsiaTheme="minorEastAsia" w:hint="eastAsia"/>
          <w:lang w:eastAsia="zh-CN"/>
        </w:rPr>
        <w:t xml:space="preserve">would like to </w:t>
      </w:r>
      <w:r>
        <w:rPr>
          <w:rFonts w:hint="eastAsia"/>
        </w:rPr>
        <w:t xml:space="preserve">make some </w:t>
      </w:r>
      <w:r w:rsidR="00152EAE">
        <w:rPr>
          <w:rFonts w:eastAsiaTheme="minorEastAsia" w:hint="eastAsia"/>
          <w:lang w:eastAsia="zh-CN"/>
        </w:rPr>
        <w:t xml:space="preserve">further </w:t>
      </w:r>
      <w:r>
        <w:rPr>
          <w:rFonts w:hint="eastAsia"/>
        </w:rPr>
        <w:t xml:space="preserve">analysis </w:t>
      </w:r>
      <w:r w:rsidR="00DB072A">
        <w:rPr>
          <w:rFonts w:eastAsiaTheme="minorEastAsia" w:hint="eastAsia"/>
          <w:lang w:eastAsia="zh-CN"/>
        </w:rPr>
        <w:t>of</w:t>
      </w:r>
      <w:r w:rsidR="00041DB0">
        <w:rPr>
          <w:rFonts w:eastAsiaTheme="minorEastAsia" w:hint="eastAsia"/>
          <w:lang w:eastAsia="zh-CN"/>
        </w:rPr>
        <w:t xml:space="preserve"> </w:t>
      </w:r>
      <w:proofErr w:type="gramStart"/>
      <w:r w:rsidR="00041DB0">
        <w:rPr>
          <w:rFonts w:eastAsiaTheme="minorEastAsia" w:hint="eastAsia"/>
          <w:lang w:eastAsia="zh-CN"/>
        </w:rPr>
        <w:t>this</w:t>
      </w:r>
      <w:proofErr w:type="gramEnd"/>
      <w:r w:rsidR="00041DB0">
        <w:rPr>
          <w:rFonts w:eastAsiaTheme="minorEastAsia" w:hint="eastAsia"/>
          <w:lang w:eastAsia="zh-CN"/>
        </w:rPr>
        <w:t xml:space="preserve"> LS </w:t>
      </w:r>
      <w:r>
        <w:rPr>
          <w:rFonts w:hint="eastAsia"/>
        </w:rPr>
        <w:t xml:space="preserve">and </w:t>
      </w:r>
      <w:r w:rsidR="00F36C1D">
        <w:rPr>
          <w:rFonts w:eastAsia="宋体" w:hint="eastAsia"/>
          <w:lang w:val="en-GB" w:eastAsia="zh-CN"/>
        </w:rPr>
        <w:t xml:space="preserve">discuss how </w:t>
      </w:r>
      <w:r w:rsidR="00152EAE">
        <w:rPr>
          <w:rFonts w:eastAsia="宋体" w:hint="eastAsia"/>
          <w:lang w:val="en-GB" w:eastAsia="zh-CN"/>
        </w:rPr>
        <w:t xml:space="preserve">to support </w:t>
      </w:r>
      <w:r w:rsidR="00765889">
        <w:rPr>
          <w:rFonts w:eastAsia="宋体" w:hint="eastAsia"/>
          <w:lang w:val="en-GB" w:eastAsia="zh-CN"/>
        </w:rPr>
        <w:t>RAN3</w:t>
      </w:r>
      <w:r w:rsidR="00765889">
        <w:rPr>
          <w:rFonts w:eastAsia="宋体"/>
          <w:lang w:val="en-GB" w:eastAsia="zh-CN"/>
        </w:rPr>
        <w:t>’</w:t>
      </w:r>
      <w:r w:rsidR="00765889">
        <w:rPr>
          <w:rFonts w:eastAsia="宋体" w:hint="eastAsia"/>
          <w:lang w:val="en-GB" w:eastAsia="zh-CN"/>
        </w:rPr>
        <w:t xml:space="preserve">s suggestion about </w:t>
      </w:r>
      <w:r w:rsidR="00152EAE">
        <w:rPr>
          <w:rFonts w:hint="eastAsia"/>
        </w:rPr>
        <w:t>MRO</w:t>
      </w:r>
      <w:r w:rsidR="002075F3">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w:t>
      </w:r>
      <w:r w:rsidRPr="00AA54B6">
        <w:rPr>
          <w:rFonts w:hint="eastAsia"/>
        </w:rPr>
        <w:t>cussion</w:t>
      </w:r>
    </w:p>
    <w:p w:rsidR="00D770DD" w:rsidRDefault="00D770DD" w:rsidP="00D770DD">
      <w:pPr>
        <w:pStyle w:val="20"/>
        <w:ind w:firstLine="806"/>
      </w:pPr>
      <w:bookmarkStart w:id="9" w:name="OLE_LINK11"/>
      <w:bookmarkStart w:id="10" w:name="OLE_LINK10"/>
      <w:r>
        <w:rPr>
          <w:rFonts w:eastAsiaTheme="minorEastAsia" w:hint="eastAsia"/>
        </w:rPr>
        <w:t>Bullet</w:t>
      </w:r>
      <w:r w:rsidR="00675F50">
        <w:rPr>
          <w:rFonts w:eastAsiaTheme="minorEastAsia" w:hint="eastAsia"/>
        </w:rPr>
        <w:t>s</w:t>
      </w:r>
      <w:r>
        <w:rPr>
          <w:rFonts w:eastAsiaTheme="minorEastAsia" w:hint="eastAsia"/>
        </w:rPr>
        <w:t xml:space="preserve"> 1) - 4)</w:t>
      </w:r>
    </w:p>
    <w:p w:rsidR="00D770DD" w:rsidRDefault="00D770DD" w:rsidP="008D3146">
      <w:pPr>
        <w:pStyle w:val="a0"/>
        <w:spacing w:before="120"/>
        <w:rPr>
          <w:rFonts w:eastAsiaTheme="minorEastAsia"/>
          <w:lang w:eastAsia="zh-CN"/>
        </w:rPr>
      </w:pPr>
      <w:r>
        <w:rPr>
          <w:rFonts w:eastAsiaTheme="minorEastAsia" w:hint="eastAsia"/>
          <w:lang w:eastAsia="zh-CN"/>
        </w:rPr>
        <w:t xml:space="preserve">The first </w:t>
      </w:r>
      <w:r w:rsidR="00A62187">
        <w:rPr>
          <w:rFonts w:eastAsiaTheme="minorEastAsia" w:hint="eastAsia"/>
          <w:lang w:eastAsia="zh-CN"/>
        </w:rPr>
        <w:t xml:space="preserve">four </w:t>
      </w:r>
      <w:r>
        <w:rPr>
          <w:rFonts w:eastAsiaTheme="minorEastAsia"/>
          <w:lang w:eastAsia="zh-CN"/>
        </w:rPr>
        <w:t>bullets</w:t>
      </w:r>
      <w:r>
        <w:rPr>
          <w:rFonts w:eastAsiaTheme="minorEastAsia" w:hint="eastAsia"/>
          <w:lang w:eastAsia="zh-CN"/>
        </w:rPr>
        <w:t xml:space="preserve"> </w:t>
      </w:r>
      <w:r w:rsidR="00A62187">
        <w:rPr>
          <w:rFonts w:eastAsiaTheme="minorEastAsia" w:hint="eastAsia"/>
          <w:lang w:eastAsia="zh-CN"/>
        </w:rPr>
        <w:t>in</w:t>
      </w:r>
      <w:r>
        <w:rPr>
          <w:rFonts w:eastAsiaTheme="minorEastAsia" w:hint="eastAsia"/>
          <w:lang w:eastAsia="zh-CN"/>
        </w:rPr>
        <w:t xml:space="preserve"> RAN3 LS are about the previous cell I</w:t>
      </w:r>
      <w:r w:rsidR="00A62187">
        <w:rPr>
          <w:rFonts w:eastAsiaTheme="minorEastAsia" w:hint="eastAsia"/>
          <w:lang w:eastAsia="zh-CN"/>
        </w:rPr>
        <w:t>D</w:t>
      </w:r>
      <w:r>
        <w:rPr>
          <w:rFonts w:eastAsiaTheme="minorEastAsia" w:hint="eastAsia"/>
          <w:lang w:eastAsia="zh-CN"/>
        </w:rPr>
        <w:t xml:space="preserve"> </w:t>
      </w:r>
      <w:r w:rsidR="00A62187">
        <w:rPr>
          <w:rFonts w:eastAsiaTheme="minorEastAsia" w:hint="eastAsia"/>
          <w:lang w:eastAsia="zh-CN"/>
        </w:rPr>
        <w:t xml:space="preserve">or </w:t>
      </w:r>
      <w:r>
        <w:rPr>
          <w:rFonts w:eastAsiaTheme="minorEastAsia"/>
          <w:lang w:eastAsia="zh-CN"/>
        </w:rPr>
        <w:t>failure</w:t>
      </w:r>
      <w:r>
        <w:rPr>
          <w:rFonts w:eastAsiaTheme="minorEastAsia" w:hint="eastAsia"/>
          <w:lang w:eastAsia="zh-CN"/>
        </w:rPr>
        <w:t xml:space="preserve"> cell I</w:t>
      </w:r>
      <w:r w:rsidR="00A62187">
        <w:rPr>
          <w:rFonts w:eastAsiaTheme="minorEastAsia" w:hint="eastAsia"/>
          <w:lang w:eastAsia="zh-CN"/>
        </w:rPr>
        <w:t>D</w:t>
      </w:r>
      <w:r>
        <w:rPr>
          <w:rFonts w:eastAsiaTheme="minorEastAsia" w:hint="eastAsia"/>
          <w:lang w:eastAsia="zh-CN"/>
        </w:rPr>
        <w:t>.</w:t>
      </w:r>
    </w:p>
    <w:p w:rsidR="0070130D" w:rsidRPr="0070130D" w:rsidRDefault="0070130D" w:rsidP="005A1BF2">
      <w:pPr>
        <w:pStyle w:val="a0"/>
        <w:spacing w:afterLines="50" w:line="300" w:lineRule="atLeast"/>
        <w:rPr>
          <w:rFonts w:eastAsiaTheme="minorEastAsia"/>
          <w:b/>
          <w:u w:val="single"/>
          <w:lang w:eastAsia="zh-CN"/>
        </w:rPr>
      </w:pPr>
      <w:r w:rsidRPr="0070130D">
        <w:rPr>
          <w:rFonts w:eastAsiaTheme="minorEastAsia" w:hint="eastAsia"/>
          <w:b/>
          <w:u w:val="single"/>
          <w:lang w:eastAsia="zh-CN"/>
        </w:rPr>
        <w:t>Previous cell</w:t>
      </w:r>
      <w:r>
        <w:rPr>
          <w:rFonts w:eastAsiaTheme="minorEastAsia" w:hint="eastAsia"/>
          <w:b/>
          <w:u w:val="single"/>
          <w:lang w:eastAsia="zh-CN"/>
        </w:rPr>
        <w:t xml:space="preserve"> I</w:t>
      </w:r>
      <w:r w:rsidR="00E53C4E">
        <w:rPr>
          <w:rFonts w:eastAsiaTheme="minorEastAsia" w:hint="eastAsia"/>
          <w:b/>
          <w:u w:val="single"/>
          <w:lang w:eastAsia="zh-CN"/>
        </w:rPr>
        <w:t>D</w:t>
      </w:r>
    </w:p>
    <w:p w:rsidR="00D770DD" w:rsidRDefault="00D770DD" w:rsidP="008D3146">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previous cell </w:t>
      </w:r>
      <w:r w:rsidR="00A62187">
        <w:rPr>
          <w:rFonts w:eastAsiaTheme="minorEastAsia" w:hint="eastAsia"/>
          <w:lang w:eastAsia="zh-CN"/>
        </w:rPr>
        <w:t xml:space="preserve">ID mentioned in </w:t>
      </w:r>
      <w:r>
        <w:rPr>
          <w:rFonts w:eastAsiaTheme="minorEastAsia" w:hint="eastAsia"/>
          <w:lang w:eastAsia="zh-CN"/>
        </w:rPr>
        <w:t>bullet</w:t>
      </w:r>
      <w:r w:rsidR="00F61D53">
        <w:rPr>
          <w:rFonts w:eastAsiaTheme="minorEastAsia" w:hint="eastAsia"/>
          <w:lang w:eastAsia="zh-CN"/>
        </w:rPr>
        <w:t>s</w:t>
      </w:r>
      <w:r>
        <w:rPr>
          <w:rFonts w:eastAsiaTheme="minorEastAsia" w:hint="eastAsia"/>
          <w:lang w:eastAsia="zh-CN"/>
        </w:rPr>
        <w:t xml:space="preserve"> 1) and 3), the intra-RAT previous cell</w:t>
      </w:r>
      <w:r w:rsidR="00A62187">
        <w:rPr>
          <w:rFonts w:eastAsiaTheme="minorEastAsia" w:hint="eastAsia"/>
          <w:lang w:eastAsia="zh-CN"/>
        </w:rPr>
        <w:t xml:space="preserve"> ID</w:t>
      </w:r>
      <w:r>
        <w:rPr>
          <w:rFonts w:eastAsiaTheme="minorEastAsia" w:hint="eastAsia"/>
          <w:lang w:eastAsia="zh-CN"/>
        </w:rPr>
        <w:t xml:space="preserve"> </w:t>
      </w:r>
      <w:r w:rsidR="00A62187">
        <w:rPr>
          <w:rFonts w:eastAsiaTheme="minorEastAsia" w:hint="eastAsia"/>
          <w:lang w:eastAsia="zh-CN"/>
        </w:rPr>
        <w:t xml:space="preserve">is </w:t>
      </w:r>
      <w:r>
        <w:rPr>
          <w:rFonts w:eastAsiaTheme="minorEastAsia" w:hint="eastAsia"/>
          <w:lang w:eastAsia="zh-CN"/>
        </w:rPr>
        <w:t xml:space="preserve">already included in </w:t>
      </w:r>
      <w:r w:rsidR="00A62187">
        <w:rPr>
          <w:rFonts w:eastAsiaTheme="minorEastAsia" w:hint="eastAsia"/>
          <w:lang w:eastAsia="zh-CN"/>
        </w:rPr>
        <w:t xml:space="preserve">the corresponding </w:t>
      </w:r>
      <w:r>
        <w:rPr>
          <w:rFonts w:eastAsiaTheme="minorEastAsia" w:hint="eastAsia"/>
          <w:lang w:eastAsia="zh-CN"/>
        </w:rPr>
        <w:t>RLF report, so only inter-RAT</w:t>
      </w:r>
      <w:r w:rsidR="001B654E">
        <w:rPr>
          <w:rFonts w:eastAsiaTheme="minorEastAsia" w:hint="eastAsia"/>
          <w:lang w:eastAsia="zh-CN"/>
        </w:rPr>
        <w:t xml:space="preserve"> previous cell </w:t>
      </w:r>
      <w:r w:rsidR="00A62187">
        <w:rPr>
          <w:rFonts w:eastAsiaTheme="minorEastAsia" w:hint="eastAsia"/>
          <w:lang w:eastAsia="zh-CN"/>
        </w:rPr>
        <w:t>ID</w:t>
      </w:r>
      <w:r w:rsidR="001B654E">
        <w:rPr>
          <w:rFonts w:eastAsiaTheme="minorEastAsia" w:hint="eastAsia"/>
          <w:lang w:eastAsia="zh-CN"/>
        </w:rPr>
        <w:t xml:space="preserve"> </w:t>
      </w:r>
      <w:r w:rsidR="00A62187">
        <w:rPr>
          <w:rFonts w:eastAsiaTheme="minorEastAsia" w:hint="eastAsia"/>
          <w:lang w:eastAsia="zh-CN"/>
        </w:rPr>
        <w:t>should be added</w:t>
      </w:r>
      <w:r w:rsidR="001B654E">
        <w:rPr>
          <w:rFonts w:eastAsiaTheme="minorEastAsia" w:hint="eastAsia"/>
          <w:lang w:eastAsia="zh-CN"/>
        </w:rPr>
        <w:t>, which includes</w:t>
      </w:r>
      <w:r w:rsidR="00A62187">
        <w:rPr>
          <w:rFonts w:eastAsiaTheme="minorEastAsia" w:hint="eastAsia"/>
          <w:lang w:eastAsia="zh-CN"/>
        </w:rPr>
        <w:t xml:space="preserve"> the following</w:t>
      </w:r>
      <w:r w:rsidR="001B654E">
        <w:rPr>
          <w:rFonts w:eastAsiaTheme="minorEastAsia" w:hint="eastAsia"/>
          <w:lang w:eastAsia="zh-CN"/>
        </w:rPr>
        <w:t>:</w:t>
      </w:r>
    </w:p>
    <w:p w:rsidR="001B654E" w:rsidRDefault="001B654E" w:rsidP="001B654E">
      <w:pPr>
        <w:pStyle w:val="a0"/>
        <w:numPr>
          <w:ilvl w:val="0"/>
          <w:numId w:val="42"/>
        </w:numPr>
        <w:spacing w:afterLines="50" w:line="300" w:lineRule="atLeast"/>
        <w:rPr>
          <w:rFonts w:eastAsiaTheme="minorEastAsia"/>
          <w:lang w:eastAsia="zh-CN"/>
        </w:rPr>
      </w:pPr>
      <w:proofErr w:type="spellStart"/>
      <w:r w:rsidRPr="00F61D53">
        <w:rPr>
          <w:i/>
        </w:rPr>
        <w:t>previous</w:t>
      </w:r>
      <w:r w:rsidRPr="00F61D53">
        <w:rPr>
          <w:rFonts w:eastAsiaTheme="minorEastAsia"/>
          <w:i/>
          <w:lang w:eastAsia="zh-CN"/>
        </w:rPr>
        <w:t>E</w:t>
      </w:r>
      <w:r w:rsidRPr="00F61D53">
        <w:rPr>
          <w:i/>
        </w:rPr>
        <w:t>UTRA-CellId</w:t>
      </w:r>
      <w:proofErr w:type="spellEnd"/>
      <w:r>
        <w:rPr>
          <w:rFonts w:eastAsiaTheme="minorEastAsia" w:hint="eastAsia"/>
          <w:lang w:eastAsia="zh-CN"/>
        </w:rPr>
        <w:t xml:space="preserve"> in NR RLF report;</w:t>
      </w:r>
    </w:p>
    <w:p w:rsidR="001B654E" w:rsidRDefault="001B654E" w:rsidP="001B654E">
      <w:pPr>
        <w:pStyle w:val="a0"/>
        <w:numPr>
          <w:ilvl w:val="0"/>
          <w:numId w:val="42"/>
        </w:numPr>
        <w:spacing w:afterLines="50" w:line="300" w:lineRule="atLeast"/>
        <w:rPr>
          <w:rFonts w:eastAsiaTheme="minorEastAsia"/>
          <w:lang w:eastAsia="zh-CN"/>
        </w:rPr>
      </w:pPr>
      <w:proofErr w:type="spellStart"/>
      <w:proofErr w:type="gramStart"/>
      <w:r w:rsidRPr="00F61D53">
        <w:rPr>
          <w:i/>
        </w:rPr>
        <w:t>previous</w:t>
      </w:r>
      <w:r w:rsidRPr="00F61D53">
        <w:rPr>
          <w:rFonts w:eastAsiaTheme="minorEastAsia"/>
          <w:i/>
          <w:lang w:eastAsia="zh-CN"/>
        </w:rPr>
        <w:t>NR</w:t>
      </w:r>
      <w:r w:rsidRPr="00F61D53">
        <w:rPr>
          <w:i/>
        </w:rPr>
        <w:t>-CellId</w:t>
      </w:r>
      <w:proofErr w:type="spellEnd"/>
      <w:proofErr w:type="gramEnd"/>
      <w:r>
        <w:rPr>
          <w:rFonts w:eastAsiaTheme="minorEastAsia" w:hint="eastAsia"/>
          <w:lang w:eastAsia="zh-CN"/>
        </w:rPr>
        <w:t xml:space="preserve"> in LTE</w:t>
      </w:r>
      <w:r w:rsidR="000C47EA">
        <w:rPr>
          <w:rFonts w:eastAsiaTheme="minorEastAsia" w:hint="eastAsia"/>
          <w:lang w:eastAsia="zh-CN"/>
        </w:rPr>
        <w:t xml:space="preserve"> RLF report.</w:t>
      </w:r>
    </w:p>
    <w:p w:rsidR="001A4293" w:rsidRDefault="00E53C4E" w:rsidP="008D3146">
      <w:pPr>
        <w:pStyle w:val="a0"/>
        <w:spacing w:before="120"/>
        <w:rPr>
          <w:rFonts w:eastAsiaTheme="minorEastAsia"/>
          <w:lang w:eastAsia="zh-CN"/>
        </w:rPr>
      </w:pPr>
      <w:r>
        <w:rPr>
          <w:rFonts w:eastAsiaTheme="minorEastAsia" w:hint="eastAsia"/>
          <w:lang w:eastAsia="zh-CN"/>
        </w:rPr>
        <w:t>Only the CGI info of the previous cell is requested in</w:t>
      </w:r>
      <w:r w:rsidR="001A4293">
        <w:rPr>
          <w:rFonts w:eastAsiaTheme="minorEastAsia" w:hint="eastAsia"/>
          <w:lang w:eastAsia="zh-CN"/>
        </w:rPr>
        <w:t xml:space="preserve"> RAN3</w:t>
      </w:r>
      <w:r>
        <w:rPr>
          <w:rFonts w:eastAsiaTheme="minorEastAsia" w:hint="eastAsia"/>
          <w:lang w:eastAsia="zh-CN"/>
        </w:rPr>
        <w:t xml:space="preserve"> LS</w:t>
      </w:r>
      <w:r w:rsidR="001A4293">
        <w:rPr>
          <w:rFonts w:eastAsiaTheme="minorEastAsia" w:hint="eastAsia"/>
          <w:lang w:eastAsia="zh-CN"/>
        </w:rPr>
        <w:t>.</w:t>
      </w:r>
    </w:p>
    <w:p w:rsidR="003D3D2C" w:rsidRPr="0093658B" w:rsidRDefault="003D3D2C" w:rsidP="008D3146">
      <w:pPr>
        <w:pStyle w:val="a0"/>
        <w:spacing w:before="120"/>
        <w:rPr>
          <w:rFonts w:eastAsiaTheme="minorEastAsia"/>
          <w:b/>
          <w:lang w:eastAsia="zh-CN"/>
        </w:rPr>
      </w:pPr>
      <w:r w:rsidRPr="0093658B">
        <w:rPr>
          <w:rFonts w:eastAsiaTheme="minorEastAsia" w:hint="eastAsia"/>
          <w:b/>
          <w:lang w:eastAsia="zh-CN"/>
        </w:rPr>
        <w:t xml:space="preserve">Proposal 1: Add </w:t>
      </w:r>
      <w:r w:rsidR="0093658B" w:rsidRPr="0093658B">
        <w:rPr>
          <w:rFonts w:eastAsiaTheme="minorEastAsia" w:hint="eastAsia"/>
          <w:b/>
          <w:lang w:eastAsia="zh-CN"/>
        </w:rPr>
        <w:t xml:space="preserve">CGI info </w:t>
      </w:r>
      <w:r w:rsidR="00E53C4E" w:rsidRPr="00F61D53">
        <w:rPr>
          <w:rFonts w:eastAsiaTheme="minorEastAsia"/>
          <w:b/>
          <w:lang w:eastAsia="zh-CN"/>
        </w:rPr>
        <w:t xml:space="preserve">of the previous E-UTRAN Cell </w:t>
      </w:r>
      <w:r w:rsidRPr="0093658B">
        <w:rPr>
          <w:rFonts w:eastAsiaTheme="minorEastAsia" w:hint="eastAsia"/>
          <w:b/>
          <w:lang w:eastAsia="zh-CN"/>
        </w:rPr>
        <w:t xml:space="preserve">in NR RLF report and </w:t>
      </w:r>
      <w:r w:rsidR="00E53C4E">
        <w:rPr>
          <w:rFonts w:eastAsiaTheme="minorEastAsia" w:hint="eastAsia"/>
          <w:b/>
          <w:lang w:eastAsia="zh-CN"/>
        </w:rPr>
        <w:t>a</w:t>
      </w:r>
      <w:r w:rsidR="00E53C4E" w:rsidRPr="0093658B">
        <w:rPr>
          <w:rFonts w:eastAsiaTheme="minorEastAsia" w:hint="eastAsia"/>
          <w:b/>
          <w:lang w:eastAsia="zh-CN"/>
        </w:rPr>
        <w:t xml:space="preserve">dd CGI info </w:t>
      </w:r>
      <w:r w:rsidR="00E53C4E" w:rsidRPr="00F61D53">
        <w:rPr>
          <w:rFonts w:eastAsiaTheme="minorEastAsia"/>
          <w:b/>
          <w:lang w:eastAsia="zh-CN"/>
        </w:rPr>
        <w:t xml:space="preserve">of the previous NR Cell </w:t>
      </w:r>
      <w:r w:rsidRPr="0093658B">
        <w:rPr>
          <w:rFonts w:eastAsiaTheme="minorEastAsia" w:hint="eastAsia"/>
          <w:b/>
          <w:lang w:eastAsia="zh-CN"/>
        </w:rPr>
        <w:t>in LTE RLF report</w:t>
      </w:r>
      <w:r w:rsidR="0093658B" w:rsidRPr="0093658B">
        <w:rPr>
          <w:rFonts w:eastAsiaTheme="minorEastAsia" w:hint="eastAsia"/>
          <w:b/>
          <w:lang w:eastAsia="zh-CN"/>
        </w:rPr>
        <w:t>.</w:t>
      </w:r>
    </w:p>
    <w:p w:rsidR="00E056BB" w:rsidRPr="0070130D" w:rsidRDefault="00FC55F7" w:rsidP="00E056BB">
      <w:pPr>
        <w:pStyle w:val="a0"/>
        <w:spacing w:afterLines="50" w:line="300" w:lineRule="atLeast"/>
        <w:rPr>
          <w:rFonts w:eastAsiaTheme="minorEastAsia"/>
          <w:b/>
          <w:u w:val="single"/>
          <w:lang w:eastAsia="zh-CN"/>
        </w:rPr>
      </w:pPr>
      <w:r>
        <w:rPr>
          <w:rFonts w:eastAsiaTheme="minorEastAsia" w:hint="eastAsia"/>
          <w:b/>
          <w:u w:val="single"/>
          <w:lang w:eastAsia="zh-CN"/>
        </w:rPr>
        <w:t>Failed</w:t>
      </w:r>
      <w:r w:rsidR="00E056BB" w:rsidRPr="0070130D">
        <w:rPr>
          <w:rFonts w:eastAsiaTheme="minorEastAsia" w:hint="eastAsia"/>
          <w:b/>
          <w:u w:val="single"/>
          <w:lang w:eastAsia="zh-CN"/>
        </w:rPr>
        <w:t xml:space="preserve"> cell</w:t>
      </w:r>
      <w:r w:rsidR="00E056BB">
        <w:rPr>
          <w:rFonts w:eastAsiaTheme="minorEastAsia" w:hint="eastAsia"/>
          <w:b/>
          <w:u w:val="single"/>
          <w:lang w:eastAsia="zh-CN"/>
        </w:rPr>
        <w:t xml:space="preserve"> I</w:t>
      </w:r>
      <w:r w:rsidR="00E53C4E">
        <w:rPr>
          <w:rFonts w:eastAsiaTheme="minorEastAsia" w:hint="eastAsia"/>
          <w:b/>
          <w:u w:val="single"/>
          <w:lang w:eastAsia="zh-CN"/>
        </w:rPr>
        <w:t>D</w:t>
      </w:r>
    </w:p>
    <w:p w:rsidR="00E056BB" w:rsidRDefault="00E056BB" w:rsidP="008D3146">
      <w:pPr>
        <w:pStyle w:val="a0"/>
        <w:spacing w:before="120"/>
        <w:rPr>
          <w:rFonts w:eastAsiaTheme="minorEastAsia"/>
          <w:lang w:eastAsia="zh-CN"/>
        </w:rPr>
      </w:pPr>
      <w:r>
        <w:rPr>
          <w:rFonts w:eastAsiaTheme="minorEastAsia"/>
          <w:lang w:eastAsia="zh-CN"/>
        </w:rPr>
        <w:lastRenderedPageBreak/>
        <w:t>F</w:t>
      </w:r>
      <w:r>
        <w:rPr>
          <w:rFonts w:eastAsiaTheme="minorEastAsia" w:hint="eastAsia"/>
          <w:lang w:eastAsia="zh-CN"/>
        </w:rPr>
        <w:t>or failed cell</w:t>
      </w:r>
      <w:r w:rsidR="00E53C4E">
        <w:rPr>
          <w:rFonts w:eastAsiaTheme="minorEastAsia" w:hint="eastAsia"/>
          <w:lang w:eastAsia="zh-CN"/>
        </w:rPr>
        <w:t xml:space="preserve"> ID</w:t>
      </w:r>
      <w:r>
        <w:rPr>
          <w:rFonts w:eastAsiaTheme="minorEastAsia" w:hint="eastAsia"/>
          <w:lang w:eastAsia="zh-CN"/>
        </w:rPr>
        <w:t xml:space="preserve"> </w:t>
      </w:r>
      <w:r w:rsidR="00E53C4E">
        <w:rPr>
          <w:rFonts w:eastAsiaTheme="minorEastAsia" w:hint="eastAsia"/>
          <w:lang w:eastAsia="zh-CN"/>
        </w:rPr>
        <w:t xml:space="preserve">mentioned in </w:t>
      </w:r>
      <w:r>
        <w:rPr>
          <w:rFonts w:eastAsiaTheme="minorEastAsia" w:hint="eastAsia"/>
          <w:lang w:eastAsia="zh-CN"/>
        </w:rPr>
        <w:t>bullet</w:t>
      </w:r>
      <w:r w:rsidR="00F61D53">
        <w:rPr>
          <w:rFonts w:eastAsiaTheme="minorEastAsia" w:hint="eastAsia"/>
          <w:lang w:eastAsia="zh-CN"/>
        </w:rPr>
        <w:t>s</w:t>
      </w:r>
      <w:r>
        <w:rPr>
          <w:rFonts w:eastAsiaTheme="minorEastAsia" w:hint="eastAsia"/>
          <w:lang w:eastAsia="zh-CN"/>
        </w:rPr>
        <w:t xml:space="preserve"> 2) and 4), the intra-RAT </w:t>
      </w:r>
      <w:r w:rsidR="00FC55F7">
        <w:rPr>
          <w:rFonts w:eastAsiaTheme="minorEastAsia" w:hint="eastAsia"/>
          <w:lang w:eastAsia="zh-CN"/>
        </w:rPr>
        <w:t>failed</w:t>
      </w:r>
      <w:r>
        <w:rPr>
          <w:rFonts w:eastAsiaTheme="minorEastAsia" w:hint="eastAsia"/>
          <w:lang w:eastAsia="zh-CN"/>
        </w:rPr>
        <w:t xml:space="preserve"> cell</w:t>
      </w:r>
      <w:r w:rsidR="00E53C4E">
        <w:rPr>
          <w:rFonts w:eastAsiaTheme="minorEastAsia" w:hint="eastAsia"/>
          <w:lang w:eastAsia="zh-CN"/>
        </w:rPr>
        <w:t xml:space="preserve"> ID</w:t>
      </w:r>
      <w:r>
        <w:rPr>
          <w:rFonts w:eastAsiaTheme="minorEastAsia" w:hint="eastAsia"/>
          <w:lang w:eastAsia="zh-CN"/>
        </w:rPr>
        <w:t xml:space="preserve"> </w:t>
      </w:r>
      <w:r w:rsidR="00E53C4E">
        <w:rPr>
          <w:rFonts w:eastAsiaTheme="minorEastAsia" w:hint="eastAsia"/>
          <w:lang w:eastAsia="zh-CN"/>
        </w:rPr>
        <w:t>is</w:t>
      </w:r>
      <w:r>
        <w:rPr>
          <w:rFonts w:eastAsiaTheme="minorEastAsia" w:hint="eastAsia"/>
          <w:lang w:eastAsia="zh-CN"/>
        </w:rPr>
        <w:t xml:space="preserve"> already included in </w:t>
      </w:r>
      <w:r w:rsidR="00E53C4E">
        <w:rPr>
          <w:rFonts w:eastAsiaTheme="minorEastAsia" w:hint="eastAsia"/>
          <w:lang w:eastAsia="zh-CN"/>
        </w:rPr>
        <w:t xml:space="preserve">the corresponding </w:t>
      </w:r>
      <w:r>
        <w:rPr>
          <w:rFonts w:eastAsiaTheme="minorEastAsia" w:hint="eastAsia"/>
          <w:lang w:eastAsia="zh-CN"/>
        </w:rPr>
        <w:t xml:space="preserve">RLF report, so only inter-RAT </w:t>
      </w:r>
      <w:r w:rsidR="00E91511">
        <w:rPr>
          <w:rFonts w:eastAsiaTheme="minorEastAsia" w:hint="eastAsia"/>
          <w:lang w:eastAsia="zh-CN"/>
        </w:rPr>
        <w:t>failed</w:t>
      </w:r>
      <w:r>
        <w:rPr>
          <w:rFonts w:eastAsiaTheme="minorEastAsia" w:hint="eastAsia"/>
          <w:lang w:eastAsia="zh-CN"/>
        </w:rPr>
        <w:t xml:space="preserve"> cell I</w:t>
      </w:r>
      <w:r w:rsidR="00E53C4E">
        <w:rPr>
          <w:rFonts w:eastAsiaTheme="minorEastAsia" w:hint="eastAsia"/>
          <w:lang w:eastAsia="zh-CN"/>
        </w:rPr>
        <w:t>D</w:t>
      </w:r>
      <w:r>
        <w:rPr>
          <w:rFonts w:eastAsiaTheme="minorEastAsia" w:hint="eastAsia"/>
          <w:lang w:eastAsia="zh-CN"/>
        </w:rPr>
        <w:t xml:space="preserve"> </w:t>
      </w:r>
      <w:r w:rsidR="00E53C4E">
        <w:rPr>
          <w:rFonts w:eastAsiaTheme="minorEastAsia" w:hint="eastAsia"/>
          <w:lang w:eastAsia="zh-CN"/>
        </w:rPr>
        <w:t>should be added</w:t>
      </w:r>
      <w:r>
        <w:rPr>
          <w:rFonts w:eastAsiaTheme="minorEastAsia" w:hint="eastAsia"/>
          <w:lang w:eastAsia="zh-CN"/>
        </w:rPr>
        <w:t>, which includes</w:t>
      </w:r>
      <w:r w:rsidR="00E53C4E">
        <w:rPr>
          <w:rFonts w:eastAsiaTheme="minorEastAsia" w:hint="eastAsia"/>
          <w:lang w:eastAsia="zh-CN"/>
        </w:rPr>
        <w:t xml:space="preserve"> the following</w:t>
      </w:r>
      <w:r>
        <w:rPr>
          <w:rFonts w:eastAsiaTheme="minorEastAsia" w:hint="eastAsia"/>
          <w:lang w:eastAsia="zh-CN"/>
        </w:rPr>
        <w:t>:</w:t>
      </w:r>
    </w:p>
    <w:p w:rsidR="006E0A7E" w:rsidRDefault="006E0A7E" w:rsidP="006E0A7E">
      <w:pPr>
        <w:pStyle w:val="a0"/>
        <w:numPr>
          <w:ilvl w:val="0"/>
          <w:numId w:val="42"/>
        </w:numPr>
        <w:spacing w:afterLines="50" w:line="300" w:lineRule="atLeast"/>
        <w:rPr>
          <w:rFonts w:eastAsiaTheme="minorEastAsia"/>
          <w:lang w:eastAsia="zh-CN"/>
        </w:rPr>
      </w:pPr>
      <w:proofErr w:type="spellStart"/>
      <w:r w:rsidRPr="00F61D53">
        <w:rPr>
          <w:rFonts w:eastAsiaTheme="minorEastAsia"/>
          <w:i/>
          <w:lang w:eastAsia="zh-CN"/>
        </w:rPr>
        <w:t>failedE</w:t>
      </w:r>
      <w:r w:rsidRPr="00F61D53">
        <w:rPr>
          <w:i/>
        </w:rPr>
        <w:t>UTRA-CellId</w:t>
      </w:r>
      <w:proofErr w:type="spellEnd"/>
      <w:r>
        <w:rPr>
          <w:rFonts w:eastAsiaTheme="minorEastAsia" w:hint="eastAsia"/>
          <w:lang w:eastAsia="zh-CN"/>
        </w:rPr>
        <w:t xml:space="preserve"> in NR RLF report;</w:t>
      </w:r>
    </w:p>
    <w:p w:rsidR="006E0A7E" w:rsidRDefault="006E0A7E" w:rsidP="006E0A7E">
      <w:pPr>
        <w:pStyle w:val="a0"/>
        <w:numPr>
          <w:ilvl w:val="0"/>
          <w:numId w:val="42"/>
        </w:numPr>
        <w:spacing w:afterLines="50" w:line="300" w:lineRule="atLeast"/>
        <w:rPr>
          <w:rFonts w:eastAsiaTheme="minorEastAsia"/>
          <w:lang w:eastAsia="zh-CN"/>
        </w:rPr>
      </w:pPr>
      <w:proofErr w:type="spellStart"/>
      <w:proofErr w:type="gramStart"/>
      <w:r w:rsidRPr="00F61D53">
        <w:rPr>
          <w:rFonts w:eastAsiaTheme="minorEastAsia"/>
          <w:i/>
          <w:lang w:eastAsia="zh-CN"/>
        </w:rPr>
        <w:t>failedNR</w:t>
      </w:r>
      <w:r w:rsidRPr="00F61D53">
        <w:rPr>
          <w:i/>
        </w:rPr>
        <w:t>-CellId</w:t>
      </w:r>
      <w:proofErr w:type="spellEnd"/>
      <w:proofErr w:type="gramEnd"/>
      <w:r>
        <w:rPr>
          <w:rFonts w:eastAsiaTheme="minorEastAsia" w:hint="eastAsia"/>
          <w:lang w:eastAsia="zh-CN"/>
        </w:rPr>
        <w:t xml:space="preserve"> in LTE</w:t>
      </w:r>
      <w:r w:rsidR="000C47EA">
        <w:rPr>
          <w:rFonts w:eastAsiaTheme="minorEastAsia" w:hint="eastAsia"/>
          <w:lang w:eastAsia="zh-CN"/>
        </w:rPr>
        <w:t xml:space="preserve"> RLF report.</w:t>
      </w:r>
    </w:p>
    <w:p w:rsidR="0070130D" w:rsidRPr="001B654E" w:rsidRDefault="006E0A7E" w:rsidP="006E0A7E">
      <w:pPr>
        <w:pStyle w:val="a0"/>
        <w:spacing w:before="120"/>
        <w:rPr>
          <w:rFonts w:eastAsiaTheme="minorEastAsia"/>
          <w:lang w:eastAsia="zh-CN"/>
        </w:rPr>
      </w:pPr>
      <w:r>
        <w:rPr>
          <w:rFonts w:eastAsiaTheme="minorEastAsia" w:hint="eastAsia"/>
          <w:lang w:eastAsia="zh-CN"/>
        </w:rPr>
        <w:t>RAN3 only request</w:t>
      </w:r>
      <w:r w:rsidR="00DB072A">
        <w:rPr>
          <w:rFonts w:eastAsiaTheme="minorEastAsia" w:hint="eastAsia"/>
          <w:lang w:eastAsia="zh-CN"/>
        </w:rPr>
        <w:t>s</w:t>
      </w:r>
      <w:r>
        <w:rPr>
          <w:rFonts w:eastAsiaTheme="minorEastAsia" w:hint="eastAsia"/>
          <w:lang w:eastAsia="zh-CN"/>
        </w:rPr>
        <w:t xml:space="preserve"> to record the CGI </w:t>
      </w:r>
      <w:r w:rsidR="00E53C4E">
        <w:rPr>
          <w:rFonts w:eastAsiaTheme="minorEastAsia" w:hint="eastAsia"/>
          <w:lang w:eastAsia="zh-CN"/>
        </w:rPr>
        <w:t xml:space="preserve">of </w:t>
      </w:r>
      <w:r>
        <w:rPr>
          <w:rFonts w:eastAsiaTheme="minorEastAsia" w:hint="eastAsia"/>
          <w:lang w:eastAsia="zh-CN"/>
        </w:rPr>
        <w:t xml:space="preserve">the failed cell. </w:t>
      </w:r>
      <w:r>
        <w:rPr>
          <w:rFonts w:eastAsiaTheme="minorEastAsia"/>
          <w:lang w:eastAsia="zh-CN"/>
        </w:rPr>
        <w:t>B</w:t>
      </w:r>
      <w:r>
        <w:rPr>
          <w:rFonts w:eastAsiaTheme="minorEastAsia" w:hint="eastAsia"/>
          <w:lang w:eastAsia="zh-CN"/>
        </w:rPr>
        <w:t xml:space="preserve">ut in handover case, the CGI </w:t>
      </w:r>
      <w:r w:rsidR="00E53C4E">
        <w:rPr>
          <w:rFonts w:eastAsiaTheme="minorEastAsia" w:hint="eastAsia"/>
          <w:lang w:eastAsia="zh-CN"/>
        </w:rPr>
        <w:t xml:space="preserve">info </w:t>
      </w:r>
      <w:r>
        <w:rPr>
          <w:rFonts w:eastAsiaTheme="minorEastAsia" w:hint="eastAsia"/>
          <w:lang w:eastAsia="zh-CN"/>
        </w:rPr>
        <w:t xml:space="preserve">may not be included in the RRC Reconfiguration message. </w:t>
      </w:r>
      <w:r>
        <w:rPr>
          <w:rFonts w:eastAsiaTheme="minorEastAsia"/>
          <w:lang w:eastAsia="zh-CN"/>
        </w:rPr>
        <w:t>T</w:t>
      </w:r>
      <w:r>
        <w:rPr>
          <w:rFonts w:eastAsiaTheme="minorEastAsia" w:hint="eastAsia"/>
          <w:lang w:eastAsia="zh-CN"/>
        </w:rPr>
        <w:t xml:space="preserve">herefore if the CGI </w:t>
      </w:r>
      <w:r w:rsidR="00E53C4E">
        <w:rPr>
          <w:rFonts w:eastAsiaTheme="minorEastAsia" w:hint="eastAsia"/>
          <w:lang w:eastAsia="zh-CN"/>
        </w:rPr>
        <w:t xml:space="preserve">info </w:t>
      </w:r>
      <w:r>
        <w:rPr>
          <w:rFonts w:eastAsiaTheme="minorEastAsia" w:hint="eastAsia"/>
          <w:lang w:eastAsia="zh-CN"/>
        </w:rPr>
        <w:t xml:space="preserve">is not available to the UE, the frequency and PCI </w:t>
      </w:r>
      <w:r w:rsidR="00E53C4E">
        <w:rPr>
          <w:rFonts w:eastAsiaTheme="minorEastAsia" w:hint="eastAsia"/>
          <w:lang w:eastAsia="zh-CN"/>
        </w:rPr>
        <w:t xml:space="preserve">info should </w:t>
      </w:r>
      <w:r>
        <w:rPr>
          <w:rFonts w:eastAsiaTheme="minorEastAsia" w:hint="eastAsia"/>
          <w:lang w:eastAsia="zh-CN"/>
        </w:rPr>
        <w:t>be used to identify the failed cell.</w:t>
      </w:r>
    </w:p>
    <w:p w:rsidR="0093658B" w:rsidRPr="0093658B" w:rsidRDefault="0093658B" w:rsidP="008D3146">
      <w:pPr>
        <w:pStyle w:val="a0"/>
        <w:spacing w:before="120"/>
        <w:rPr>
          <w:rFonts w:eastAsiaTheme="minorEastAsia"/>
          <w:b/>
          <w:lang w:eastAsia="zh-CN"/>
        </w:rPr>
      </w:pPr>
      <w:r>
        <w:rPr>
          <w:rFonts w:eastAsiaTheme="minorEastAsia" w:hint="eastAsia"/>
          <w:b/>
          <w:lang w:eastAsia="zh-CN"/>
        </w:rPr>
        <w:t>Proposal 2</w:t>
      </w:r>
      <w:r w:rsidRPr="0093658B">
        <w:rPr>
          <w:rFonts w:eastAsiaTheme="minorEastAsia" w:hint="eastAsia"/>
          <w:b/>
          <w:lang w:eastAsia="zh-CN"/>
        </w:rPr>
        <w:t>: Add CGI info</w:t>
      </w:r>
      <w:r>
        <w:rPr>
          <w:rFonts w:eastAsiaTheme="minorEastAsia" w:hint="eastAsia"/>
          <w:b/>
          <w:lang w:eastAsia="zh-CN"/>
        </w:rPr>
        <w:t xml:space="preserve"> or </w:t>
      </w:r>
      <w:proofErr w:type="spellStart"/>
      <w:r>
        <w:rPr>
          <w:rFonts w:eastAsiaTheme="minorEastAsia" w:hint="eastAsia"/>
          <w:b/>
          <w:lang w:eastAsia="zh-CN"/>
        </w:rPr>
        <w:t>frequency+PCI</w:t>
      </w:r>
      <w:proofErr w:type="spellEnd"/>
      <w:r w:rsidRPr="0093658B">
        <w:rPr>
          <w:rFonts w:eastAsiaTheme="minorEastAsia" w:hint="eastAsia"/>
          <w:b/>
          <w:lang w:eastAsia="zh-CN"/>
        </w:rPr>
        <w:t xml:space="preserve"> </w:t>
      </w:r>
      <w:r w:rsidR="006C384E">
        <w:rPr>
          <w:rFonts w:eastAsiaTheme="minorEastAsia" w:hint="eastAsia"/>
          <w:b/>
          <w:lang w:eastAsia="zh-CN"/>
        </w:rPr>
        <w:t xml:space="preserve">info of the failed </w:t>
      </w:r>
      <w:r w:rsidR="006C384E" w:rsidRPr="00D90D50">
        <w:rPr>
          <w:rFonts w:eastAsiaTheme="minorEastAsia"/>
          <w:b/>
          <w:lang w:eastAsia="zh-CN"/>
        </w:rPr>
        <w:t>E-UTRAN Cell</w:t>
      </w:r>
      <w:r w:rsidRPr="0093658B">
        <w:rPr>
          <w:rFonts w:eastAsiaTheme="minorEastAsia" w:hint="eastAsia"/>
          <w:b/>
          <w:lang w:eastAsia="zh-CN"/>
        </w:rPr>
        <w:t xml:space="preserve"> in NR RLF report and </w:t>
      </w:r>
      <w:r w:rsidR="006C384E">
        <w:rPr>
          <w:rFonts w:eastAsiaTheme="minorEastAsia" w:hint="eastAsia"/>
          <w:b/>
          <w:lang w:eastAsia="zh-CN"/>
        </w:rPr>
        <w:t>a</w:t>
      </w:r>
      <w:r w:rsidR="006C384E" w:rsidRPr="0093658B">
        <w:rPr>
          <w:rFonts w:eastAsiaTheme="minorEastAsia" w:hint="eastAsia"/>
          <w:b/>
          <w:lang w:eastAsia="zh-CN"/>
        </w:rPr>
        <w:t>dd CGI info</w:t>
      </w:r>
      <w:r w:rsidR="006C384E">
        <w:rPr>
          <w:rFonts w:eastAsiaTheme="minorEastAsia" w:hint="eastAsia"/>
          <w:b/>
          <w:lang w:eastAsia="zh-CN"/>
        </w:rPr>
        <w:t xml:space="preserve"> or </w:t>
      </w:r>
      <w:proofErr w:type="spellStart"/>
      <w:r w:rsidR="006C384E">
        <w:rPr>
          <w:rFonts w:eastAsiaTheme="minorEastAsia" w:hint="eastAsia"/>
          <w:b/>
          <w:lang w:eastAsia="zh-CN"/>
        </w:rPr>
        <w:t>frequency+PCI</w:t>
      </w:r>
      <w:proofErr w:type="spellEnd"/>
      <w:r w:rsidR="006C384E" w:rsidRPr="0093658B">
        <w:rPr>
          <w:rFonts w:eastAsiaTheme="minorEastAsia" w:hint="eastAsia"/>
          <w:b/>
          <w:lang w:eastAsia="zh-CN"/>
        </w:rPr>
        <w:t xml:space="preserve"> </w:t>
      </w:r>
      <w:r w:rsidR="006C384E">
        <w:rPr>
          <w:rFonts w:eastAsiaTheme="minorEastAsia" w:hint="eastAsia"/>
          <w:b/>
          <w:lang w:eastAsia="zh-CN"/>
        </w:rPr>
        <w:t xml:space="preserve">info of the failed </w:t>
      </w:r>
      <w:r w:rsidR="006C384E" w:rsidRPr="00D90D50">
        <w:rPr>
          <w:rFonts w:eastAsiaTheme="minorEastAsia"/>
          <w:b/>
          <w:lang w:eastAsia="zh-CN"/>
        </w:rPr>
        <w:t>NR Cell</w:t>
      </w:r>
      <w:r w:rsidRPr="0093658B">
        <w:rPr>
          <w:rFonts w:eastAsiaTheme="minorEastAsia" w:hint="eastAsia"/>
          <w:b/>
          <w:lang w:eastAsia="zh-CN"/>
        </w:rPr>
        <w:t xml:space="preserve"> in LTE RLF report.</w:t>
      </w:r>
    </w:p>
    <w:p w:rsidR="00BF3AAB" w:rsidRDefault="00BF3AAB" w:rsidP="00BF3AAB">
      <w:pPr>
        <w:pStyle w:val="20"/>
        <w:ind w:firstLine="806"/>
      </w:pPr>
      <w:r>
        <w:rPr>
          <w:rFonts w:eastAsiaTheme="minorEastAsia" w:hint="eastAsia"/>
        </w:rPr>
        <w:t>Bullet</w:t>
      </w:r>
      <w:r w:rsidR="00675F50">
        <w:rPr>
          <w:rFonts w:eastAsiaTheme="minorEastAsia" w:hint="eastAsia"/>
        </w:rPr>
        <w:t>s</w:t>
      </w:r>
      <w:r>
        <w:rPr>
          <w:rFonts w:eastAsiaTheme="minorEastAsia" w:hint="eastAsia"/>
        </w:rPr>
        <w:t xml:space="preserve"> 5) - 6)</w:t>
      </w:r>
    </w:p>
    <w:p w:rsidR="00BF3AAB" w:rsidRDefault="00BF3AAB" w:rsidP="008D3146">
      <w:pPr>
        <w:pStyle w:val="a0"/>
        <w:spacing w:before="120"/>
        <w:rPr>
          <w:rFonts w:eastAsiaTheme="minorEastAsia"/>
          <w:lang w:eastAsia="zh-CN"/>
        </w:rPr>
      </w:pPr>
      <w:r>
        <w:rPr>
          <w:rFonts w:eastAsiaTheme="minorEastAsia" w:hint="eastAsia"/>
          <w:lang w:eastAsia="zh-CN"/>
        </w:rPr>
        <w:t xml:space="preserve">The </w:t>
      </w:r>
      <w:r>
        <w:rPr>
          <w:rFonts w:eastAsiaTheme="minorEastAsia"/>
          <w:lang w:eastAsia="zh-CN"/>
        </w:rPr>
        <w:t>bullet</w:t>
      </w:r>
      <w:r w:rsidR="00675F50">
        <w:rPr>
          <w:rFonts w:eastAsiaTheme="minorEastAsia" w:hint="eastAsia"/>
          <w:lang w:eastAsia="zh-CN"/>
        </w:rPr>
        <w:t>s</w:t>
      </w:r>
      <w:r>
        <w:rPr>
          <w:rFonts w:eastAsiaTheme="minorEastAsia" w:hint="eastAsia"/>
          <w:lang w:eastAsia="zh-CN"/>
        </w:rPr>
        <w:t xml:space="preserve"> 5) </w:t>
      </w:r>
      <w:r w:rsidR="00597F05">
        <w:rPr>
          <w:rFonts w:eastAsiaTheme="minorEastAsia" w:hint="eastAsia"/>
          <w:lang w:eastAsia="zh-CN"/>
        </w:rPr>
        <w:t xml:space="preserve">and </w:t>
      </w:r>
      <w:r>
        <w:rPr>
          <w:rFonts w:eastAsiaTheme="minorEastAsia" w:hint="eastAsia"/>
          <w:lang w:eastAsia="zh-CN"/>
        </w:rPr>
        <w:t xml:space="preserve">6) </w:t>
      </w:r>
      <w:r w:rsidR="00597F05">
        <w:rPr>
          <w:rFonts w:eastAsiaTheme="minorEastAsia" w:hint="eastAsia"/>
          <w:lang w:eastAsia="zh-CN"/>
        </w:rPr>
        <w:t xml:space="preserve">in </w:t>
      </w:r>
      <w:r>
        <w:rPr>
          <w:rFonts w:eastAsiaTheme="minorEastAsia" w:hint="eastAsia"/>
          <w:lang w:eastAsia="zh-CN"/>
        </w:rPr>
        <w:t xml:space="preserve">RAN3 LS are </w:t>
      </w:r>
      <w:r w:rsidR="0067581B">
        <w:rPr>
          <w:rFonts w:eastAsiaTheme="minorEastAsia" w:hint="eastAsia"/>
          <w:lang w:eastAsia="zh-CN"/>
        </w:rPr>
        <w:t>about re-connection cell</w:t>
      </w:r>
      <w:r>
        <w:rPr>
          <w:rFonts w:eastAsiaTheme="minorEastAsia" w:hint="eastAsia"/>
          <w:lang w:eastAsia="zh-CN"/>
        </w:rPr>
        <w:t>.</w:t>
      </w:r>
      <w:r w:rsidR="00B315A4">
        <w:rPr>
          <w:rFonts w:eastAsiaTheme="minorEastAsia" w:hint="eastAsia"/>
          <w:lang w:eastAsia="zh-CN"/>
        </w:rPr>
        <w:t xml:space="preserve"> </w:t>
      </w:r>
      <w:r w:rsidR="00B315A4">
        <w:rPr>
          <w:rFonts w:eastAsiaTheme="minorEastAsia"/>
          <w:lang w:eastAsia="zh-CN"/>
        </w:rPr>
        <w:t>T</w:t>
      </w:r>
      <w:r w:rsidR="00B315A4">
        <w:rPr>
          <w:rFonts w:eastAsiaTheme="minorEastAsia" w:hint="eastAsia"/>
          <w:lang w:eastAsia="zh-CN"/>
        </w:rPr>
        <w:t>he enhancement only involves</w:t>
      </w:r>
      <w:r w:rsidR="00B315A4" w:rsidRPr="00597F05">
        <w:rPr>
          <w:rFonts w:eastAsiaTheme="minorEastAsia" w:hint="eastAsia"/>
          <w:lang w:eastAsia="zh-CN"/>
        </w:rPr>
        <w:t xml:space="preserve"> </w:t>
      </w:r>
      <w:r w:rsidR="00B315A4" w:rsidRPr="00D90D50">
        <w:rPr>
          <w:rFonts w:eastAsiaTheme="minorEastAsia"/>
          <w:lang w:eastAsia="zh-CN"/>
        </w:rPr>
        <w:t>NR</w:t>
      </w:r>
      <w:r w:rsidR="00B315A4">
        <w:rPr>
          <w:rFonts w:eastAsiaTheme="minorEastAsia" w:hint="eastAsia"/>
          <w:lang w:eastAsia="zh-CN"/>
        </w:rPr>
        <w:t xml:space="preserve"> </w:t>
      </w:r>
      <w:r w:rsidR="00597F05">
        <w:rPr>
          <w:rFonts w:eastAsiaTheme="minorEastAsia" w:hint="eastAsia"/>
          <w:lang w:eastAsia="zh-CN"/>
        </w:rPr>
        <w:t>RLF report</w:t>
      </w:r>
      <w:r w:rsidR="00D90D50">
        <w:rPr>
          <w:rFonts w:eastAsiaTheme="minorEastAsia" w:hint="eastAsia"/>
          <w:lang w:eastAsia="zh-CN"/>
        </w:rPr>
        <w:t>,</w:t>
      </w:r>
      <w:r w:rsidR="00B315A4">
        <w:rPr>
          <w:rFonts w:eastAsiaTheme="minorEastAsia" w:hint="eastAsia"/>
          <w:lang w:eastAsia="zh-CN"/>
        </w:rPr>
        <w:t xml:space="preserve"> </w:t>
      </w:r>
      <w:r w:rsidR="00AA424A">
        <w:rPr>
          <w:rFonts w:eastAsiaTheme="minorEastAsia" w:hint="eastAsia"/>
          <w:lang w:eastAsia="zh-CN"/>
        </w:rPr>
        <w:t>which includes</w:t>
      </w:r>
      <w:r w:rsidR="0052006F">
        <w:rPr>
          <w:rFonts w:eastAsiaTheme="minorEastAsia" w:hint="eastAsia"/>
          <w:lang w:eastAsia="zh-CN"/>
        </w:rPr>
        <w:t xml:space="preserve"> the following</w:t>
      </w:r>
      <w:r w:rsidR="00AA424A">
        <w:rPr>
          <w:rFonts w:eastAsiaTheme="minorEastAsia" w:hint="eastAsia"/>
          <w:lang w:eastAsia="zh-CN"/>
        </w:rPr>
        <w:t>:</w:t>
      </w:r>
    </w:p>
    <w:p w:rsidR="006F7370" w:rsidRDefault="0052006F" w:rsidP="006F7370">
      <w:pPr>
        <w:pStyle w:val="a0"/>
        <w:numPr>
          <w:ilvl w:val="0"/>
          <w:numId w:val="42"/>
        </w:numPr>
        <w:spacing w:afterLines="50" w:line="300" w:lineRule="atLeast"/>
        <w:rPr>
          <w:rFonts w:eastAsiaTheme="minorEastAsia"/>
          <w:lang w:eastAsia="zh-CN"/>
        </w:rPr>
      </w:pPr>
      <w:r>
        <w:rPr>
          <w:rFonts w:eastAsiaTheme="minorEastAsia"/>
        </w:rPr>
        <w:t>R</w:t>
      </w:r>
      <w:r w:rsidR="00777C83">
        <w:rPr>
          <w:rFonts w:eastAsiaTheme="minorEastAsia" w:hint="eastAsia"/>
        </w:rPr>
        <w:t>econnection</w:t>
      </w:r>
      <w:r>
        <w:rPr>
          <w:rFonts w:eastAsiaTheme="minorEastAsia" w:hint="eastAsia"/>
          <w:lang w:eastAsia="zh-CN"/>
        </w:rPr>
        <w:t xml:space="preserve"> </w:t>
      </w:r>
      <w:r w:rsidR="00777C83">
        <w:rPr>
          <w:rFonts w:eastAsiaTheme="minorEastAsia" w:hint="eastAsia"/>
        </w:rPr>
        <w:t>Cell</w:t>
      </w:r>
      <w:r>
        <w:rPr>
          <w:rFonts w:eastAsiaTheme="minorEastAsia" w:hint="eastAsia"/>
          <w:lang w:eastAsia="zh-CN"/>
        </w:rPr>
        <w:t xml:space="preserve"> ID  </w:t>
      </w:r>
      <w:r w:rsidR="00777C83">
        <w:rPr>
          <w:rFonts w:eastAsiaTheme="minorEastAsia" w:hint="eastAsia"/>
          <w:lang w:eastAsia="zh-CN"/>
        </w:rPr>
        <w:t xml:space="preserve">of </w:t>
      </w:r>
      <w:r>
        <w:rPr>
          <w:rFonts w:eastAsiaTheme="minorEastAsia" w:hint="eastAsia"/>
          <w:lang w:eastAsia="zh-CN"/>
        </w:rPr>
        <w:t xml:space="preserve">the </w:t>
      </w:r>
      <w:r w:rsidR="00777C83">
        <w:rPr>
          <w:rFonts w:eastAsiaTheme="minorEastAsia" w:hint="eastAsia"/>
          <w:lang w:eastAsia="zh-CN"/>
        </w:rPr>
        <w:t>successful</w:t>
      </w:r>
      <w:r>
        <w:rPr>
          <w:rFonts w:eastAsiaTheme="minorEastAsia" w:hint="eastAsia"/>
          <w:lang w:eastAsia="zh-CN"/>
        </w:rPr>
        <w:t>ly</w:t>
      </w:r>
      <w:r w:rsidR="00777C83">
        <w:rPr>
          <w:rFonts w:eastAsiaTheme="minorEastAsia" w:hint="eastAsia"/>
          <w:lang w:eastAsia="zh-CN"/>
        </w:rPr>
        <w:t xml:space="preserve"> re-connected NR or LTE cell </w:t>
      </w:r>
      <w:r w:rsidR="006F7370">
        <w:rPr>
          <w:rFonts w:eastAsiaTheme="minorEastAsia" w:hint="eastAsia"/>
          <w:lang w:eastAsia="zh-CN"/>
        </w:rPr>
        <w:t>in NR RLF report;</w:t>
      </w:r>
    </w:p>
    <w:p w:rsidR="006F7370" w:rsidRDefault="0052006F" w:rsidP="006F7370">
      <w:pPr>
        <w:pStyle w:val="a0"/>
        <w:numPr>
          <w:ilvl w:val="0"/>
          <w:numId w:val="42"/>
        </w:numPr>
        <w:spacing w:afterLines="50" w:line="300" w:lineRule="atLeast"/>
        <w:rPr>
          <w:rFonts w:eastAsiaTheme="minorEastAsia"/>
          <w:lang w:eastAsia="zh-CN"/>
        </w:rPr>
      </w:pPr>
      <w:r>
        <w:rPr>
          <w:rFonts w:eastAsiaTheme="minorEastAsia" w:hint="eastAsia"/>
          <w:lang w:eastAsia="zh-CN"/>
        </w:rPr>
        <w:t>R</w:t>
      </w:r>
      <w:r w:rsidR="00777C83" w:rsidRPr="00B22BF9">
        <w:t>econnection</w:t>
      </w:r>
      <w:r>
        <w:rPr>
          <w:rFonts w:eastAsiaTheme="minorEastAsia" w:hint="eastAsia"/>
          <w:lang w:eastAsia="zh-CN"/>
        </w:rPr>
        <w:t xml:space="preserve"> </w:t>
      </w:r>
      <w:r w:rsidR="00777C83" w:rsidRPr="00B22BF9">
        <w:t>Time</w:t>
      </w:r>
      <w:r>
        <w:rPr>
          <w:rFonts w:eastAsiaTheme="minorEastAsia" w:hint="eastAsia"/>
          <w:lang w:eastAsia="zh-CN"/>
        </w:rPr>
        <w:t xml:space="preserve"> </w:t>
      </w:r>
      <w:r w:rsidR="00D90D50">
        <w:rPr>
          <w:rFonts w:eastAsiaTheme="minorEastAsia" w:hint="eastAsia"/>
          <w:lang w:eastAsia="zh-CN"/>
        </w:rPr>
        <w:t>s</w:t>
      </w:r>
      <w:r w:rsidR="00777C83" w:rsidRPr="00B22BF9">
        <w:t>ince</w:t>
      </w:r>
      <w:r>
        <w:rPr>
          <w:rFonts w:eastAsiaTheme="minorEastAsia" w:hint="eastAsia"/>
          <w:lang w:eastAsia="zh-CN"/>
        </w:rPr>
        <w:t xml:space="preserve"> </w:t>
      </w:r>
      <w:r w:rsidR="00777C83" w:rsidRPr="00B22BF9">
        <w:t>Failure</w:t>
      </w:r>
      <w:r w:rsidR="006F7370">
        <w:rPr>
          <w:rFonts w:eastAsiaTheme="minorEastAsia" w:hint="eastAsia"/>
          <w:lang w:eastAsia="zh-CN"/>
        </w:rPr>
        <w:t xml:space="preserve"> in </w:t>
      </w:r>
      <w:r w:rsidR="00777C83">
        <w:rPr>
          <w:rFonts w:eastAsiaTheme="minorEastAsia" w:hint="eastAsia"/>
          <w:lang w:eastAsia="zh-CN"/>
        </w:rPr>
        <w:t>NR</w:t>
      </w:r>
      <w:r w:rsidR="000C47EA">
        <w:rPr>
          <w:rFonts w:eastAsiaTheme="minorEastAsia" w:hint="eastAsia"/>
          <w:lang w:eastAsia="zh-CN"/>
        </w:rPr>
        <w:t xml:space="preserve"> RLF report.</w:t>
      </w:r>
    </w:p>
    <w:p w:rsidR="004523B6" w:rsidRDefault="00B74C1B" w:rsidP="008D3146">
      <w:pPr>
        <w:pStyle w:val="a0"/>
        <w:spacing w:before="120"/>
        <w:rPr>
          <w:rFonts w:eastAsiaTheme="minorEastAsia"/>
          <w:lang w:eastAsia="zh-CN"/>
        </w:rPr>
      </w:pPr>
      <w:r>
        <w:rPr>
          <w:rFonts w:eastAsiaTheme="minorEastAsia" w:hint="eastAsia"/>
          <w:lang w:eastAsia="zh-CN"/>
        </w:rPr>
        <w:t>B</w:t>
      </w:r>
      <w:r w:rsidR="004523B6">
        <w:rPr>
          <w:rFonts w:eastAsiaTheme="minorEastAsia" w:hint="eastAsia"/>
          <w:lang w:eastAsia="zh-CN"/>
        </w:rPr>
        <w:t>ased on RAN3</w:t>
      </w:r>
      <w:r w:rsidR="004523B6">
        <w:rPr>
          <w:rFonts w:eastAsiaTheme="minorEastAsia"/>
          <w:lang w:eastAsia="zh-CN"/>
        </w:rPr>
        <w:t>’</w:t>
      </w:r>
      <w:r w:rsidR="004523B6">
        <w:rPr>
          <w:rFonts w:eastAsiaTheme="minorEastAsia" w:hint="eastAsia"/>
          <w:lang w:eastAsia="zh-CN"/>
        </w:rPr>
        <w:t xml:space="preserve">s request, </w:t>
      </w:r>
      <w:r w:rsidR="004523B6" w:rsidRPr="008D3146">
        <w:rPr>
          <w:rFonts w:eastAsiaTheme="minorEastAsia"/>
          <w:lang w:eastAsia="zh-CN"/>
        </w:rPr>
        <w:t xml:space="preserve">the TAC </w:t>
      </w:r>
      <w:r w:rsidR="0052006F">
        <w:rPr>
          <w:rFonts w:eastAsiaTheme="minorEastAsia" w:hint="eastAsia"/>
          <w:lang w:eastAsia="zh-CN"/>
        </w:rPr>
        <w:t xml:space="preserve">info </w:t>
      </w:r>
      <w:r w:rsidR="004523B6" w:rsidRPr="008D3146">
        <w:rPr>
          <w:rFonts w:eastAsiaTheme="minorEastAsia"/>
          <w:lang w:eastAsia="zh-CN"/>
        </w:rPr>
        <w:t>of the successful</w:t>
      </w:r>
      <w:r w:rsidR="0052006F">
        <w:rPr>
          <w:rFonts w:eastAsiaTheme="minorEastAsia" w:hint="eastAsia"/>
          <w:lang w:eastAsia="zh-CN"/>
        </w:rPr>
        <w:t>ly</w:t>
      </w:r>
      <w:r w:rsidR="004523B6" w:rsidRPr="008D3146">
        <w:rPr>
          <w:rFonts w:eastAsiaTheme="minorEastAsia"/>
          <w:lang w:eastAsia="zh-CN"/>
        </w:rPr>
        <w:t xml:space="preserve"> re-connected </w:t>
      </w:r>
      <w:r w:rsidR="00FC1057" w:rsidRPr="008D3146">
        <w:rPr>
          <w:rFonts w:eastAsiaTheme="minorEastAsia" w:hint="eastAsia"/>
          <w:lang w:eastAsia="zh-CN"/>
        </w:rPr>
        <w:t xml:space="preserve">LTE </w:t>
      </w:r>
      <w:r w:rsidR="004523B6" w:rsidRPr="008D3146">
        <w:rPr>
          <w:rFonts w:eastAsiaTheme="minorEastAsia"/>
          <w:lang w:eastAsia="zh-CN"/>
        </w:rPr>
        <w:t>cell is also needed.</w:t>
      </w:r>
      <w:r w:rsidR="00B61A29" w:rsidRPr="008D3146">
        <w:rPr>
          <w:rFonts w:eastAsiaTheme="minorEastAsia" w:hint="eastAsia"/>
          <w:lang w:eastAsia="zh-CN"/>
        </w:rPr>
        <w:t xml:space="preserve"> </w:t>
      </w:r>
      <w:r w:rsidR="000D7D73" w:rsidRPr="008D3146">
        <w:rPr>
          <w:rFonts w:eastAsiaTheme="minorEastAsia" w:hint="eastAsia"/>
          <w:lang w:eastAsia="zh-CN"/>
        </w:rPr>
        <w:t>For re-connected LTE cell, the IE</w:t>
      </w:r>
      <w:r w:rsidR="001B1471" w:rsidRPr="008D3146">
        <w:rPr>
          <w:rFonts w:eastAsiaTheme="minorEastAsia" w:hint="eastAsia"/>
          <w:lang w:eastAsia="zh-CN"/>
        </w:rPr>
        <w:t xml:space="preserve"> of </w:t>
      </w:r>
      <w:r w:rsidR="001B1471" w:rsidRPr="00D90D50">
        <w:rPr>
          <w:rFonts w:eastAsiaTheme="minorEastAsia"/>
          <w:i/>
          <w:lang w:eastAsia="zh-CN"/>
        </w:rPr>
        <w:t>CGI-</w:t>
      </w:r>
      <w:proofErr w:type="spellStart"/>
      <w:r w:rsidR="001B1471" w:rsidRPr="00D90D50">
        <w:rPr>
          <w:rFonts w:eastAsiaTheme="minorEastAsia"/>
          <w:i/>
          <w:lang w:eastAsia="zh-CN"/>
        </w:rPr>
        <w:t>InfoEUTRALoggin</w:t>
      </w:r>
      <w:r w:rsidR="001B1471" w:rsidRPr="008D3146">
        <w:rPr>
          <w:rFonts w:eastAsiaTheme="minorEastAsia"/>
          <w:lang w:eastAsia="zh-CN"/>
        </w:rPr>
        <w:t>g</w:t>
      </w:r>
      <w:proofErr w:type="spellEnd"/>
      <w:r w:rsidR="001B1471">
        <w:rPr>
          <w:rFonts w:eastAsiaTheme="minorEastAsia" w:hint="eastAsia"/>
          <w:lang w:eastAsia="zh-CN"/>
        </w:rPr>
        <w:t xml:space="preserve"> </w:t>
      </w:r>
      <w:r w:rsidR="000D7D73">
        <w:rPr>
          <w:rFonts w:eastAsiaTheme="minorEastAsia" w:hint="eastAsia"/>
          <w:lang w:eastAsia="zh-CN"/>
        </w:rPr>
        <w:t>could be used:</w:t>
      </w:r>
    </w:p>
    <w:p w:rsidR="001B1471" w:rsidRDefault="001B1471" w:rsidP="001B1471">
      <w:pPr>
        <w:pStyle w:val="PL"/>
        <w:shd w:val="clear" w:color="auto" w:fill="E6E6E6"/>
      </w:pPr>
      <w:r>
        <w:t>CGI-InfoEUTRALogging ::=         SEQUENCE {</w:t>
      </w:r>
    </w:p>
    <w:p w:rsidR="001B1471" w:rsidRDefault="001B1471" w:rsidP="001B1471">
      <w:pPr>
        <w:pStyle w:val="PL"/>
        <w:shd w:val="clear" w:color="auto" w:fill="E6E6E6"/>
      </w:pPr>
      <w:r>
        <w:t xml:space="preserve">    plmn-Identity-eutra-5gc          PLMN-Identity                      </w:t>
      </w:r>
      <w:r>
        <w:rPr>
          <w:rFonts w:eastAsiaTheme="minorEastAsia" w:hint="eastAsia"/>
        </w:rPr>
        <w:tab/>
      </w:r>
      <w:r>
        <w:t>OPTIONAL,</w:t>
      </w:r>
    </w:p>
    <w:p w:rsidR="001B1471" w:rsidRDefault="001B1471" w:rsidP="001B1471">
      <w:pPr>
        <w:pStyle w:val="PL"/>
        <w:shd w:val="clear" w:color="auto" w:fill="E6E6E6"/>
      </w:pPr>
      <w:r>
        <w:t xml:space="preserve">    trackingAreaCode-eutra-5gc       TrackingAreaCode                  </w:t>
      </w:r>
      <w:r>
        <w:rPr>
          <w:rFonts w:eastAsiaTheme="minorEastAsia" w:hint="eastAsia"/>
        </w:rPr>
        <w:tab/>
      </w:r>
      <w:r>
        <w:rPr>
          <w:rFonts w:eastAsiaTheme="minorEastAsia" w:hint="eastAsia"/>
        </w:rPr>
        <w:tab/>
      </w:r>
      <w:r>
        <w:t>OPTIONAL,</w:t>
      </w:r>
    </w:p>
    <w:p w:rsidR="001B1471" w:rsidRDefault="001B1471" w:rsidP="001B1471">
      <w:pPr>
        <w:pStyle w:val="PL"/>
        <w:shd w:val="clear" w:color="auto" w:fill="E6E6E6"/>
      </w:pPr>
      <w:r>
        <w:t xml:space="preserve">    cellIdentity-eutra-5gc           BIT STRING (SIZE (28))            </w:t>
      </w:r>
      <w:r>
        <w:rPr>
          <w:rFonts w:eastAsiaTheme="minorEastAsia" w:hint="eastAsia"/>
        </w:rPr>
        <w:tab/>
      </w:r>
      <w:r>
        <w:rPr>
          <w:rFonts w:eastAsiaTheme="minorEastAsia" w:hint="eastAsia"/>
        </w:rPr>
        <w:tab/>
      </w:r>
      <w:r>
        <w:t>OPTIONAL,</w:t>
      </w:r>
    </w:p>
    <w:p w:rsidR="001B1471" w:rsidRDefault="001B1471" w:rsidP="001B1471">
      <w:pPr>
        <w:pStyle w:val="PL"/>
        <w:shd w:val="clear" w:color="auto" w:fill="E6E6E6"/>
      </w:pPr>
      <w:r>
        <w:t xml:space="preserve">    plmn-Identity-eutra-epc          PLMN-Identity                     </w:t>
      </w:r>
      <w:r>
        <w:rPr>
          <w:rFonts w:eastAsiaTheme="minorEastAsia" w:hint="eastAsia"/>
        </w:rPr>
        <w:tab/>
      </w:r>
      <w:r>
        <w:rPr>
          <w:rFonts w:eastAsiaTheme="minorEastAsia" w:hint="eastAsia"/>
        </w:rPr>
        <w:tab/>
      </w:r>
      <w:r>
        <w:t>OPTIONAL,</w:t>
      </w:r>
    </w:p>
    <w:p w:rsidR="001B1471" w:rsidRDefault="001B1471" w:rsidP="001B1471">
      <w:pPr>
        <w:pStyle w:val="PL"/>
        <w:shd w:val="clear" w:color="auto" w:fill="E6E6E6"/>
      </w:pPr>
      <w:r>
        <w:t xml:space="preserve">    trackingAreaCode-eutra-epc       BIT STRING (SIZE (16))                </w:t>
      </w:r>
      <w:r>
        <w:rPr>
          <w:rFonts w:eastAsiaTheme="minorEastAsia" w:hint="eastAsia"/>
        </w:rPr>
        <w:tab/>
      </w:r>
      <w:r>
        <w:t>OPTIONAL,</w:t>
      </w:r>
    </w:p>
    <w:p w:rsidR="001B1471" w:rsidRDefault="001B1471" w:rsidP="001B1471">
      <w:pPr>
        <w:pStyle w:val="PL"/>
        <w:shd w:val="clear" w:color="auto" w:fill="E6E6E6"/>
      </w:pPr>
      <w:r>
        <w:t xml:space="preserve">    cellIdentity-eutra-epc           BIT STRING (SIZE (28))                </w:t>
      </w:r>
      <w:r>
        <w:rPr>
          <w:rFonts w:eastAsiaTheme="minorEastAsia" w:hint="eastAsia"/>
        </w:rPr>
        <w:tab/>
      </w:r>
      <w:r>
        <w:t>OPTIONAL</w:t>
      </w:r>
    </w:p>
    <w:p w:rsidR="001B1471" w:rsidRDefault="001B1471" w:rsidP="001B1471">
      <w:pPr>
        <w:pStyle w:val="PL"/>
        <w:shd w:val="clear" w:color="auto" w:fill="E6E6E6"/>
      </w:pPr>
      <w:r>
        <w:t>}</w:t>
      </w:r>
    </w:p>
    <w:p w:rsidR="001B1471" w:rsidRPr="001B1471" w:rsidRDefault="000D7D73" w:rsidP="008D3146">
      <w:pPr>
        <w:pStyle w:val="a0"/>
        <w:spacing w:before="120"/>
        <w:rPr>
          <w:rFonts w:eastAsiaTheme="minorEastAsia"/>
          <w:lang w:eastAsia="zh-CN"/>
        </w:rPr>
      </w:pPr>
      <w:r>
        <w:rPr>
          <w:rFonts w:eastAsiaTheme="minorEastAsia" w:hint="eastAsia"/>
          <w:lang w:eastAsia="zh-CN"/>
        </w:rPr>
        <w:t xml:space="preserve">The TAC information in this IE is optional, either for 5GC or for EPC. So it is needed to clarify in the field description that </w:t>
      </w:r>
      <w:r w:rsidR="001C322A">
        <w:rPr>
          <w:rFonts w:eastAsiaTheme="minorEastAsia" w:hint="eastAsia"/>
          <w:lang w:eastAsia="zh-CN"/>
        </w:rPr>
        <w:t xml:space="preserve">the </w:t>
      </w:r>
      <w:r w:rsidR="00366252">
        <w:rPr>
          <w:rFonts w:eastAsiaTheme="minorEastAsia" w:hint="eastAsia"/>
          <w:lang w:eastAsia="zh-CN"/>
        </w:rPr>
        <w:t xml:space="preserve">TAC </w:t>
      </w:r>
      <w:r w:rsidR="0052006F">
        <w:rPr>
          <w:rFonts w:eastAsiaTheme="minorEastAsia" w:hint="eastAsia"/>
          <w:lang w:eastAsia="zh-CN"/>
        </w:rPr>
        <w:t xml:space="preserve">info </w:t>
      </w:r>
      <w:r w:rsidR="00366252">
        <w:rPr>
          <w:rFonts w:eastAsiaTheme="minorEastAsia" w:hint="eastAsia"/>
          <w:lang w:eastAsia="zh-CN"/>
        </w:rPr>
        <w:t xml:space="preserve">is </w:t>
      </w:r>
      <w:r w:rsidR="001C322A">
        <w:rPr>
          <w:rFonts w:eastAsiaTheme="minorEastAsia"/>
          <w:lang w:eastAsia="zh-CN"/>
        </w:rPr>
        <w:t>mandatorily</w:t>
      </w:r>
      <w:r w:rsidR="00366252">
        <w:rPr>
          <w:rFonts w:eastAsiaTheme="minorEastAsia" w:hint="eastAsia"/>
          <w:lang w:eastAsia="zh-CN"/>
        </w:rPr>
        <w:t xml:space="preserve"> </w:t>
      </w:r>
      <w:r w:rsidR="001C322A">
        <w:rPr>
          <w:rFonts w:eastAsiaTheme="minorEastAsia" w:hint="eastAsia"/>
          <w:lang w:eastAsia="zh-CN"/>
        </w:rPr>
        <w:t xml:space="preserve">present </w:t>
      </w:r>
      <w:r w:rsidR="00366252">
        <w:rPr>
          <w:rFonts w:eastAsiaTheme="minorEastAsia" w:hint="eastAsia"/>
          <w:lang w:eastAsia="zh-CN"/>
        </w:rPr>
        <w:t>for the re-connected LTE cell.</w:t>
      </w:r>
    </w:p>
    <w:p w:rsidR="0070130D" w:rsidRDefault="00777C83" w:rsidP="00B25062">
      <w:pPr>
        <w:pStyle w:val="a0"/>
        <w:spacing w:before="120"/>
        <w:rPr>
          <w:rFonts w:eastAsiaTheme="minorEastAsia"/>
          <w:b/>
          <w:lang w:eastAsia="zh-CN"/>
        </w:rPr>
      </w:pPr>
      <w:r w:rsidRPr="003709F5">
        <w:rPr>
          <w:rFonts w:eastAsiaTheme="minorEastAsia" w:hint="eastAsia"/>
          <w:b/>
          <w:lang w:eastAsia="zh-CN"/>
        </w:rPr>
        <w:t xml:space="preserve">Proposal 3: Add CGI info </w:t>
      </w:r>
      <w:r w:rsidR="001C322A">
        <w:rPr>
          <w:rFonts w:eastAsiaTheme="minorEastAsia" w:hint="eastAsia"/>
          <w:b/>
          <w:lang w:eastAsia="zh-CN"/>
        </w:rPr>
        <w:t>of the</w:t>
      </w:r>
      <w:r w:rsidR="001C322A" w:rsidRPr="003709F5">
        <w:rPr>
          <w:rFonts w:eastAsiaTheme="minorEastAsia" w:hint="eastAsia"/>
          <w:b/>
          <w:lang w:eastAsia="zh-CN"/>
        </w:rPr>
        <w:t xml:space="preserve"> </w:t>
      </w:r>
      <w:r w:rsidRPr="003709F5">
        <w:rPr>
          <w:rFonts w:eastAsiaTheme="minorEastAsia" w:hint="eastAsia"/>
          <w:b/>
          <w:lang w:eastAsia="zh-CN"/>
        </w:rPr>
        <w:t>successful</w:t>
      </w:r>
      <w:r w:rsidR="001C322A">
        <w:rPr>
          <w:rFonts w:eastAsiaTheme="minorEastAsia" w:hint="eastAsia"/>
          <w:b/>
          <w:lang w:eastAsia="zh-CN"/>
        </w:rPr>
        <w:t>ly</w:t>
      </w:r>
      <w:r w:rsidRPr="003709F5">
        <w:rPr>
          <w:rFonts w:eastAsiaTheme="minorEastAsia" w:hint="eastAsia"/>
          <w:b/>
          <w:lang w:eastAsia="zh-CN"/>
        </w:rPr>
        <w:t xml:space="preserve"> re-connected NR or LTE cell in NR RLF report</w:t>
      </w:r>
      <w:r w:rsidR="001B1471">
        <w:rPr>
          <w:rFonts w:eastAsiaTheme="minorEastAsia" w:hint="eastAsia"/>
          <w:b/>
          <w:lang w:eastAsia="zh-CN"/>
        </w:rPr>
        <w:t>.</w:t>
      </w:r>
    </w:p>
    <w:p w:rsidR="001B1471" w:rsidRDefault="001B1471" w:rsidP="001B1471">
      <w:pPr>
        <w:pStyle w:val="a0"/>
        <w:spacing w:before="120"/>
        <w:rPr>
          <w:rFonts w:eastAsiaTheme="minorEastAsia"/>
          <w:b/>
          <w:lang w:eastAsia="zh-CN"/>
        </w:rPr>
      </w:pPr>
      <w:r w:rsidRPr="003709F5">
        <w:rPr>
          <w:rFonts w:eastAsiaTheme="minorEastAsia" w:hint="eastAsia"/>
          <w:b/>
          <w:lang w:eastAsia="zh-CN"/>
        </w:rPr>
        <w:t xml:space="preserve">Proposal </w:t>
      </w:r>
      <w:r>
        <w:rPr>
          <w:rFonts w:eastAsiaTheme="minorEastAsia" w:hint="eastAsia"/>
          <w:b/>
          <w:lang w:eastAsia="zh-CN"/>
        </w:rPr>
        <w:t>4</w:t>
      </w:r>
      <w:r w:rsidRPr="003709F5">
        <w:rPr>
          <w:rFonts w:eastAsiaTheme="minorEastAsia" w:hint="eastAsia"/>
          <w:b/>
          <w:lang w:eastAsia="zh-CN"/>
        </w:rPr>
        <w:t xml:space="preserve">: </w:t>
      </w:r>
      <w:r>
        <w:rPr>
          <w:rFonts w:eastAsiaTheme="minorEastAsia" w:hint="eastAsia"/>
          <w:b/>
          <w:lang w:eastAsia="zh-CN"/>
        </w:rPr>
        <w:t xml:space="preserve">Clarify </w:t>
      </w:r>
      <w:r w:rsidR="00955554">
        <w:rPr>
          <w:rFonts w:eastAsiaTheme="minorEastAsia" w:hint="eastAsia"/>
          <w:b/>
          <w:lang w:eastAsia="zh-CN"/>
        </w:rPr>
        <w:t xml:space="preserve">in the field description </w:t>
      </w:r>
      <w:r w:rsidR="00DC4E28">
        <w:rPr>
          <w:rFonts w:eastAsiaTheme="minorEastAsia" w:hint="eastAsia"/>
          <w:b/>
          <w:lang w:eastAsia="zh-CN"/>
        </w:rPr>
        <w:t xml:space="preserve">that for </w:t>
      </w:r>
      <w:r w:rsidR="00E276C9">
        <w:rPr>
          <w:rFonts w:eastAsiaTheme="minorEastAsia" w:hint="eastAsia"/>
          <w:b/>
          <w:lang w:eastAsia="zh-CN"/>
        </w:rPr>
        <w:t>successful</w:t>
      </w:r>
      <w:r w:rsidR="001C322A">
        <w:rPr>
          <w:rFonts w:eastAsiaTheme="minorEastAsia" w:hint="eastAsia"/>
          <w:b/>
          <w:lang w:eastAsia="zh-CN"/>
        </w:rPr>
        <w:t>ly</w:t>
      </w:r>
      <w:r w:rsidR="00E276C9">
        <w:rPr>
          <w:rFonts w:eastAsiaTheme="minorEastAsia" w:hint="eastAsia"/>
          <w:b/>
          <w:lang w:eastAsia="zh-CN"/>
        </w:rPr>
        <w:t xml:space="preserve"> </w:t>
      </w:r>
      <w:r w:rsidR="00DC4E28">
        <w:rPr>
          <w:rFonts w:eastAsiaTheme="minorEastAsia" w:hint="eastAsia"/>
          <w:b/>
          <w:lang w:eastAsia="zh-CN"/>
        </w:rPr>
        <w:t>re-connected LTE cell, TAC info is</w:t>
      </w:r>
      <w:r>
        <w:rPr>
          <w:rFonts w:eastAsiaTheme="minorEastAsia" w:hint="eastAsia"/>
          <w:b/>
          <w:lang w:eastAsia="zh-CN"/>
        </w:rPr>
        <w:t xml:space="preserve"> </w:t>
      </w:r>
      <w:r w:rsidR="00DC4E28">
        <w:rPr>
          <w:rFonts w:eastAsiaTheme="minorEastAsia" w:hint="eastAsia"/>
          <w:b/>
          <w:lang w:eastAsia="zh-CN"/>
        </w:rPr>
        <w:t>needed</w:t>
      </w:r>
      <w:r>
        <w:rPr>
          <w:rFonts w:eastAsiaTheme="minorEastAsia" w:hint="eastAsia"/>
          <w:b/>
          <w:lang w:eastAsia="zh-CN"/>
        </w:rPr>
        <w:t>.</w:t>
      </w:r>
    </w:p>
    <w:p w:rsidR="003709F5" w:rsidRPr="003709F5" w:rsidRDefault="003709F5" w:rsidP="003709F5">
      <w:pPr>
        <w:pStyle w:val="a0"/>
        <w:spacing w:before="120"/>
        <w:rPr>
          <w:rFonts w:eastAsiaTheme="minorEastAsia"/>
          <w:b/>
          <w:lang w:eastAsia="zh-CN"/>
        </w:rPr>
      </w:pPr>
      <w:r w:rsidRPr="003709F5">
        <w:rPr>
          <w:rFonts w:eastAsiaTheme="minorEastAsia" w:hint="eastAsia"/>
          <w:b/>
          <w:lang w:eastAsia="zh-CN"/>
        </w:rPr>
        <w:t xml:space="preserve">Proposal </w:t>
      </w:r>
      <w:r w:rsidR="002A2A10">
        <w:rPr>
          <w:rFonts w:eastAsiaTheme="minorEastAsia" w:hint="eastAsia"/>
          <w:b/>
          <w:lang w:eastAsia="zh-CN"/>
        </w:rPr>
        <w:t>5</w:t>
      </w:r>
      <w:r w:rsidRPr="003709F5">
        <w:rPr>
          <w:rFonts w:eastAsiaTheme="minorEastAsia" w:hint="eastAsia"/>
          <w:b/>
          <w:lang w:eastAsia="zh-CN"/>
        </w:rPr>
        <w:t xml:space="preserve">: Add </w:t>
      </w:r>
      <w:r w:rsidR="00392488" w:rsidRPr="00C30B4A">
        <w:rPr>
          <w:rFonts w:eastAsiaTheme="minorEastAsia"/>
          <w:b/>
          <w:lang w:eastAsia="zh-CN"/>
        </w:rPr>
        <w:t>“</w:t>
      </w:r>
      <w:proofErr w:type="spellStart"/>
      <w:r w:rsidR="00392488" w:rsidRPr="00D90D50">
        <w:rPr>
          <w:rFonts w:eastAsiaTheme="minorEastAsia" w:hint="eastAsia"/>
          <w:b/>
          <w:i/>
          <w:lang w:eastAsia="zh-CN"/>
        </w:rPr>
        <w:t>reconnectionTimeSinceFailure</w:t>
      </w:r>
      <w:proofErr w:type="spellEnd"/>
      <w:r w:rsidR="00392488" w:rsidRPr="00C30B4A">
        <w:rPr>
          <w:rFonts w:eastAsiaTheme="minorEastAsia"/>
          <w:b/>
          <w:lang w:eastAsia="zh-CN"/>
        </w:rPr>
        <w:t xml:space="preserve">” </w:t>
      </w:r>
      <w:r w:rsidR="001C322A">
        <w:rPr>
          <w:rFonts w:eastAsiaTheme="minorEastAsia" w:hint="eastAsia"/>
          <w:b/>
          <w:lang w:eastAsia="zh-CN"/>
        </w:rPr>
        <w:t xml:space="preserve">info </w:t>
      </w:r>
      <w:r w:rsidR="00392488" w:rsidRPr="00C30B4A">
        <w:rPr>
          <w:rFonts w:eastAsiaTheme="minorEastAsia" w:hint="eastAsia"/>
          <w:b/>
          <w:lang w:eastAsia="zh-CN"/>
        </w:rPr>
        <w:t>besides</w:t>
      </w:r>
      <w:r w:rsidR="00392488" w:rsidRPr="00C30B4A">
        <w:rPr>
          <w:rFonts w:eastAsiaTheme="minorEastAsia"/>
          <w:b/>
          <w:lang w:eastAsia="zh-CN"/>
        </w:rPr>
        <w:t xml:space="preserve"> </w:t>
      </w:r>
      <w:r w:rsidRPr="003709F5">
        <w:rPr>
          <w:rFonts w:eastAsiaTheme="minorEastAsia" w:hint="eastAsia"/>
          <w:b/>
          <w:lang w:eastAsia="zh-CN"/>
        </w:rPr>
        <w:t>successful</w:t>
      </w:r>
      <w:r w:rsidR="001C322A">
        <w:rPr>
          <w:rFonts w:eastAsiaTheme="minorEastAsia" w:hint="eastAsia"/>
          <w:b/>
          <w:lang w:eastAsia="zh-CN"/>
        </w:rPr>
        <w:t>ly</w:t>
      </w:r>
      <w:r w:rsidRPr="003709F5">
        <w:rPr>
          <w:rFonts w:eastAsiaTheme="minorEastAsia" w:hint="eastAsia"/>
          <w:b/>
          <w:lang w:eastAsia="zh-CN"/>
        </w:rPr>
        <w:t xml:space="preserve"> re-connected</w:t>
      </w:r>
      <w:r w:rsidR="00FC5AB3" w:rsidRPr="00FC5AB3">
        <w:rPr>
          <w:rFonts w:eastAsiaTheme="minorEastAsia" w:hint="eastAsia"/>
          <w:b/>
          <w:lang w:eastAsia="zh-CN"/>
        </w:rPr>
        <w:t xml:space="preserve"> </w:t>
      </w:r>
      <w:r w:rsidR="00FC5AB3">
        <w:rPr>
          <w:rFonts w:eastAsiaTheme="minorEastAsia" w:hint="eastAsia"/>
          <w:b/>
          <w:lang w:eastAsia="zh-CN"/>
        </w:rPr>
        <w:t>NR/LTE</w:t>
      </w:r>
      <w:r w:rsidRPr="003709F5">
        <w:rPr>
          <w:rFonts w:eastAsiaTheme="minorEastAsia" w:hint="eastAsia"/>
          <w:b/>
          <w:lang w:eastAsia="zh-CN"/>
        </w:rPr>
        <w:t xml:space="preserve"> cell </w:t>
      </w:r>
      <w:r w:rsidR="001C322A">
        <w:rPr>
          <w:rFonts w:eastAsiaTheme="minorEastAsia" w:hint="eastAsia"/>
          <w:b/>
          <w:lang w:eastAsia="zh-CN"/>
        </w:rPr>
        <w:t xml:space="preserve">CGI </w:t>
      </w:r>
      <w:r w:rsidRPr="003709F5">
        <w:rPr>
          <w:rFonts w:eastAsiaTheme="minorEastAsia" w:hint="eastAsia"/>
          <w:b/>
          <w:lang w:eastAsia="zh-CN"/>
        </w:rPr>
        <w:t xml:space="preserve">in </w:t>
      </w:r>
      <w:r w:rsidR="001C322A">
        <w:rPr>
          <w:rFonts w:eastAsiaTheme="minorEastAsia" w:hint="eastAsia"/>
          <w:b/>
          <w:lang w:eastAsia="zh-CN"/>
        </w:rPr>
        <w:t xml:space="preserve">the </w:t>
      </w:r>
      <w:r w:rsidRPr="003709F5">
        <w:rPr>
          <w:rFonts w:eastAsiaTheme="minorEastAsia" w:hint="eastAsia"/>
          <w:b/>
          <w:lang w:eastAsia="zh-CN"/>
        </w:rPr>
        <w:t>NR RLF report</w:t>
      </w:r>
      <w:r w:rsidR="00FC5AB3">
        <w:rPr>
          <w:rFonts w:eastAsiaTheme="minorEastAsia" w:hint="eastAsia"/>
          <w:b/>
          <w:lang w:eastAsia="zh-CN"/>
        </w:rPr>
        <w:t>.</w:t>
      </w:r>
    </w:p>
    <w:p w:rsidR="005D5E27" w:rsidRDefault="005D5E27" w:rsidP="005D5E27">
      <w:pPr>
        <w:pStyle w:val="20"/>
        <w:ind w:firstLine="806"/>
      </w:pPr>
      <w:r>
        <w:rPr>
          <w:rFonts w:eastAsiaTheme="minorEastAsia" w:hint="eastAsia"/>
        </w:rPr>
        <w:t>Bullet 7)</w:t>
      </w:r>
    </w:p>
    <w:p w:rsidR="007F0FB6" w:rsidRPr="00324148" w:rsidRDefault="001A737B" w:rsidP="00AA7C79">
      <w:pPr>
        <w:pStyle w:val="a0"/>
        <w:spacing w:before="120"/>
        <w:rPr>
          <w:rFonts w:eastAsiaTheme="minorEastAsia"/>
          <w:lang w:eastAsia="zh-CN"/>
        </w:rPr>
      </w:pPr>
      <w:r>
        <w:rPr>
          <w:rFonts w:eastAsiaTheme="minorEastAsia" w:hint="eastAsia"/>
          <w:lang w:eastAsia="zh-CN"/>
        </w:rPr>
        <w:t>The b</w:t>
      </w:r>
      <w:r>
        <w:rPr>
          <w:rFonts w:eastAsiaTheme="minorEastAsia" w:hint="eastAsia"/>
          <w:lang w:eastAsia="zh-CN"/>
        </w:rPr>
        <w:t xml:space="preserve">ullet 7) </w:t>
      </w:r>
      <w:r w:rsidR="00200208">
        <w:rPr>
          <w:rFonts w:eastAsiaTheme="minorEastAsia" w:hint="eastAsia"/>
          <w:lang w:eastAsia="zh-CN"/>
        </w:rPr>
        <w:t xml:space="preserve">in </w:t>
      </w:r>
      <w:r>
        <w:rPr>
          <w:rFonts w:eastAsiaTheme="minorEastAsia" w:hint="eastAsia"/>
          <w:lang w:eastAsia="zh-CN"/>
        </w:rPr>
        <w:t>RAN3 LS consider</w:t>
      </w:r>
      <w:r w:rsidR="00DB072A">
        <w:rPr>
          <w:rFonts w:eastAsiaTheme="minorEastAsia" w:hint="eastAsia"/>
          <w:lang w:eastAsia="zh-CN"/>
        </w:rPr>
        <w:t>s</w:t>
      </w:r>
      <w:r>
        <w:rPr>
          <w:rFonts w:eastAsiaTheme="minorEastAsia" w:hint="eastAsia"/>
          <w:lang w:eastAsia="zh-CN"/>
        </w:rPr>
        <w:t xml:space="preserve"> that </w:t>
      </w:r>
      <w:r w:rsidR="005D5E27">
        <w:rPr>
          <w:rFonts w:eastAsiaTheme="minorEastAsia" w:hint="eastAsia"/>
          <w:lang w:eastAsia="zh-CN"/>
        </w:rPr>
        <w:t xml:space="preserve">the </w:t>
      </w:r>
      <w:proofErr w:type="spellStart"/>
      <w:r w:rsidR="00EF08A2" w:rsidRPr="00D90D50">
        <w:rPr>
          <w:rFonts w:eastAsia="宋体"/>
          <w:i/>
          <w:szCs w:val="20"/>
        </w:rPr>
        <w:t>failedPCellId</w:t>
      </w:r>
      <w:proofErr w:type="spellEnd"/>
      <w:r w:rsidR="00EF08A2" w:rsidRPr="00D90D50">
        <w:rPr>
          <w:rFonts w:eastAsia="宋体"/>
          <w:i/>
          <w:szCs w:val="20"/>
        </w:rPr>
        <w:t>-EUTRA</w:t>
      </w:r>
      <w:r w:rsidR="00EF08A2">
        <w:rPr>
          <w:rFonts w:eastAsia="宋体" w:hint="eastAsia"/>
          <w:szCs w:val="20"/>
          <w:lang w:eastAsia="zh-CN"/>
        </w:rPr>
        <w:t xml:space="preserve"> should be included in NR RRC format in parallel with the </w:t>
      </w:r>
      <w:r>
        <w:rPr>
          <w:rFonts w:eastAsia="宋体" w:hint="eastAsia"/>
          <w:szCs w:val="20"/>
          <w:lang w:eastAsia="zh-CN"/>
        </w:rPr>
        <w:t>container of LTE RLF report</w:t>
      </w:r>
      <w:r w:rsidR="0091453F">
        <w:rPr>
          <w:rFonts w:eastAsia="宋体" w:hint="eastAsia"/>
          <w:szCs w:val="20"/>
          <w:lang w:eastAsia="zh-CN"/>
        </w:rPr>
        <w:t xml:space="preserve"> for </w:t>
      </w:r>
      <w:r w:rsidR="00EF08A2">
        <w:rPr>
          <w:rFonts w:eastAsiaTheme="minorEastAsia" w:hint="eastAsia"/>
          <w:lang w:eastAsia="zh-CN"/>
        </w:rPr>
        <w:t>inter-system routing</w:t>
      </w:r>
      <w:r w:rsidR="00176CD6">
        <w:rPr>
          <w:rFonts w:eastAsiaTheme="minorEastAsia" w:hint="eastAsia"/>
          <w:lang w:eastAsia="zh-CN"/>
        </w:rPr>
        <w:t xml:space="preserve">, and for handover case the </w:t>
      </w:r>
      <w:proofErr w:type="spellStart"/>
      <w:r w:rsidR="00176CD6" w:rsidRPr="00D90D50">
        <w:rPr>
          <w:rFonts w:eastAsia="宋体"/>
          <w:i/>
          <w:szCs w:val="20"/>
        </w:rPr>
        <w:t>failedPCellId</w:t>
      </w:r>
      <w:proofErr w:type="spellEnd"/>
      <w:r w:rsidR="00176CD6" w:rsidRPr="00D90D50">
        <w:rPr>
          <w:rFonts w:eastAsia="宋体"/>
          <w:i/>
          <w:szCs w:val="20"/>
        </w:rPr>
        <w:t>-EUTRA</w:t>
      </w:r>
      <w:r w:rsidR="00176CD6">
        <w:rPr>
          <w:rFonts w:eastAsia="宋体" w:hint="eastAsia"/>
          <w:szCs w:val="20"/>
          <w:lang w:eastAsia="zh-CN"/>
        </w:rPr>
        <w:t xml:space="preserve"> should be set to the </w:t>
      </w:r>
      <w:r w:rsidR="00176CD6" w:rsidRPr="00D90D50">
        <w:rPr>
          <w:rFonts w:eastAsia="宋体"/>
          <w:szCs w:val="20"/>
        </w:rPr>
        <w:t>source</w:t>
      </w:r>
      <w:r w:rsidR="00176CD6" w:rsidRPr="00BD6AC1">
        <w:rPr>
          <w:rFonts w:eastAsia="宋体"/>
          <w:szCs w:val="20"/>
        </w:rPr>
        <w:t xml:space="preserve"> </w:t>
      </w:r>
      <w:proofErr w:type="spellStart"/>
      <w:r w:rsidR="00176CD6" w:rsidRPr="00BD6AC1">
        <w:rPr>
          <w:rFonts w:eastAsia="宋体"/>
          <w:szCs w:val="20"/>
        </w:rPr>
        <w:t>PCell</w:t>
      </w:r>
      <w:proofErr w:type="spellEnd"/>
      <w:r w:rsidR="00D90D50">
        <w:rPr>
          <w:rFonts w:eastAsia="宋体" w:hint="eastAsia"/>
          <w:szCs w:val="20"/>
          <w:lang w:eastAsia="zh-CN"/>
        </w:rPr>
        <w:t xml:space="preserve"> </w:t>
      </w:r>
      <w:r w:rsidR="00176CD6" w:rsidRPr="00BD6AC1">
        <w:rPr>
          <w:rFonts w:eastAsia="宋体"/>
          <w:szCs w:val="20"/>
        </w:rPr>
        <w:t>I</w:t>
      </w:r>
      <w:r w:rsidR="00D90D50">
        <w:rPr>
          <w:rFonts w:eastAsia="宋体" w:hint="eastAsia"/>
          <w:szCs w:val="20"/>
          <w:lang w:eastAsia="zh-CN"/>
        </w:rPr>
        <w:t>D</w:t>
      </w:r>
      <w:r w:rsidR="00176CD6">
        <w:rPr>
          <w:rFonts w:eastAsia="宋体" w:hint="eastAsia"/>
          <w:szCs w:val="20"/>
          <w:lang w:eastAsia="zh-CN"/>
        </w:rPr>
        <w:t xml:space="preserve"> </w:t>
      </w:r>
      <w:r w:rsidR="00176CD6" w:rsidRPr="00BD6AC1">
        <w:rPr>
          <w:rFonts w:eastAsia="宋体"/>
          <w:szCs w:val="20"/>
        </w:rPr>
        <w:t>the failed handover</w:t>
      </w:r>
      <w:r w:rsidR="0091453F">
        <w:rPr>
          <w:rFonts w:eastAsiaTheme="minorEastAsia" w:hint="eastAsia"/>
          <w:lang w:eastAsia="zh-CN"/>
        </w:rPr>
        <w:t>.</w:t>
      </w:r>
      <w:r w:rsidR="005971D1">
        <w:rPr>
          <w:rFonts w:eastAsiaTheme="minorEastAsia" w:hint="eastAsia"/>
          <w:lang w:eastAsia="zh-CN"/>
        </w:rPr>
        <w:t xml:space="preserve"> </w:t>
      </w:r>
      <w:r w:rsidR="005971D1">
        <w:rPr>
          <w:rFonts w:eastAsiaTheme="minorEastAsia"/>
          <w:lang w:eastAsia="zh-CN"/>
        </w:rPr>
        <w:t>I</w:t>
      </w:r>
      <w:r w:rsidR="005971D1">
        <w:rPr>
          <w:rFonts w:eastAsiaTheme="minorEastAsia" w:hint="eastAsia"/>
          <w:lang w:eastAsia="zh-CN"/>
        </w:rPr>
        <w:t>n current running CR of 38.331</w:t>
      </w:r>
      <w:r w:rsidR="009B4161">
        <w:rPr>
          <w:rFonts w:eastAsiaTheme="minorEastAsia" w:hint="eastAsia"/>
          <w:lang w:eastAsia="zh-CN"/>
        </w:rPr>
        <w:t xml:space="preserve"> [2]</w:t>
      </w:r>
      <w:r w:rsidR="005971D1">
        <w:rPr>
          <w:rFonts w:eastAsiaTheme="minorEastAsia" w:hint="eastAsia"/>
          <w:lang w:eastAsia="zh-CN"/>
        </w:rPr>
        <w:t xml:space="preserve">, the </w:t>
      </w:r>
      <w:proofErr w:type="spellStart"/>
      <w:r w:rsidR="005971D1" w:rsidRPr="00D90D50">
        <w:rPr>
          <w:rFonts w:eastAsia="宋体"/>
          <w:i/>
          <w:szCs w:val="20"/>
        </w:rPr>
        <w:t>failedPCellId</w:t>
      </w:r>
      <w:proofErr w:type="spellEnd"/>
      <w:r w:rsidR="005971D1" w:rsidRPr="00D90D50">
        <w:rPr>
          <w:rFonts w:eastAsia="宋体"/>
          <w:i/>
          <w:szCs w:val="20"/>
        </w:rPr>
        <w:t>-EUTRA</w:t>
      </w:r>
      <w:r w:rsidR="005971D1">
        <w:rPr>
          <w:rFonts w:eastAsia="宋体" w:hint="eastAsia"/>
          <w:szCs w:val="20"/>
          <w:lang w:eastAsia="zh-CN"/>
        </w:rPr>
        <w:t xml:space="preserve"> </w:t>
      </w:r>
      <w:r w:rsidR="00D775C2">
        <w:rPr>
          <w:rFonts w:eastAsia="宋体" w:hint="eastAsia"/>
          <w:szCs w:val="20"/>
          <w:lang w:eastAsia="zh-CN"/>
        </w:rPr>
        <w:t>already</w:t>
      </w:r>
      <w:r w:rsidR="005971D1">
        <w:rPr>
          <w:rFonts w:eastAsia="宋体" w:hint="eastAsia"/>
          <w:szCs w:val="20"/>
          <w:lang w:eastAsia="zh-CN"/>
        </w:rPr>
        <w:t xml:space="preserve"> exist</w:t>
      </w:r>
      <w:r w:rsidR="00D775C2">
        <w:rPr>
          <w:rFonts w:eastAsia="宋体" w:hint="eastAsia"/>
          <w:szCs w:val="20"/>
          <w:lang w:eastAsia="zh-CN"/>
        </w:rPr>
        <w:t>s</w:t>
      </w:r>
      <w:r w:rsidR="005971D1">
        <w:rPr>
          <w:rFonts w:eastAsia="宋体" w:hint="eastAsia"/>
          <w:szCs w:val="20"/>
          <w:lang w:eastAsia="zh-CN"/>
        </w:rPr>
        <w:t xml:space="preserve"> and is </w:t>
      </w:r>
      <w:r w:rsidR="005971D1">
        <w:rPr>
          <w:lang w:eastAsia="en-GB"/>
        </w:rPr>
        <w:t xml:space="preserve">used to indicate the </w:t>
      </w:r>
      <w:r w:rsidR="005971D1" w:rsidRPr="00D90D50">
        <w:rPr>
          <w:lang w:eastAsia="en-GB"/>
        </w:rPr>
        <w:t>target</w:t>
      </w:r>
      <w:r w:rsidR="005971D1" w:rsidRPr="00200208">
        <w:rPr>
          <w:lang w:eastAsia="en-GB"/>
        </w:rPr>
        <w:t xml:space="preserve"> </w:t>
      </w:r>
      <w:proofErr w:type="spellStart"/>
      <w:r w:rsidR="005971D1">
        <w:rPr>
          <w:lang w:eastAsia="en-GB"/>
        </w:rPr>
        <w:t>PCell</w:t>
      </w:r>
      <w:proofErr w:type="spellEnd"/>
      <w:r w:rsidR="005971D1">
        <w:rPr>
          <w:lang w:eastAsia="en-GB"/>
        </w:rPr>
        <w:t xml:space="preserve"> of the failed handover</w:t>
      </w:r>
      <w:r w:rsidR="00AA7C79">
        <w:rPr>
          <w:rFonts w:eastAsiaTheme="minorEastAsia" w:hint="eastAsia"/>
          <w:lang w:eastAsia="zh-CN"/>
        </w:rPr>
        <w:t xml:space="preserve">, </w:t>
      </w:r>
      <w:r w:rsidR="001834DA">
        <w:rPr>
          <w:rFonts w:eastAsiaTheme="minorEastAsia" w:hint="eastAsia"/>
          <w:lang w:eastAsia="zh-CN"/>
        </w:rPr>
        <w:t>therefore</w:t>
      </w:r>
      <w:r w:rsidR="009B4161">
        <w:rPr>
          <w:rFonts w:eastAsiaTheme="minorEastAsia" w:hint="eastAsia"/>
          <w:lang w:eastAsia="zh-CN"/>
        </w:rPr>
        <w:t xml:space="preserve"> it is proposed to </w:t>
      </w:r>
      <w:r w:rsidR="00991007">
        <w:rPr>
          <w:rFonts w:eastAsiaTheme="minorEastAsia" w:hint="eastAsia"/>
          <w:lang w:eastAsia="zh-CN"/>
        </w:rPr>
        <w:t>modify</w:t>
      </w:r>
      <w:r w:rsidR="009B4161">
        <w:rPr>
          <w:rFonts w:eastAsiaTheme="minorEastAsia" w:hint="eastAsia"/>
          <w:lang w:eastAsia="zh-CN"/>
        </w:rPr>
        <w:t xml:space="preserve"> the field description of </w:t>
      </w:r>
      <w:proofErr w:type="spellStart"/>
      <w:r w:rsidR="009B4161" w:rsidRPr="00D90D50">
        <w:rPr>
          <w:rFonts w:eastAsia="宋体"/>
          <w:i/>
          <w:szCs w:val="20"/>
        </w:rPr>
        <w:t>failedPCellId</w:t>
      </w:r>
      <w:proofErr w:type="spellEnd"/>
      <w:r w:rsidR="009B4161" w:rsidRPr="00D90D50">
        <w:rPr>
          <w:rFonts w:eastAsia="宋体"/>
          <w:i/>
          <w:szCs w:val="20"/>
        </w:rPr>
        <w:t>-EUTRA</w:t>
      </w:r>
      <w:r w:rsidR="009B4161">
        <w:rPr>
          <w:rFonts w:eastAsia="宋体" w:hint="eastAsia"/>
          <w:szCs w:val="20"/>
          <w:lang w:eastAsia="zh-CN"/>
        </w:rPr>
        <w:t xml:space="preserve"> to align with RAN3</w:t>
      </w:r>
      <w:r w:rsidR="009B4161">
        <w:rPr>
          <w:rFonts w:eastAsia="宋体"/>
          <w:szCs w:val="20"/>
          <w:lang w:eastAsia="zh-CN"/>
        </w:rPr>
        <w:t>’</w:t>
      </w:r>
      <w:r w:rsidR="009B4161">
        <w:rPr>
          <w:rFonts w:eastAsia="宋体" w:hint="eastAsia"/>
          <w:szCs w:val="20"/>
          <w:lang w:eastAsia="zh-CN"/>
        </w:rPr>
        <w:t>s intention</w:t>
      </w:r>
      <w:r w:rsidR="001834DA">
        <w:rPr>
          <w:rFonts w:eastAsia="宋体" w:hint="eastAsia"/>
          <w:szCs w:val="20"/>
          <w:lang w:eastAsia="zh-CN"/>
        </w:rPr>
        <w:t xml:space="preserve">. </w:t>
      </w:r>
    </w:p>
    <w:p w:rsidR="00F56E64" w:rsidRPr="00991007" w:rsidRDefault="00F56E64" w:rsidP="008D3146">
      <w:pPr>
        <w:pStyle w:val="a0"/>
        <w:spacing w:before="120"/>
        <w:rPr>
          <w:rFonts w:eastAsiaTheme="minorEastAsia"/>
          <w:b/>
          <w:lang w:eastAsia="zh-CN"/>
        </w:rPr>
      </w:pPr>
      <w:r>
        <w:rPr>
          <w:rFonts w:eastAsiaTheme="minorEastAsia" w:hint="eastAsia"/>
          <w:b/>
          <w:lang w:eastAsia="zh-CN"/>
        </w:rPr>
        <w:t xml:space="preserve">Proposal </w:t>
      </w:r>
      <w:r w:rsidR="004C7E2C">
        <w:rPr>
          <w:rFonts w:eastAsiaTheme="minorEastAsia" w:hint="eastAsia"/>
          <w:b/>
          <w:lang w:eastAsia="zh-CN"/>
        </w:rPr>
        <w:t>6</w:t>
      </w:r>
      <w:r>
        <w:rPr>
          <w:rFonts w:eastAsiaTheme="minorEastAsia" w:hint="eastAsia"/>
          <w:b/>
          <w:lang w:eastAsia="zh-CN"/>
        </w:rPr>
        <w:t xml:space="preserve">: </w:t>
      </w:r>
      <w:r w:rsidR="00200208">
        <w:rPr>
          <w:rFonts w:eastAsiaTheme="minorEastAsia" w:hint="eastAsia"/>
          <w:b/>
          <w:lang w:eastAsia="zh-CN"/>
        </w:rPr>
        <w:t>For cross-RAT RLF report, m</w:t>
      </w:r>
      <w:r w:rsidR="00991007">
        <w:rPr>
          <w:rFonts w:eastAsiaTheme="minorEastAsia" w:hint="eastAsia"/>
          <w:b/>
          <w:lang w:eastAsia="zh-CN"/>
        </w:rPr>
        <w:t>odify the field descrip</w:t>
      </w:r>
      <w:r w:rsidR="00991007" w:rsidRPr="00991007">
        <w:rPr>
          <w:rFonts w:eastAsiaTheme="minorEastAsia" w:hint="eastAsia"/>
          <w:b/>
          <w:lang w:eastAsia="zh-CN"/>
        </w:rPr>
        <w:t xml:space="preserve">tion of </w:t>
      </w:r>
      <w:proofErr w:type="spellStart"/>
      <w:r w:rsidR="00991007" w:rsidRPr="00AA353A">
        <w:rPr>
          <w:rFonts w:eastAsiaTheme="minorEastAsia"/>
          <w:b/>
          <w:i/>
          <w:lang w:eastAsia="zh-CN"/>
        </w:rPr>
        <w:t>failedPCellId</w:t>
      </w:r>
      <w:proofErr w:type="spellEnd"/>
      <w:r w:rsidR="00991007" w:rsidRPr="00AA353A">
        <w:rPr>
          <w:rFonts w:eastAsiaTheme="minorEastAsia"/>
          <w:b/>
          <w:i/>
          <w:lang w:eastAsia="zh-CN"/>
        </w:rPr>
        <w:t>-EUTRA</w:t>
      </w:r>
      <w:r w:rsidR="00991007" w:rsidRPr="008D3146">
        <w:rPr>
          <w:rFonts w:eastAsiaTheme="minorEastAsia" w:hint="eastAsia"/>
          <w:b/>
          <w:lang w:eastAsia="zh-CN"/>
        </w:rPr>
        <w:t xml:space="preserve"> </w:t>
      </w:r>
      <w:r w:rsidR="00200208">
        <w:rPr>
          <w:rFonts w:eastAsiaTheme="minorEastAsia" w:hint="eastAsia"/>
          <w:b/>
          <w:lang w:eastAsia="zh-CN"/>
        </w:rPr>
        <w:t>from</w:t>
      </w:r>
      <w:r w:rsidR="00200208" w:rsidRPr="008D3146">
        <w:rPr>
          <w:rFonts w:eastAsiaTheme="minorEastAsia" w:hint="eastAsia"/>
          <w:b/>
          <w:lang w:eastAsia="zh-CN"/>
        </w:rPr>
        <w:t xml:space="preserve"> </w:t>
      </w:r>
      <w:r w:rsidR="001E4EB5" w:rsidRPr="001E4EB5">
        <w:rPr>
          <w:rFonts w:eastAsiaTheme="minorEastAsia"/>
          <w:b/>
          <w:lang w:eastAsia="zh-CN"/>
        </w:rPr>
        <w:t xml:space="preserve">the target </w:t>
      </w:r>
      <w:proofErr w:type="spellStart"/>
      <w:r w:rsidR="001E4EB5" w:rsidRPr="001E4EB5">
        <w:rPr>
          <w:rFonts w:eastAsiaTheme="minorEastAsia"/>
          <w:b/>
          <w:lang w:eastAsia="zh-CN"/>
        </w:rPr>
        <w:t>PCell</w:t>
      </w:r>
      <w:proofErr w:type="spellEnd"/>
      <w:r w:rsidR="001E4EB5" w:rsidRPr="001E4EB5">
        <w:rPr>
          <w:rFonts w:eastAsiaTheme="minorEastAsia"/>
          <w:b/>
          <w:lang w:eastAsia="zh-CN"/>
        </w:rPr>
        <w:t xml:space="preserve"> </w:t>
      </w:r>
      <w:r w:rsidR="00200208">
        <w:rPr>
          <w:rFonts w:eastAsiaTheme="minorEastAsia" w:hint="eastAsia"/>
          <w:b/>
          <w:lang w:eastAsia="zh-CN"/>
        </w:rPr>
        <w:t xml:space="preserve">to </w:t>
      </w:r>
      <w:r w:rsidR="001E4EB5" w:rsidRPr="001E4EB5">
        <w:rPr>
          <w:rFonts w:eastAsiaTheme="minorEastAsia"/>
          <w:b/>
          <w:lang w:eastAsia="zh-CN"/>
        </w:rPr>
        <w:t xml:space="preserve">the </w:t>
      </w:r>
      <w:r w:rsidR="001E4EB5" w:rsidRPr="001E4EB5">
        <w:rPr>
          <w:rFonts w:eastAsiaTheme="minorEastAsia" w:hint="eastAsia"/>
          <w:b/>
          <w:lang w:eastAsia="zh-CN"/>
        </w:rPr>
        <w:t>source</w:t>
      </w:r>
      <w:r w:rsidR="001E4EB5" w:rsidRPr="001E4EB5">
        <w:rPr>
          <w:rFonts w:eastAsiaTheme="minorEastAsia"/>
          <w:b/>
          <w:lang w:eastAsia="zh-CN"/>
        </w:rPr>
        <w:t xml:space="preserve"> </w:t>
      </w:r>
      <w:proofErr w:type="spellStart"/>
      <w:r w:rsidR="001E4EB5" w:rsidRPr="001E4EB5">
        <w:rPr>
          <w:rFonts w:eastAsiaTheme="minorEastAsia"/>
          <w:b/>
          <w:lang w:eastAsia="zh-CN"/>
        </w:rPr>
        <w:t>PCell</w:t>
      </w:r>
      <w:proofErr w:type="spellEnd"/>
      <w:r w:rsidR="001E4EB5" w:rsidRPr="001E4EB5">
        <w:rPr>
          <w:rFonts w:eastAsiaTheme="minorEastAsia"/>
          <w:b/>
          <w:lang w:eastAsia="zh-CN"/>
        </w:rPr>
        <w:t xml:space="preserve"> </w:t>
      </w:r>
      <w:r w:rsidR="002729A2">
        <w:rPr>
          <w:rFonts w:eastAsiaTheme="minorEastAsia" w:hint="eastAsia"/>
          <w:b/>
          <w:lang w:eastAsia="zh-CN"/>
        </w:rPr>
        <w:t>for</w:t>
      </w:r>
      <w:r w:rsidR="001E4EB5" w:rsidRPr="001E4EB5">
        <w:rPr>
          <w:rFonts w:eastAsiaTheme="minorEastAsia"/>
          <w:b/>
          <w:lang w:eastAsia="zh-CN"/>
        </w:rPr>
        <w:t xml:space="preserve"> the failed handover</w:t>
      </w:r>
      <w:r w:rsidR="002A1E2A">
        <w:rPr>
          <w:rFonts w:eastAsiaTheme="minorEastAsia" w:hint="eastAsia"/>
          <w:b/>
          <w:lang w:eastAsia="zh-CN"/>
        </w:rPr>
        <w:t xml:space="preserve"> case</w:t>
      </w:r>
      <w:r w:rsidRPr="00991007">
        <w:rPr>
          <w:rFonts w:eastAsiaTheme="minorEastAsia"/>
          <w:b/>
          <w:lang w:eastAsia="zh-CN"/>
        </w:rPr>
        <w:t>.</w:t>
      </w:r>
    </w:p>
    <w:bookmarkEnd w:id="9"/>
    <w:bookmarkEnd w:id="10"/>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hint="eastAsia"/>
          <w:bCs/>
          <w:color w:val="000000"/>
          <w:szCs w:val="20"/>
          <w:lang w:eastAsia="zh-CN"/>
        </w:rPr>
      </w:pPr>
      <w:bookmarkStart w:id="11" w:name="OLE_LINK58"/>
      <w:bookmarkStart w:id="12" w:name="OLE_LINK59"/>
      <w:bookmarkStart w:id="13" w:name="OLE_LINK60"/>
      <w:r w:rsidRPr="0098178C">
        <w:rPr>
          <w:rFonts w:eastAsia="宋体"/>
          <w:lang w:val="en-GB" w:eastAsia="zh-CN"/>
        </w:rPr>
        <w:t xml:space="preserve">According to the analysis in section 2, we </w:t>
      </w:r>
      <w:bookmarkStart w:id="14" w:name="OLE_LINK47"/>
      <w:bookmarkStart w:id="15" w:name="OLE_LINK48"/>
      <w:bookmarkEnd w:id="11"/>
      <w:bookmarkEnd w:id="12"/>
      <w:bookmarkEnd w:id="13"/>
      <w:r w:rsidR="008030D1" w:rsidRPr="008030D1">
        <w:rPr>
          <w:rFonts w:eastAsiaTheme="minorEastAsia" w:hint="eastAsia"/>
          <w:bCs/>
          <w:color w:val="000000"/>
          <w:szCs w:val="20"/>
          <w:lang w:eastAsia="zh-CN"/>
        </w:rPr>
        <w:t>propose:</w:t>
      </w:r>
    </w:p>
    <w:p w:rsidR="00675F50" w:rsidRPr="0093658B" w:rsidRDefault="00675F50" w:rsidP="00675F50">
      <w:pPr>
        <w:pStyle w:val="a0"/>
        <w:spacing w:before="120"/>
        <w:rPr>
          <w:rFonts w:eastAsiaTheme="minorEastAsia"/>
          <w:b/>
          <w:lang w:eastAsia="zh-CN"/>
        </w:rPr>
      </w:pPr>
      <w:r w:rsidRPr="0093658B">
        <w:rPr>
          <w:rFonts w:eastAsiaTheme="minorEastAsia" w:hint="eastAsia"/>
          <w:b/>
          <w:lang w:eastAsia="zh-CN"/>
        </w:rPr>
        <w:t xml:space="preserve">Proposal 1: Add CGI info </w:t>
      </w:r>
      <w:r w:rsidRPr="00F61D53">
        <w:rPr>
          <w:rFonts w:eastAsiaTheme="minorEastAsia"/>
          <w:b/>
          <w:lang w:eastAsia="zh-CN"/>
        </w:rPr>
        <w:t xml:space="preserve">of the previous E-UTRAN Cell </w:t>
      </w:r>
      <w:r w:rsidRPr="0093658B">
        <w:rPr>
          <w:rFonts w:eastAsiaTheme="minorEastAsia" w:hint="eastAsia"/>
          <w:b/>
          <w:lang w:eastAsia="zh-CN"/>
        </w:rPr>
        <w:t xml:space="preserve">in NR RLF report and </w:t>
      </w:r>
      <w:r>
        <w:rPr>
          <w:rFonts w:eastAsiaTheme="minorEastAsia" w:hint="eastAsia"/>
          <w:b/>
          <w:lang w:eastAsia="zh-CN"/>
        </w:rPr>
        <w:t>a</w:t>
      </w:r>
      <w:r w:rsidRPr="0093658B">
        <w:rPr>
          <w:rFonts w:eastAsiaTheme="minorEastAsia" w:hint="eastAsia"/>
          <w:b/>
          <w:lang w:eastAsia="zh-CN"/>
        </w:rPr>
        <w:t xml:space="preserve">dd CGI info </w:t>
      </w:r>
      <w:r w:rsidRPr="00F61D53">
        <w:rPr>
          <w:rFonts w:eastAsiaTheme="minorEastAsia"/>
          <w:b/>
          <w:lang w:eastAsia="zh-CN"/>
        </w:rPr>
        <w:t xml:space="preserve">of the previous NR Cell </w:t>
      </w:r>
      <w:r w:rsidRPr="0093658B">
        <w:rPr>
          <w:rFonts w:eastAsiaTheme="minorEastAsia" w:hint="eastAsia"/>
          <w:b/>
          <w:lang w:eastAsia="zh-CN"/>
        </w:rPr>
        <w:t>in LTE RLF report.</w:t>
      </w:r>
    </w:p>
    <w:p w:rsidR="00675F50" w:rsidRPr="0093658B" w:rsidRDefault="00675F50" w:rsidP="00675F50">
      <w:pPr>
        <w:pStyle w:val="a0"/>
        <w:spacing w:before="120"/>
        <w:rPr>
          <w:rFonts w:eastAsiaTheme="minorEastAsia"/>
          <w:b/>
          <w:lang w:eastAsia="zh-CN"/>
        </w:rPr>
      </w:pPr>
      <w:r>
        <w:rPr>
          <w:rFonts w:eastAsiaTheme="minorEastAsia" w:hint="eastAsia"/>
          <w:b/>
          <w:lang w:eastAsia="zh-CN"/>
        </w:rPr>
        <w:t>Proposal 2</w:t>
      </w:r>
      <w:r w:rsidRPr="0093658B">
        <w:rPr>
          <w:rFonts w:eastAsiaTheme="minorEastAsia" w:hint="eastAsia"/>
          <w:b/>
          <w:lang w:eastAsia="zh-CN"/>
        </w:rPr>
        <w:t>: Add CGI info</w:t>
      </w:r>
      <w:r>
        <w:rPr>
          <w:rFonts w:eastAsiaTheme="minorEastAsia" w:hint="eastAsia"/>
          <w:b/>
          <w:lang w:eastAsia="zh-CN"/>
        </w:rPr>
        <w:t xml:space="preserve"> or </w:t>
      </w:r>
      <w:proofErr w:type="spellStart"/>
      <w:r>
        <w:rPr>
          <w:rFonts w:eastAsiaTheme="minorEastAsia" w:hint="eastAsia"/>
          <w:b/>
          <w:lang w:eastAsia="zh-CN"/>
        </w:rPr>
        <w:t>frequency+PCI</w:t>
      </w:r>
      <w:proofErr w:type="spellEnd"/>
      <w:r w:rsidRPr="0093658B">
        <w:rPr>
          <w:rFonts w:eastAsiaTheme="minorEastAsia" w:hint="eastAsia"/>
          <w:b/>
          <w:lang w:eastAsia="zh-CN"/>
        </w:rPr>
        <w:t xml:space="preserve"> </w:t>
      </w:r>
      <w:r>
        <w:rPr>
          <w:rFonts w:eastAsiaTheme="minorEastAsia" w:hint="eastAsia"/>
          <w:b/>
          <w:lang w:eastAsia="zh-CN"/>
        </w:rPr>
        <w:t xml:space="preserve">info of the failed </w:t>
      </w:r>
      <w:r w:rsidRPr="00D90D50">
        <w:rPr>
          <w:rFonts w:eastAsiaTheme="minorEastAsia"/>
          <w:b/>
          <w:lang w:eastAsia="zh-CN"/>
        </w:rPr>
        <w:t>E-UTRAN Cell</w:t>
      </w:r>
      <w:r w:rsidRPr="0093658B">
        <w:rPr>
          <w:rFonts w:eastAsiaTheme="minorEastAsia" w:hint="eastAsia"/>
          <w:b/>
          <w:lang w:eastAsia="zh-CN"/>
        </w:rPr>
        <w:t xml:space="preserve"> in NR RLF report and </w:t>
      </w:r>
      <w:r>
        <w:rPr>
          <w:rFonts w:eastAsiaTheme="minorEastAsia" w:hint="eastAsia"/>
          <w:b/>
          <w:lang w:eastAsia="zh-CN"/>
        </w:rPr>
        <w:t>a</w:t>
      </w:r>
      <w:r w:rsidRPr="0093658B">
        <w:rPr>
          <w:rFonts w:eastAsiaTheme="minorEastAsia" w:hint="eastAsia"/>
          <w:b/>
          <w:lang w:eastAsia="zh-CN"/>
        </w:rPr>
        <w:t>dd CGI info</w:t>
      </w:r>
      <w:r>
        <w:rPr>
          <w:rFonts w:eastAsiaTheme="minorEastAsia" w:hint="eastAsia"/>
          <w:b/>
          <w:lang w:eastAsia="zh-CN"/>
        </w:rPr>
        <w:t xml:space="preserve"> or </w:t>
      </w:r>
      <w:proofErr w:type="spellStart"/>
      <w:r>
        <w:rPr>
          <w:rFonts w:eastAsiaTheme="minorEastAsia" w:hint="eastAsia"/>
          <w:b/>
          <w:lang w:eastAsia="zh-CN"/>
        </w:rPr>
        <w:t>frequency+PCI</w:t>
      </w:r>
      <w:proofErr w:type="spellEnd"/>
      <w:r w:rsidRPr="0093658B">
        <w:rPr>
          <w:rFonts w:eastAsiaTheme="minorEastAsia" w:hint="eastAsia"/>
          <w:b/>
          <w:lang w:eastAsia="zh-CN"/>
        </w:rPr>
        <w:t xml:space="preserve"> </w:t>
      </w:r>
      <w:r>
        <w:rPr>
          <w:rFonts w:eastAsiaTheme="minorEastAsia" w:hint="eastAsia"/>
          <w:b/>
          <w:lang w:eastAsia="zh-CN"/>
        </w:rPr>
        <w:t xml:space="preserve">info of the failed </w:t>
      </w:r>
      <w:r w:rsidRPr="00D90D50">
        <w:rPr>
          <w:rFonts w:eastAsiaTheme="minorEastAsia"/>
          <w:b/>
          <w:lang w:eastAsia="zh-CN"/>
        </w:rPr>
        <w:t>NR Cell</w:t>
      </w:r>
      <w:r w:rsidRPr="0093658B">
        <w:rPr>
          <w:rFonts w:eastAsiaTheme="minorEastAsia" w:hint="eastAsia"/>
          <w:b/>
          <w:lang w:eastAsia="zh-CN"/>
        </w:rPr>
        <w:t xml:space="preserve"> in LTE RLF report.</w:t>
      </w:r>
    </w:p>
    <w:p w:rsidR="00675F50" w:rsidRDefault="00675F50" w:rsidP="00675F50">
      <w:pPr>
        <w:pStyle w:val="a0"/>
        <w:spacing w:before="120"/>
        <w:rPr>
          <w:rFonts w:eastAsiaTheme="minorEastAsia"/>
          <w:b/>
          <w:lang w:eastAsia="zh-CN"/>
        </w:rPr>
      </w:pPr>
      <w:r w:rsidRPr="003709F5">
        <w:rPr>
          <w:rFonts w:eastAsiaTheme="minorEastAsia" w:hint="eastAsia"/>
          <w:b/>
          <w:lang w:eastAsia="zh-CN"/>
        </w:rPr>
        <w:t xml:space="preserve">Proposal 3: Add CGI info </w:t>
      </w:r>
      <w:r>
        <w:rPr>
          <w:rFonts w:eastAsiaTheme="minorEastAsia" w:hint="eastAsia"/>
          <w:b/>
          <w:lang w:eastAsia="zh-CN"/>
        </w:rPr>
        <w:t>of the</w:t>
      </w:r>
      <w:r w:rsidRPr="003709F5">
        <w:rPr>
          <w:rFonts w:eastAsiaTheme="minorEastAsia" w:hint="eastAsia"/>
          <w:b/>
          <w:lang w:eastAsia="zh-CN"/>
        </w:rPr>
        <w:t xml:space="preserve"> successful</w:t>
      </w:r>
      <w:r>
        <w:rPr>
          <w:rFonts w:eastAsiaTheme="minorEastAsia" w:hint="eastAsia"/>
          <w:b/>
          <w:lang w:eastAsia="zh-CN"/>
        </w:rPr>
        <w:t>ly</w:t>
      </w:r>
      <w:r w:rsidRPr="003709F5">
        <w:rPr>
          <w:rFonts w:eastAsiaTheme="minorEastAsia" w:hint="eastAsia"/>
          <w:b/>
          <w:lang w:eastAsia="zh-CN"/>
        </w:rPr>
        <w:t xml:space="preserve"> re-connected NR or LTE cell in NR RLF report</w:t>
      </w:r>
      <w:r>
        <w:rPr>
          <w:rFonts w:eastAsiaTheme="minorEastAsia" w:hint="eastAsia"/>
          <w:b/>
          <w:lang w:eastAsia="zh-CN"/>
        </w:rPr>
        <w:t>.</w:t>
      </w:r>
    </w:p>
    <w:p w:rsidR="00675F50" w:rsidRDefault="00675F50" w:rsidP="00675F50">
      <w:pPr>
        <w:pStyle w:val="a0"/>
        <w:spacing w:before="120"/>
        <w:rPr>
          <w:rFonts w:eastAsiaTheme="minorEastAsia"/>
          <w:b/>
          <w:lang w:eastAsia="zh-CN"/>
        </w:rPr>
      </w:pPr>
      <w:r w:rsidRPr="003709F5">
        <w:rPr>
          <w:rFonts w:eastAsiaTheme="minorEastAsia" w:hint="eastAsia"/>
          <w:b/>
          <w:lang w:eastAsia="zh-CN"/>
        </w:rPr>
        <w:t xml:space="preserve">Proposal </w:t>
      </w:r>
      <w:r>
        <w:rPr>
          <w:rFonts w:eastAsiaTheme="minorEastAsia" w:hint="eastAsia"/>
          <w:b/>
          <w:lang w:eastAsia="zh-CN"/>
        </w:rPr>
        <w:t>4</w:t>
      </w:r>
      <w:r w:rsidRPr="003709F5">
        <w:rPr>
          <w:rFonts w:eastAsiaTheme="minorEastAsia" w:hint="eastAsia"/>
          <w:b/>
          <w:lang w:eastAsia="zh-CN"/>
        </w:rPr>
        <w:t xml:space="preserve">: </w:t>
      </w:r>
      <w:r>
        <w:rPr>
          <w:rFonts w:eastAsiaTheme="minorEastAsia" w:hint="eastAsia"/>
          <w:b/>
          <w:lang w:eastAsia="zh-CN"/>
        </w:rPr>
        <w:t>Clarify in the field description that for successfully re-connected LTE cell, TAC info is needed.</w:t>
      </w:r>
    </w:p>
    <w:p w:rsidR="00675F50" w:rsidRPr="003709F5" w:rsidRDefault="00675F50" w:rsidP="00675F50">
      <w:pPr>
        <w:pStyle w:val="a0"/>
        <w:spacing w:before="120"/>
        <w:rPr>
          <w:rFonts w:eastAsiaTheme="minorEastAsia"/>
          <w:b/>
          <w:lang w:eastAsia="zh-CN"/>
        </w:rPr>
      </w:pPr>
      <w:r w:rsidRPr="003709F5">
        <w:rPr>
          <w:rFonts w:eastAsiaTheme="minorEastAsia" w:hint="eastAsia"/>
          <w:b/>
          <w:lang w:eastAsia="zh-CN"/>
        </w:rPr>
        <w:lastRenderedPageBreak/>
        <w:t xml:space="preserve">Proposal </w:t>
      </w:r>
      <w:r>
        <w:rPr>
          <w:rFonts w:eastAsiaTheme="minorEastAsia" w:hint="eastAsia"/>
          <w:b/>
          <w:lang w:eastAsia="zh-CN"/>
        </w:rPr>
        <w:t>5</w:t>
      </w:r>
      <w:r w:rsidRPr="003709F5">
        <w:rPr>
          <w:rFonts w:eastAsiaTheme="minorEastAsia" w:hint="eastAsia"/>
          <w:b/>
          <w:lang w:eastAsia="zh-CN"/>
        </w:rPr>
        <w:t xml:space="preserve">: Add </w:t>
      </w:r>
      <w:r w:rsidRPr="00C30B4A">
        <w:rPr>
          <w:rFonts w:eastAsiaTheme="minorEastAsia"/>
          <w:b/>
          <w:lang w:eastAsia="zh-CN"/>
        </w:rPr>
        <w:t>“</w:t>
      </w:r>
      <w:proofErr w:type="spellStart"/>
      <w:r w:rsidRPr="00D90D50">
        <w:rPr>
          <w:rFonts w:eastAsiaTheme="minorEastAsia" w:hint="eastAsia"/>
          <w:b/>
          <w:i/>
          <w:lang w:eastAsia="zh-CN"/>
        </w:rPr>
        <w:t>reconnectionTimeSinceFailure</w:t>
      </w:r>
      <w:proofErr w:type="spellEnd"/>
      <w:r w:rsidRPr="00C30B4A">
        <w:rPr>
          <w:rFonts w:eastAsiaTheme="minorEastAsia"/>
          <w:b/>
          <w:lang w:eastAsia="zh-CN"/>
        </w:rPr>
        <w:t xml:space="preserve">” </w:t>
      </w:r>
      <w:r>
        <w:rPr>
          <w:rFonts w:eastAsiaTheme="minorEastAsia" w:hint="eastAsia"/>
          <w:b/>
          <w:lang w:eastAsia="zh-CN"/>
        </w:rPr>
        <w:t xml:space="preserve">info </w:t>
      </w:r>
      <w:r w:rsidRPr="00C30B4A">
        <w:rPr>
          <w:rFonts w:eastAsiaTheme="minorEastAsia" w:hint="eastAsia"/>
          <w:b/>
          <w:lang w:eastAsia="zh-CN"/>
        </w:rPr>
        <w:t>besides</w:t>
      </w:r>
      <w:r w:rsidRPr="00C30B4A">
        <w:rPr>
          <w:rFonts w:eastAsiaTheme="minorEastAsia"/>
          <w:b/>
          <w:lang w:eastAsia="zh-CN"/>
        </w:rPr>
        <w:t xml:space="preserve"> </w:t>
      </w:r>
      <w:r w:rsidRPr="003709F5">
        <w:rPr>
          <w:rFonts w:eastAsiaTheme="minorEastAsia" w:hint="eastAsia"/>
          <w:b/>
          <w:lang w:eastAsia="zh-CN"/>
        </w:rPr>
        <w:t>successful</w:t>
      </w:r>
      <w:r>
        <w:rPr>
          <w:rFonts w:eastAsiaTheme="minorEastAsia" w:hint="eastAsia"/>
          <w:b/>
          <w:lang w:eastAsia="zh-CN"/>
        </w:rPr>
        <w:t>ly</w:t>
      </w:r>
      <w:r w:rsidRPr="003709F5">
        <w:rPr>
          <w:rFonts w:eastAsiaTheme="minorEastAsia" w:hint="eastAsia"/>
          <w:b/>
          <w:lang w:eastAsia="zh-CN"/>
        </w:rPr>
        <w:t xml:space="preserve"> re-connected</w:t>
      </w:r>
      <w:r w:rsidRPr="00FC5AB3">
        <w:rPr>
          <w:rFonts w:eastAsiaTheme="minorEastAsia" w:hint="eastAsia"/>
          <w:b/>
          <w:lang w:eastAsia="zh-CN"/>
        </w:rPr>
        <w:t xml:space="preserve"> </w:t>
      </w:r>
      <w:r>
        <w:rPr>
          <w:rFonts w:eastAsiaTheme="minorEastAsia" w:hint="eastAsia"/>
          <w:b/>
          <w:lang w:eastAsia="zh-CN"/>
        </w:rPr>
        <w:t>NR/LTE</w:t>
      </w:r>
      <w:r w:rsidRPr="003709F5">
        <w:rPr>
          <w:rFonts w:eastAsiaTheme="minorEastAsia" w:hint="eastAsia"/>
          <w:b/>
          <w:lang w:eastAsia="zh-CN"/>
        </w:rPr>
        <w:t xml:space="preserve"> cell </w:t>
      </w:r>
      <w:r>
        <w:rPr>
          <w:rFonts w:eastAsiaTheme="minorEastAsia" w:hint="eastAsia"/>
          <w:b/>
          <w:lang w:eastAsia="zh-CN"/>
        </w:rPr>
        <w:t xml:space="preserve">CGI </w:t>
      </w:r>
      <w:r w:rsidRPr="003709F5">
        <w:rPr>
          <w:rFonts w:eastAsiaTheme="minorEastAsia" w:hint="eastAsia"/>
          <w:b/>
          <w:lang w:eastAsia="zh-CN"/>
        </w:rPr>
        <w:t xml:space="preserve">in </w:t>
      </w:r>
      <w:r>
        <w:rPr>
          <w:rFonts w:eastAsiaTheme="minorEastAsia" w:hint="eastAsia"/>
          <w:b/>
          <w:lang w:eastAsia="zh-CN"/>
        </w:rPr>
        <w:t xml:space="preserve">the </w:t>
      </w:r>
      <w:r w:rsidRPr="003709F5">
        <w:rPr>
          <w:rFonts w:eastAsiaTheme="minorEastAsia" w:hint="eastAsia"/>
          <w:b/>
          <w:lang w:eastAsia="zh-CN"/>
        </w:rPr>
        <w:t>NR RLF report</w:t>
      </w:r>
      <w:r>
        <w:rPr>
          <w:rFonts w:eastAsiaTheme="minorEastAsia" w:hint="eastAsia"/>
          <w:b/>
          <w:lang w:eastAsia="zh-CN"/>
        </w:rPr>
        <w:t>.</w:t>
      </w:r>
    </w:p>
    <w:p w:rsidR="00675F50" w:rsidRPr="00991007" w:rsidRDefault="00675F50" w:rsidP="00675F50">
      <w:pPr>
        <w:pStyle w:val="a0"/>
        <w:spacing w:before="120"/>
        <w:rPr>
          <w:rFonts w:eastAsiaTheme="minorEastAsia"/>
          <w:b/>
          <w:lang w:eastAsia="zh-CN"/>
        </w:rPr>
      </w:pPr>
      <w:r>
        <w:rPr>
          <w:rFonts w:eastAsiaTheme="minorEastAsia" w:hint="eastAsia"/>
          <w:b/>
          <w:lang w:eastAsia="zh-CN"/>
        </w:rPr>
        <w:t>Proposal 6: For cross-RAT RLF report, modify the field descrip</w:t>
      </w:r>
      <w:r w:rsidRPr="00991007">
        <w:rPr>
          <w:rFonts w:eastAsiaTheme="minorEastAsia" w:hint="eastAsia"/>
          <w:b/>
          <w:lang w:eastAsia="zh-CN"/>
        </w:rPr>
        <w:t xml:space="preserve">tion of </w:t>
      </w:r>
      <w:proofErr w:type="spellStart"/>
      <w:r w:rsidRPr="00AA353A">
        <w:rPr>
          <w:rFonts w:eastAsiaTheme="minorEastAsia"/>
          <w:b/>
          <w:i/>
          <w:lang w:eastAsia="zh-CN"/>
        </w:rPr>
        <w:t>failedPCellId</w:t>
      </w:r>
      <w:proofErr w:type="spellEnd"/>
      <w:r w:rsidRPr="00AA353A">
        <w:rPr>
          <w:rFonts w:eastAsiaTheme="minorEastAsia"/>
          <w:b/>
          <w:i/>
          <w:lang w:eastAsia="zh-CN"/>
        </w:rPr>
        <w:t>-EUTRA</w:t>
      </w:r>
      <w:r w:rsidRPr="008D3146">
        <w:rPr>
          <w:rFonts w:eastAsiaTheme="minorEastAsia" w:hint="eastAsia"/>
          <w:b/>
          <w:lang w:eastAsia="zh-CN"/>
        </w:rPr>
        <w:t xml:space="preserve"> </w:t>
      </w:r>
      <w:r>
        <w:rPr>
          <w:rFonts w:eastAsiaTheme="minorEastAsia" w:hint="eastAsia"/>
          <w:b/>
          <w:lang w:eastAsia="zh-CN"/>
        </w:rPr>
        <w:t>from</w:t>
      </w:r>
      <w:r w:rsidRPr="008D3146">
        <w:rPr>
          <w:rFonts w:eastAsiaTheme="minorEastAsia" w:hint="eastAsia"/>
          <w:b/>
          <w:lang w:eastAsia="zh-CN"/>
        </w:rPr>
        <w:t xml:space="preserve"> </w:t>
      </w:r>
      <w:r w:rsidRPr="001E4EB5">
        <w:rPr>
          <w:rFonts w:eastAsiaTheme="minorEastAsia"/>
          <w:b/>
          <w:lang w:eastAsia="zh-CN"/>
        </w:rPr>
        <w:t xml:space="preserve">the target </w:t>
      </w:r>
      <w:proofErr w:type="spellStart"/>
      <w:r w:rsidRPr="001E4EB5">
        <w:rPr>
          <w:rFonts w:eastAsiaTheme="minorEastAsia"/>
          <w:b/>
          <w:lang w:eastAsia="zh-CN"/>
        </w:rPr>
        <w:t>PCell</w:t>
      </w:r>
      <w:proofErr w:type="spellEnd"/>
      <w:r w:rsidRPr="001E4EB5">
        <w:rPr>
          <w:rFonts w:eastAsiaTheme="minorEastAsia"/>
          <w:b/>
          <w:lang w:eastAsia="zh-CN"/>
        </w:rPr>
        <w:t xml:space="preserve"> </w:t>
      </w:r>
      <w:r>
        <w:rPr>
          <w:rFonts w:eastAsiaTheme="minorEastAsia" w:hint="eastAsia"/>
          <w:b/>
          <w:lang w:eastAsia="zh-CN"/>
        </w:rPr>
        <w:t xml:space="preserve">to </w:t>
      </w:r>
      <w:r w:rsidRPr="001E4EB5">
        <w:rPr>
          <w:rFonts w:eastAsiaTheme="minorEastAsia"/>
          <w:b/>
          <w:lang w:eastAsia="zh-CN"/>
        </w:rPr>
        <w:t xml:space="preserve">the </w:t>
      </w:r>
      <w:r w:rsidRPr="001E4EB5">
        <w:rPr>
          <w:rFonts w:eastAsiaTheme="minorEastAsia" w:hint="eastAsia"/>
          <w:b/>
          <w:lang w:eastAsia="zh-CN"/>
        </w:rPr>
        <w:t>source</w:t>
      </w:r>
      <w:r w:rsidRPr="001E4EB5">
        <w:rPr>
          <w:rFonts w:eastAsiaTheme="minorEastAsia"/>
          <w:b/>
          <w:lang w:eastAsia="zh-CN"/>
        </w:rPr>
        <w:t xml:space="preserve"> </w:t>
      </w:r>
      <w:proofErr w:type="spellStart"/>
      <w:r w:rsidRPr="001E4EB5">
        <w:rPr>
          <w:rFonts w:eastAsiaTheme="minorEastAsia"/>
          <w:b/>
          <w:lang w:eastAsia="zh-CN"/>
        </w:rPr>
        <w:t>PCell</w:t>
      </w:r>
      <w:proofErr w:type="spellEnd"/>
      <w:r w:rsidRPr="001E4EB5">
        <w:rPr>
          <w:rFonts w:eastAsiaTheme="minorEastAsia"/>
          <w:b/>
          <w:lang w:eastAsia="zh-CN"/>
        </w:rPr>
        <w:t xml:space="preserve"> </w:t>
      </w:r>
      <w:r w:rsidR="002729A2">
        <w:rPr>
          <w:rFonts w:eastAsiaTheme="minorEastAsia" w:hint="eastAsia"/>
          <w:b/>
          <w:lang w:eastAsia="zh-CN"/>
        </w:rPr>
        <w:t>for</w:t>
      </w:r>
      <w:r w:rsidRPr="001E4EB5">
        <w:rPr>
          <w:rFonts w:eastAsiaTheme="minorEastAsia"/>
          <w:b/>
          <w:lang w:eastAsia="zh-CN"/>
        </w:rPr>
        <w:t xml:space="preserve"> the failed handover</w:t>
      </w:r>
      <w:r>
        <w:rPr>
          <w:rFonts w:eastAsiaTheme="minorEastAsia" w:hint="eastAsia"/>
          <w:b/>
          <w:lang w:eastAsia="zh-CN"/>
        </w:rPr>
        <w:t xml:space="preserve"> case</w:t>
      </w:r>
      <w:r w:rsidRPr="00991007">
        <w:rPr>
          <w:rFonts w:eastAsiaTheme="minorEastAsia"/>
          <w:b/>
          <w:lang w:eastAsia="zh-CN"/>
        </w:rPr>
        <w:t>.</w:t>
      </w:r>
    </w:p>
    <w:p w:rsidR="00346326" w:rsidRDefault="00346326" w:rsidP="00C06C37">
      <w:pPr>
        <w:pStyle w:val="1"/>
        <w:tabs>
          <w:tab w:val="clear" w:pos="567"/>
          <w:tab w:val="num" w:pos="432"/>
        </w:tabs>
        <w:ind w:left="432" w:hanging="432"/>
        <w:jc w:val="both"/>
      </w:pPr>
      <w:r>
        <w:t>Reference</w:t>
      </w:r>
      <w:bookmarkStart w:id="16" w:name="_GoBack"/>
      <w:bookmarkEnd w:id="16"/>
    </w:p>
    <w:p w:rsidR="002456A9" w:rsidRPr="00AA7C79" w:rsidRDefault="0010151E" w:rsidP="00616AD0">
      <w:pPr>
        <w:pStyle w:val="a0"/>
        <w:numPr>
          <w:ilvl w:val="0"/>
          <w:numId w:val="3"/>
        </w:numPr>
        <w:spacing w:beforeLines="50" w:before="120"/>
        <w:rPr>
          <w:rFonts w:eastAsia="宋体"/>
          <w:lang w:eastAsia="zh-CN"/>
        </w:rPr>
      </w:pPr>
      <w:bookmarkStart w:id="17" w:name="OLE_LINK14"/>
      <w:bookmarkStart w:id="18" w:name="OLE_LINK15"/>
      <w:bookmarkStart w:id="19" w:name="OLE_LINK16"/>
      <w:bookmarkStart w:id="20" w:name="OLE_LINK192"/>
      <w:r w:rsidRPr="00AA7C79">
        <w:rPr>
          <w:rFonts w:eastAsia="宋体"/>
          <w:lang w:eastAsia="zh-CN"/>
        </w:rPr>
        <w:t>R2-2002393/</w:t>
      </w:r>
      <w:r w:rsidRPr="00AA7C79">
        <w:rPr>
          <w:rFonts w:eastAsia="宋体" w:hint="eastAsia"/>
          <w:lang w:eastAsia="zh-CN"/>
        </w:rPr>
        <w:t>R3</w:t>
      </w:r>
      <w:r w:rsidRPr="00AA7C79">
        <w:rPr>
          <w:rFonts w:eastAsia="宋体"/>
          <w:lang w:eastAsia="zh-CN"/>
        </w:rPr>
        <w:t>-201515</w:t>
      </w:r>
      <w:r w:rsidR="00655256" w:rsidRPr="00AA7C79">
        <w:rPr>
          <w:rFonts w:eastAsia="宋体"/>
          <w:lang w:eastAsia="zh-CN"/>
        </w:rPr>
        <w:t xml:space="preserve"> "</w:t>
      </w:r>
      <w:r w:rsidR="00655256" w:rsidRPr="00AA7C79">
        <w:rPr>
          <w:rFonts w:eastAsia="宋体" w:hint="eastAsia"/>
          <w:lang w:eastAsia="zh-CN"/>
        </w:rPr>
        <w:t xml:space="preserve"> </w:t>
      </w:r>
      <w:r w:rsidRPr="00AA7C79">
        <w:rPr>
          <w:rFonts w:eastAsia="宋体"/>
          <w:lang w:eastAsia="zh-CN"/>
        </w:rPr>
        <w:t xml:space="preserve">LS on </w:t>
      </w:r>
      <w:r w:rsidRPr="00AA7C79">
        <w:rPr>
          <w:rFonts w:eastAsia="宋体" w:hint="eastAsia"/>
          <w:lang w:eastAsia="zh-CN"/>
        </w:rPr>
        <w:t>information needed for MRO in UE RLF Report</w:t>
      </w:r>
      <w:r w:rsidRPr="00AA7C79">
        <w:rPr>
          <w:rFonts w:eastAsia="宋体"/>
          <w:lang w:eastAsia="zh-CN"/>
        </w:rPr>
        <w:t xml:space="preserve"> </w:t>
      </w:r>
      <w:r w:rsidR="00655256" w:rsidRPr="00AA7C79">
        <w:rPr>
          <w:rFonts w:eastAsia="宋体"/>
          <w:lang w:eastAsia="zh-CN"/>
        </w:rPr>
        <w:t>"</w:t>
      </w:r>
    </w:p>
    <w:p w:rsidR="00AA7C79" w:rsidRDefault="00AA7C79" w:rsidP="00AA7C79">
      <w:pPr>
        <w:pStyle w:val="a0"/>
        <w:numPr>
          <w:ilvl w:val="0"/>
          <w:numId w:val="3"/>
        </w:numPr>
        <w:spacing w:beforeLines="50" w:before="120"/>
        <w:rPr>
          <w:rFonts w:eastAsiaTheme="minorEastAsia"/>
          <w:noProof/>
          <w:lang w:eastAsia="zh-CN"/>
        </w:rPr>
      </w:pPr>
      <w:r w:rsidRPr="0010151E">
        <w:rPr>
          <w:rFonts w:eastAsia="宋体"/>
          <w:lang w:eastAsia="zh-CN"/>
        </w:rPr>
        <w:t>R2-2003872 MDT 38331 CR v2 (TP based running CR)</w:t>
      </w:r>
      <w:r>
        <w:rPr>
          <w:rFonts w:eastAsia="宋体" w:hint="eastAsia"/>
          <w:lang w:eastAsia="zh-CN"/>
        </w:rPr>
        <w:t xml:space="preserve"> </w:t>
      </w:r>
      <w:r>
        <w:t>Huawei, Ericsson</w:t>
      </w:r>
    </w:p>
    <w:p w:rsidR="00AA7C79" w:rsidRDefault="00AA7C79" w:rsidP="00AA7C79">
      <w:pPr>
        <w:pStyle w:val="a0"/>
        <w:numPr>
          <w:ilvl w:val="0"/>
          <w:numId w:val="3"/>
        </w:numPr>
        <w:spacing w:beforeLines="50" w:before="120"/>
        <w:rPr>
          <w:rFonts w:eastAsiaTheme="minorEastAsia"/>
          <w:noProof/>
          <w:lang w:eastAsia="zh-CN"/>
        </w:rPr>
      </w:pPr>
      <w:r w:rsidRPr="00AA7C79">
        <w:rPr>
          <w:rFonts w:eastAsiaTheme="minorEastAsia"/>
          <w:noProof/>
          <w:lang w:eastAsia="zh-CN"/>
        </w:rPr>
        <w:t>[Post109bis-e][961][MDTSON] SON open issues (Ericsson)</w:t>
      </w:r>
    </w:p>
    <w:bookmarkEnd w:id="14"/>
    <w:bookmarkEnd w:id="15"/>
    <w:bookmarkEnd w:id="17"/>
    <w:bookmarkEnd w:id="18"/>
    <w:bookmarkEnd w:id="19"/>
    <w:bookmarkEnd w:id="20"/>
    <w:p w:rsidR="00426819" w:rsidRDefault="00426819" w:rsidP="00426819">
      <w:pPr>
        <w:pStyle w:val="1"/>
        <w:tabs>
          <w:tab w:val="clear" w:pos="567"/>
          <w:tab w:val="num" w:pos="432"/>
        </w:tabs>
        <w:ind w:left="432" w:hanging="432"/>
        <w:jc w:val="both"/>
      </w:pPr>
      <w:r>
        <w:rPr>
          <w:rFonts w:hint="eastAsia"/>
        </w:rPr>
        <w:t xml:space="preserve">TP for </w:t>
      </w:r>
      <w:r w:rsidR="000200B1" w:rsidRPr="00BA1F4E">
        <w:rPr>
          <w:rFonts w:hint="eastAsia"/>
          <w:szCs w:val="20"/>
        </w:rPr>
        <w:t>MRO in UE RLF Report</w:t>
      </w:r>
    </w:p>
    <w:p w:rsidR="00426819" w:rsidRPr="000A3C6C" w:rsidRDefault="00426819" w:rsidP="00426819">
      <w:pPr>
        <w:rPr>
          <w:rFonts w:eastAsia="宋体"/>
          <w:lang w:eastAsia="zh-CN"/>
        </w:rPr>
      </w:pPr>
      <w:r>
        <w:rPr>
          <w:rFonts w:eastAsia="宋体" w:hint="eastAsia"/>
          <w:lang w:eastAsia="zh-CN"/>
        </w:rPr>
        <w:t xml:space="preserve">This TP is based on </w:t>
      </w:r>
      <w:r>
        <w:rPr>
          <w:rFonts w:eastAsia="宋体"/>
          <w:lang w:eastAsia="zh-CN"/>
        </w:rPr>
        <w:t>“</w:t>
      </w:r>
      <w:r w:rsidR="0010151E" w:rsidRPr="0010151E">
        <w:rPr>
          <w:rFonts w:eastAsia="宋体"/>
          <w:lang w:eastAsia="zh-CN"/>
        </w:rPr>
        <w:t>R2-2003872 MDT 3</w:t>
      </w:r>
      <w:r w:rsidR="0010151E" w:rsidRPr="00696A54">
        <w:rPr>
          <w:rFonts w:eastAsia="宋体"/>
          <w:lang w:eastAsia="zh-CN"/>
        </w:rPr>
        <w:t>8331 CR v2 (TP based running CR)</w:t>
      </w:r>
      <w:r w:rsidRPr="00696A54">
        <w:rPr>
          <w:rFonts w:eastAsia="宋体"/>
          <w:lang w:eastAsia="zh-CN"/>
        </w:rPr>
        <w:t>”</w:t>
      </w:r>
      <w:r w:rsidR="004D075E" w:rsidRPr="00696A54">
        <w:rPr>
          <w:rFonts w:eastAsia="宋体" w:hint="eastAsia"/>
          <w:lang w:eastAsia="zh-CN"/>
        </w:rPr>
        <w:t xml:space="preserve">, </w:t>
      </w:r>
      <w:r w:rsidR="004D075E" w:rsidRPr="00696A54">
        <w:rPr>
          <w:rFonts w:eastAsia="宋体"/>
          <w:lang w:eastAsia="zh-CN"/>
        </w:rPr>
        <w:t>“3</w:t>
      </w:r>
      <w:r w:rsidR="004D075E" w:rsidRPr="00696A54">
        <w:rPr>
          <w:rFonts w:eastAsia="宋体" w:hint="eastAsia"/>
          <w:lang w:eastAsia="zh-CN"/>
        </w:rPr>
        <w:t>8</w:t>
      </w:r>
      <w:r w:rsidR="004D075E" w:rsidRPr="00696A54">
        <w:rPr>
          <w:rFonts w:eastAsia="宋体"/>
          <w:lang w:eastAsia="zh-CN"/>
        </w:rPr>
        <w:t>3</w:t>
      </w:r>
      <w:r w:rsidR="004D075E" w:rsidRPr="00696A54">
        <w:rPr>
          <w:rFonts w:eastAsia="宋体" w:hint="eastAsia"/>
          <w:lang w:eastAsia="zh-CN"/>
        </w:rPr>
        <w:t>06-g00</w:t>
      </w:r>
      <w:r w:rsidR="004D075E" w:rsidRPr="00696A54">
        <w:rPr>
          <w:rFonts w:eastAsia="宋体"/>
          <w:lang w:eastAsia="zh-CN"/>
        </w:rPr>
        <w:t>”</w:t>
      </w:r>
      <w:r w:rsidR="00696A54" w:rsidRPr="00696A54">
        <w:rPr>
          <w:rFonts w:eastAsia="宋体" w:hint="eastAsia"/>
          <w:lang w:eastAsia="zh-CN"/>
        </w:rPr>
        <w:t>,</w:t>
      </w:r>
      <w:r w:rsidR="00ED37E8" w:rsidRPr="00696A54">
        <w:rPr>
          <w:rFonts w:eastAsia="宋体" w:hint="eastAsia"/>
          <w:lang w:eastAsia="zh-CN"/>
        </w:rPr>
        <w:t xml:space="preserve"> </w:t>
      </w:r>
      <w:r w:rsidR="00ED37E8" w:rsidRPr="00696A54">
        <w:rPr>
          <w:rFonts w:eastAsia="宋体"/>
          <w:lang w:eastAsia="zh-CN"/>
        </w:rPr>
        <w:t>“3</w:t>
      </w:r>
      <w:r w:rsidR="00ED37E8" w:rsidRPr="00696A54">
        <w:rPr>
          <w:rFonts w:eastAsia="宋体" w:hint="eastAsia"/>
          <w:lang w:eastAsia="zh-CN"/>
        </w:rPr>
        <w:t>6</w:t>
      </w:r>
      <w:r w:rsidR="00ED37E8" w:rsidRPr="00696A54">
        <w:rPr>
          <w:rFonts w:eastAsia="宋体"/>
          <w:lang w:eastAsia="zh-CN"/>
        </w:rPr>
        <w:t>331</w:t>
      </w:r>
      <w:r w:rsidR="00ED37E8" w:rsidRPr="00696A54">
        <w:rPr>
          <w:rFonts w:eastAsia="宋体" w:hint="eastAsia"/>
          <w:lang w:eastAsia="zh-CN"/>
        </w:rPr>
        <w:t>-g00</w:t>
      </w:r>
      <w:r w:rsidR="00ED37E8" w:rsidRPr="00696A54">
        <w:rPr>
          <w:rFonts w:eastAsia="宋体"/>
          <w:lang w:eastAsia="zh-CN"/>
        </w:rPr>
        <w:t>”</w:t>
      </w:r>
      <w:r w:rsidR="00696A54" w:rsidRPr="00696A54">
        <w:rPr>
          <w:rFonts w:eastAsia="宋体" w:hint="eastAsia"/>
          <w:lang w:eastAsia="zh-CN"/>
        </w:rPr>
        <w:t xml:space="preserve"> and </w:t>
      </w:r>
      <w:r w:rsidR="00696A54" w:rsidRPr="00696A54">
        <w:rPr>
          <w:rFonts w:eastAsia="宋体"/>
          <w:lang w:eastAsia="zh-CN"/>
        </w:rPr>
        <w:t>“3</w:t>
      </w:r>
      <w:r w:rsidR="00696A54" w:rsidRPr="00696A54">
        <w:rPr>
          <w:rFonts w:eastAsia="宋体" w:hint="eastAsia"/>
          <w:lang w:eastAsia="zh-CN"/>
        </w:rPr>
        <w:t>6</w:t>
      </w:r>
      <w:r w:rsidR="00696A54" w:rsidRPr="00696A54">
        <w:rPr>
          <w:rFonts w:eastAsia="宋体"/>
          <w:lang w:eastAsia="zh-CN"/>
        </w:rPr>
        <w:t>3</w:t>
      </w:r>
      <w:r w:rsidR="00696A54" w:rsidRPr="00696A54">
        <w:rPr>
          <w:rFonts w:eastAsia="宋体" w:hint="eastAsia"/>
          <w:lang w:eastAsia="zh-CN"/>
        </w:rPr>
        <w:t>06-g00</w:t>
      </w:r>
      <w:r w:rsidR="00696A54" w:rsidRPr="00696A54">
        <w:rPr>
          <w:rFonts w:eastAsia="宋体"/>
          <w:lang w:eastAsia="zh-CN"/>
        </w:rPr>
        <w:t>”</w:t>
      </w:r>
      <w:r w:rsidR="00696A54" w:rsidRPr="00696A54">
        <w:rPr>
          <w:rFonts w:eastAsia="宋体" w:hint="eastAsia"/>
          <w:lang w:eastAsia="zh-CN"/>
        </w:rPr>
        <w:t>.</w:t>
      </w:r>
    </w:p>
    <w:p w:rsidR="0069310A" w:rsidRPr="009E0F44" w:rsidRDefault="008A5663" w:rsidP="0069310A">
      <w:pPr>
        <w:pStyle w:val="a0"/>
        <w:spacing w:beforeLines="50" w:before="120"/>
        <w:jc w:val="left"/>
        <w:rPr>
          <w:rFonts w:eastAsiaTheme="minorEastAsia"/>
          <w:noProof/>
          <w:u w:val="single"/>
          <w:lang w:eastAsia="zh-CN"/>
        </w:rPr>
        <w:sectPr w:rsidR="0069310A" w:rsidRPr="009E0F44" w:rsidSect="000C5662">
          <w:footerReference w:type="default" r:id="rId9"/>
          <w:pgSz w:w="11906" w:h="16838"/>
          <w:pgMar w:top="1418" w:right="1418" w:bottom="1418" w:left="1418" w:header="709" w:footer="709" w:gutter="0"/>
          <w:cols w:space="708"/>
          <w:docGrid w:linePitch="360"/>
        </w:sectPr>
      </w:pPr>
      <w:r w:rsidRPr="009E0F44">
        <w:rPr>
          <w:rFonts w:eastAsiaTheme="minorEastAsia" w:hint="eastAsia"/>
          <w:noProof/>
          <w:u w:val="single"/>
          <w:lang w:eastAsia="zh-CN"/>
        </w:rPr>
        <w:t>A</w:t>
      </w:r>
      <w:r w:rsidR="0031413A" w:rsidRPr="009E0F44">
        <w:rPr>
          <w:rFonts w:eastAsiaTheme="minorEastAsia" w:hint="eastAsia"/>
          <w:noProof/>
          <w:u w:val="single"/>
          <w:lang w:eastAsia="zh-CN"/>
        </w:rPr>
        <w:t>ll</w:t>
      </w:r>
      <w:r w:rsidRPr="009E0F44">
        <w:rPr>
          <w:rFonts w:eastAsiaTheme="minorEastAsia" w:hint="eastAsia"/>
          <w:noProof/>
          <w:u w:val="single"/>
          <w:lang w:eastAsia="zh-CN"/>
        </w:rPr>
        <w:t xml:space="preserve"> </w:t>
      </w:r>
      <w:r w:rsidR="004A5BDB" w:rsidRPr="009E0F44">
        <w:rPr>
          <w:rFonts w:eastAsiaTheme="minorEastAsia" w:hint="eastAsia"/>
          <w:noProof/>
          <w:u w:val="single"/>
          <w:lang w:eastAsia="zh-CN"/>
        </w:rPr>
        <w:t>CATT</w:t>
      </w:r>
      <w:r w:rsidR="004A5BDB" w:rsidRPr="009E0F44">
        <w:rPr>
          <w:rFonts w:eastAsiaTheme="minorEastAsia"/>
          <w:noProof/>
          <w:u w:val="single"/>
          <w:lang w:eastAsia="zh-CN"/>
        </w:rPr>
        <w:t>’</w:t>
      </w:r>
      <w:r w:rsidR="004A5BDB" w:rsidRPr="009E0F44">
        <w:rPr>
          <w:rFonts w:eastAsiaTheme="minorEastAsia" w:hint="eastAsia"/>
          <w:noProof/>
          <w:u w:val="single"/>
          <w:lang w:eastAsia="zh-CN"/>
        </w:rPr>
        <w:t xml:space="preserve">s </w:t>
      </w:r>
      <w:r w:rsidRPr="009E0F44">
        <w:rPr>
          <w:rFonts w:eastAsiaTheme="minorEastAsia" w:hint="eastAsia"/>
          <w:noProof/>
          <w:u w:val="single"/>
          <w:lang w:eastAsia="zh-CN"/>
        </w:rPr>
        <w:t>changes are</w:t>
      </w:r>
      <w:r w:rsidR="0031413A" w:rsidRPr="009E0F44">
        <w:rPr>
          <w:rFonts w:eastAsiaTheme="minorEastAsia" w:hint="eastAsia"/>
          <w:noProof/>
          <w:u w:val="single"/>
          <w:lang w:eastAsia="zh-CN"/>
        </w:rPr>
        <w:t xml:space="preserve"> </w:t>
      </w:r>
      <w:r w:rsidR="0069310A" w:rsidRPr="009E0F44">
        <w:rPr>
          <w:rFonts w:eastAsiaTheme="minorEastAsia" w:hint="eastAsia"/>
          <w:noProof/>
          <w:u w:val="single"/>
          <w:lang w:eastAsia="zh-CN"/>
        </w:rPr>
        <w:t>hightlight</w:t>
      </w:r>
      <w:r w:rsidR="0031413A" w:rsidRPr="009E0F44">
        <w:rPr>
          <w:rFonts w:eastAsiaTheme="minorEastAsia" w:hint="eastAsia"/>
          <w:noProof/>
          <w:u w:val="single"/>
          <w:lang w:eastAsia="zh-CN"/>
        </w:rPr>
        <w:t>ed in</w:t>
      </w:r>
      <w:r w:rsidR="0069310A" w:rsidRPr="009E0F44">
        <w:rPr>
          <w:rFonts w:eastAsiaTheme="minorEastAsia" w:hint="eastAsia"/>
          <w:noProof/>
          <w:u w:val="single"/>
          <w:lang w:eastAsia="zh-CN"/>
        </w:rPr>
        <w:t xml:space="preserve"> </w:t>
      </w:r>
      <w:r w:rsidR="0069310A" w:rsidRPr="009E0F44">
        <w:rPr>
          <w:rFonts w:eastAsiaTheme="minorEastAsia" w:hint="eastAsia"/>
          <w:noProof/>
          <w:highlight w:val="yellow"/>
          <w:u w:val="single"/>
          <w:lang w:eastAsia="zh-CN"/>
        </w:rPr>
        <w:t>yellow</w:t>
      </w:r>
      <w:r w:rsidR="0069310A" w:rsidRPr="009E0F44">
        <w:rPr>
          <w:rFonts w:eastAsiaTheme="minorEastAsia" w:hint="eastAsia"/>
          <w:noProof/>
          <w:u w:val="single"/>
          <w:lang w:eastAsia="zh-CN"/>
        </w:rPr>
        <w:t>.</w:t>
      </w:r>
    </w:p>
    <w:p w:rsidR="000C5662" w:rsidRDefault="00990792" w:rsidP="000200B1">
      <w:pPr>
        <w:pStyle w:val="a0"/>
        <w:spacing w:beforeLines="50" w:before="120"/>
        <w:outlineLvl w:val="0"/>
        <w:rPr>
          <w:rFonts w:eastAsiaTheme="minorEastAsia"/>
          <w:noProof/>
          <w:lang w:eastAsia="zh-CN"/>
        </w:rPr>
      </w:pPr>
      <w:r w:rsidRPr="002A7155">
        <w:rPr>
          <w:rFonts w:eastAsiaTheme="minorEastAsia" w:hint="eastAsia"/>
          <w:noProof/>
          <w:highlight w:val="yellow"/>
          <w:lang w:eastAsia="zh-CN"/>
        </w:rPr>
        <w:lastRenderedPageBreak/>
        <w:t>***Change on TS38.331***</w:t>
      </w:r>
    </w:p>
    <w:p w:rsidR="008B1BE4" w:rsidRDefault="008B1BE4" w:rsidP="008B1BE4">
      <w:pPr>
        <w:pStyle w:val="4"/>
      </w:pPr>
      <w:bookmarkStart w:id="21" w:name="_Toc20425688"/>
      <w:bookmarkStart w:id="22" w:name="_Toc29321084"/>
      <w:bookmarkStart w:id="23" w:name="_Toc36756677"/>
      <w:bookmarkStart w:id="24" w:name="_Toc36836218"/>
      <w:bookmarkStart w:id="25" w:name="_Toc36843195"/>
      <w:bookmarkStart w:id="26" w:name="_Toc37067484"/>
      <w:r>
        <w:t>5.3.3.4</w:t>
      </w:r>
      <w:r>
        <w:tab/>
        <w:t xml:space="preserve">Reception of the </w:t>
      </w:r>
      <w:proofErr w:type="spellStart"/>
      <w:r>
        <w:rPr>
          <w:i/>
        </w:rPr>
        <w:t>RRCSetup</w:t>
      </w:r>
      <w:proofErr w:type="spellEnd"/>
      <w:r>
        <w:t xml:space="preserve"> by the UE</w:t>
      </w:r>
      <w:bookmarkEnd w:id="21"/>
      <w:bookmarkEnd w:id="22"/>
      <w:bookmarkEnd w:id="23"/>
      <w:bookmarkEnd w:id="24"/>
      <w:bookmarkEnd w:id="25"/>
      <w:bookmarkEnd w:id="26"/>
    </w:p>
    <w:p w:rsidR="008B1BE4" w:rsidRDefault="008B1BE4" w:rsidP="008B1BE4">
      <w:r>
        <w:t xml:space="preserve">The UE shall perform the following actions upon reception of the </w:t>
      </w:r>
      <w:proofErr w:type="spellStart"/>
      <w:r>
        <w:rPr>
          <w:i/>
        </w:rPr>
        <w:t>RRCSetup</w:t>
      </w:r>
      <w:proofErr w:type="spellEnd"/>
      <w:r>
        <w:t>:</w:t>
      </w:r>
    </w:p>
    <w:p w:rsidR="008B1BE4" w:rsidRDefault="008B1BE4" w:rsidP="008B1BE4">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RRCReestablishmentRequest</w:t>
      </w:r>
      <w:proofErr w:type="spellEnd"/>
      <w:r>
        <w:t>; or</w:t>
      </w:r>
    </w:p>
    <w:p w:rsidR="008B1BE4" w:rsidRDefault="008B1BE4" w:rsidP="008B1BE4">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RRCResumeRequest</w:t>
      </w:r>
      <w:proofErr w:type="spellEnd"/>
      <w:r>
        <w:t xml:space="preserve"> or </w:t>
      </w:r>
      <w:r>
        <w:rPr>
          <w:i/>
        </w:rPr>
        <w:t>RRCResumeRequest1</w:t>
      </w:r>
      <w:r>
        <w:t>:</w:t>
      </w:r>
    </w:p>
    <w:p w:rsidR="008B1BE4" w:rsidRDefault="008B1BE4" w:rsidP="008B1BE4">
      <w:pPr>
        <w:pStyle w:val="B2"/>
      </w:pPr>
      <w:r>
        <w:rPr>
          <w:rFonts w:eastAsia="Batang"/>
        </w:rPr>
        <w:t>2&gt;</w:t>
      </w:r>
      <w:r>
        <w:rPr>
          <w:rFonts w:eastAsia="Batang"/>
        </w:rPr>
        <w:tab/>
      </w:r>
      <w:r>
        <w:t xml:space="preserve">discard any stored UE Inactive AS context and </w:t>
      </w:r>
      <w:proofErr w:type="spellStart"/>
      <w:r>
        <w:rPr>
          <w:i/>
        </w:rPr>
        <w:t>suspendConfig</w:t>
      </w:r>
      <w:proofErr w:type="spellEnd"/>
      <w:r>
        <w:t>;</w:t>
      </w:r>
    </w:p>
    <w:p w:rsidR="008B1BE4" w:rsidRDefault="008B1BE4" w:rsidP="008B1BE4">
      <w:pPr>
        <w:pStyle w:val="B2"/>
      </w:pPr>
      <w:r>
        <w:t>2&gt;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rsidR="008B1BE4" w:rsidRDefault="008B1BE4" w:rsidP="008B1BE4">
      <w:pPr>
        <w:pStyle w:val="B2"/>
      </w:pPr>
      <w:r>
        <w:t>2&gt;</w:t>
      </w:r>
      <w:r>
        <w:tab/>
        <w:t>release radio resources for all established RBs except SRB0, including release of the RLC entities, of the associated PDCP entities and of SDAP;</w:t>
      </w:r>
    </w:p>
    <w:p w:rsidR="008B1BE4" w:rsidRDefault="008B1BE4" w:rsidP="008B1BE4">
      <w:pPr>
        <w:pStyle w:val="B2"/>
      </w:pPr>
      <w:r>
        <w:t>2&gt;</w:t>
      </w:r>
      <w:r>
        <w:tab/>
        <w:t>release the RRC configuration except for the default L1 parameter values, default MAC Cell Group configuration and CCCH configuration;</w:t>
      </w:r>
    </w:p>
    <w:p w:rsidR="008B1BE4" w:rsidRDefault="008B1BE4" w:rsidP="008B1BE4">
      <w:pPr>
        <w:pStyle w:val="B2"/>
        <w:rPr>
          <w:lang w:eastAsia="zh-CN"/>
        </w:rPr>
      </w:pPr>
      <w:r>
        <w:t>2&gt;</w:t>
      </w:r>
      <w:r>
        <w:tab/>
        <w:t xml:space="preserve">indicate to upper layers </w:t>
      </w:r>
      <w:proofErr w:type="spellStart"/>
      <w:r>
        <w:t>fallback</w:t>
      </w:r>
      <w:proofErr w:type="spellEnd"/>
      <w:r>
        <w:t xml:space="preserve"> of the RRC connection;</w:t>
      </w:r>
    </w:p>
    <w:p w:rsidR="008B1BE4" w:rsidRDefault="008B1BE4" w:rsidP="008B1BE4">
      <w:pPr>
        <w:pStyle w:val="B2"/>
      </w:pPr>
      <w:r>
        <w:rPr>
          <w:lang w:eastAsia="zh-CN"/>
        </w:rPr>
        <w:t>2&gt;</w:t>
      </w:r>
      <w:r>
        <w:tab/>
        <w:t>stop timer T380, if running;</w:t>
      </w:r>
    </w:p>
    <w:p w:rsidR="008B1BE4" w:rsidRDefault="008B1BE4" w:rsidP="008B1BE4">
      <w:pPr>
        <w:pStyle w:val="B1"/>
        <w:rPr>
          <w:rFonts w:eastAsia="Batang"/>
        </w:rPr>
      </w:pPr>
      <w:r>
        <w:rPr>
          <w:rFonts w:eastAsia="Batang"/>
        </w:rPr>
        <w:t>1&gt;</w:t>
      </w:r>
      <w:r>
        <w:rPr>
          <w:rFonts w:eastAsia="Batang"/>
        </w:rPr>
        <w:tab/>
        <w:t xml:space="preserve">perform the cell group configuration procedure in accordance with the received </w:t>
      </w:r>
      <w:proofErr w:type="spellStart"/>
      <w:r>
        <w:rPr>
          <w:rFonts w:eastAsia="Batang"/>
          <w:i/>
        </w:rPr>
        <w:t>masterCellGroup</w:t>
      </w:r>
      <w:proofErr w:type="spellEnd"/>
      <w:r>
        <w:rPr>
          <w:rFonts w:eastAsia="Batang"/>
        </w:rPr>
        <w:t xml:space="preserve"> and as specified in 5.3.5.5;</w:t>
      </w:r>
    </w:p>
    <w:p w:rsidR="008B1BE4" w:rsidRDefault="008B1BE4" w:rsidP="008B1BE4">
      <w:pPr>
        <w:pStyle w:val="B1"/>
        <w:rPr>
          <w:rFonts w:eastAsia="Batang"/>
        </w:rPr>
      </w:pPr>
      <w:r>
        <w:rPr>
          <w:rFonts w:eastAsia="Batang"/>
        </w:rPr>
        <w:t>1&gt;</w:t>
      </w:r>
      <w:r>
        <w:rPr>
          <w:rFonts w:eastAsia="Batang"/>
        </w:rPr>
        <w:tab/>
        <w:t xml:space="preserve">perform the radio bearer configuration procedure in accordance with the received </w:t>
      </w:r>
      <w:proofErr w:type="spellStart"/>
      <w:r>
        <w:rPr>
          <w:rFonts w:eastAsia="Batang"/>
          <w:i/>
        </w:rPr>
        <w:t>radioBearerConfig</w:t>
      </w:r>
      <w:proofErr w:type="spellEnd"/>
      <w:r>
        <w:rPr>
          <w:rFonts w:eastAsia="Batang"/>
        </w:rPr>
        <w:t xml:space="preserve"> and as specified in 5.3.5.6;</w:t>
      </w:r>
    </w:p>
    <w:p w:rsidR="008B1BE4" w:rsidRDefault="008B1BE4" w:rsidP="008B1BE4">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rsidR="008B1BE4" w:rsidRDefault="008B1BE4" w:rsidP="008B1BE4">
      <w:pPr>
        <w:pStyle w:val="B1"/>
      </w:pPr>
      <w:r>
        <w:t>1&gt;</w:t>
      </w:r>
      <w:r>
        <w:tab/>
        <w:t>stop timer T300, T301 or T319 if running;</w:t>
      </w:r>
    </w:p>
    <w:p w:rsidR="008B1BE4" w:rsidRDefault="008B1BE4" w:rsidP="008B1BE4">
      <w:pPr>
        <w:pStyle w:val="B1"/>
      </w:pPr>
      <w:r>
        <w:t>1&gt;</w:t>
      </w:r>
      <w:r>
        <w:tab/>
        <w:t>if T390 is running:</w:t>
      </w:r>
    </w:p>
    <w:p w:rsidR="008B1BE4" w:rsidRDefault="008B1BE4" w:rsidP="008B1BE4">
      <w:pPr>
        <w:pStyle w:val="B2"/>
      </w:pPr>
      <w:r>
        <w:t>2&gt;</w:t>
      </w:r>
      <w:r>
        <w:tab/>
        <w:t>stop timer T390 for all access categories;</w:t>
      </w:r>
    </w:p>
    <w:p w:rsidR="008B1BE4" w:rsidRDefault="008B1BE4" w:rsidP="008B1BE4">
      <w:pPr>
        <w:pStyle w:val="B2"/>
      </w:pPr>
      <w:r>
        <w:t>2&gt;</w:t>
      </w:r>
      <w:r>
        <w:tab/>
        <w:t>perform the actions as specified in 5.3.14.4;</w:t>
      </w:r>
    </w:p>
    <w:p w:rsidR="008B1BE4" w:rsidRDefault="008B1BE4" w:rsidP="008B1BE4">
      <w:pPr>
        <w:pStyle w:val="B1"/>
      </w:pPr>
      <w:r>
        <w:t>1&gt;</w:t>
      </w:r>
      <w:r>
        <w:tab/>
        <w:t>if T302 is running:</w:t>
      </w:r>
    </w:p>
    <w:p w:rsidR="008B1BE4" w:rsidRDefault="008B1BE4" w:rsidP="008B1BE4">
      <w:pPr>
        <w:pStyle w:val="B2"/>
      </w:pPr>
      <w:r>
        <w:t>2&gt;</w:t>
      </w:r>
      <w:r>
        <w:tab/>
        <w:t>stop timer T</w:t>
      </w:r>
      <w:r>
        <w:rPr>
          <w:lang w:eastAsia="zh-CN"/>
        </w:rPr>
        <w:t>302</w:t>
      </w:r>
      <w:r>
        <w:t>;</w:t>
      </w:r>
    </w:p>
    <w:p w:rsidR="008B1BE4" w:rsidRDefault="008B1BE4" w:rsidP="008B1BE4">
      <w:pPr>
        <w:pStyle w:val="B2"/>
        <w:rPr>
          <w:lang w:eastAsia="zh-CN"/>
        </w:rPr>
      </w:pPr>
      <w:r>
        <w:rPr>
          <w:lang w:eastAsia="zh-CN"/>
        </w:rPr>
        <w:t>2&gt;</w:t>
      </w:r>
      <w:r>
        <w:rPr>
          <w:lang w:eastAsia="zh-CN"/>
        </w:rPr>
        <w:tab/>
        <w:t>perform the actions as specified in 5.3.14.4;</w:t>
      </w:r>
    </w:p>
    <w:p w:rsidR="008B1BE4" w:rsidRDefault="008B1BE4" w:rsidP="008B1BE4">
      <w:pPr>
        <w:pStyle w:val="B1"/>
      </w:pPr>
      <w:r>
        <w:t>1&gt;</w:t>
      </w:r>
      <w:r>
        <w:tab/>
        <w:t>stop timer T320, if running;</w:t>
      </w:r>
    </w:p>
    <w:p w:rsidR="008B1BE4" w:rsidRDefault="008B1BE4" w:rsidP="008B1BE4">
      <w:pPr>
        <w:pStyle w:val="B1"/>
      </w:pPr>
      <w:r>
        <w:lastRenderedPageBreak/>
        <w:t>1&gt;</w:t>
      </w:r>
      <w:r>
        <w:tab/>
        <w:t xml:space="preserve">if the </w:t>
      </w:r>
      <w:proofErr w:type="spellStart"/>
      <w:r>
        <w:rPr>
          <w:i/>
        </w:rPr>
        <w:t>RRCSetup</w:t>
      </w:r>
      <w:proofErr w:type="spellEnd"/>
      <w:r>
        <w:t xml:space="preserve"> is received in response to an </w:t>
      </w:r>
      <w:proofErr w:type="spellStart"/>
      <w:r>
        <w:rPr>
          <w:i/>
        </w:rPr>
        <w:t>RRCResumeRequest</w:t>
      </w:r>
      <w:proofErr w:type="spellEnd"/>
      <w:r>
        <w:t>,</w:t>
      </w:r>
      <w:r>
        <w:rPr>
          <w:i/>
        </w:rPr>
        <w:t xml:space="preserve"> RRCResumeRequest1</w:t>
      </w:r>
      <w:r>
        <w:t xml:space="preserve"> or </w:t>
      </w:r>
      <w:proofErr w:type="spellStart"/>
      <w:r>
        <w:rPr>
          <w:i/>
        </w:rPr>
        <w:t>RRCSetupRequest</w:t>
      </w:r>
      <w:proofErr w:type="spellEnd"/>
      <w:r>
        <w:t>:</w:t>
      </w:r>
    </w:p>
    <w:p w:rsidR="008B1BE4" w:rsidRDefault="008B1BE4" w:rsidP="008B1BE4">
      <w:pPr>
        <w:pStyle w:val="B2"/>
      </w:pPr>
      <w:r>
        <w:t>2&gt;</w:t>
      </w:r>
      <w:r>
        <w:tab/>
        <w:t>if T331 is running:</w:t>
      </w:r>
    </w:p>
    <w:p w:rsidR="008B1BE4" w:rsidRDefault="008B1BE4" w:rsidP="008B1BE4">
      <w:pPr>
        <w:pStyle w:val="B3"/>
      </w:pPr>
      <w:r>
        <w:t>3&gt;</w:t>
      </w:r>
      <w:r>
        <w:tab/>
        <w:t>stop timer T331;</w:t>
      </w:r>
    </w:p>
    <w:p w:rsidR="008B1BE4" w:rsidRDefault="008B1BE4" w:rsidP="008B1BE4">
      <w:pPr>
        <w:pStyle w:val="B3"/>
        <w:rPr>
          <w:rFonts w:eastAsia="等线"/>
        </w:rPr>
      </w:pPr>
      <w:r>
        <w:rPr>
          <w:rFonts w:eastAsia="等线"/>
        </w:rPr>
        <w:t>3&gt;</w:t>
      </w:r>
      <w:r>
        <w:rPr>
          <w:rFonts w:eastAsia="等线"/>
        </w:rPr>
        <w:tab/>
        <w:t>perform the actions as specified in 5.7.8.3;</w:t>
      </w:r>
    </w:p>
    <w:p w:rsidR="008B1BE4" w:rsidRDefault="008B1BE4" w:rsidP="008B1BE4">
      <w:pPr>
        <w:pStyle w:val="B2"/>
      </w:pPr>
      <w:r>
        <w:t>2&gt;</w:t>
      </w:r>
      <w:r>
        <w:tab/>
        <w:t>enter RRC_CONNECTED;</w:t>
      </w:r>
    </w:p>
    <w:p w:rsidR="008B1BE4" w:rsidRDefault="008B1BE4" w:rsidP="008B1BE4">
      <w:pPr>
        <w:pStyle w:val="B2"/>
      </w:pPr>
      <w:r>
        <w:t>2&gt;</w:t>
      </w:r>
      <w:r>
        <w:tab/>
        <w:t>stop the cell re-selection procedure;</w:t>
      </w:r>
    </w:p>
    <w:p w:rsidR="008B1BE4" w:rsidRDefault="008B1BE4" w:rsidP="008B1BE4">
      <w:pPr>
        <w:pStyle w:val="B1"/>
      </w:pPr>
      <w:r>
        <w:t>1&gt;</w:t>
      </w:r>
      <w:r>
        <w:tab/>
        <w:t xml:space="preserve">consider the current cell to be the </w:t>
      </w:r>
      <w:proofErr w:type="spellStart"/>
      <w:r>
        <w:t>PCell</w:t>
      </w:r>
      <w:proofErr w:type="spellEnd"/>
      <w:r>
        <w:t>;</w:t>
      </w:r>
    </w:p>
    <w:p w:rsidR="00F5161A" w:rsidRPr="007622F0" w:rsidRDefault="00F5161A" w:rsidP="00F5161A">
      <w:pPr>
        <w:pStyle w:val="B1"/>
        <w:rPr>
          <w:ins w:id="27" w:author="CATT" w:date="2020-04-10T10:23:00Z"/>
          <w:highlight w:val="yellow"/>
        </w:rPr>
      </w:pPr>
      <w:ins w:id="28" w:author="CATT" w:date="2020-04-10T10:23:00Z">
        <w:r w:rsidRPr="007622F0">
          <w:rPr>
            <w:highlight w:val="yellow"/>
          </w:rPr>
          <w:t>1&gt;</w:t>
        </w:r>
        <w:r w:rsidRPr="007622F0">
          <w:rPr>
            <w:highlight w:val="yellow"/>
          </w:rPr>
          <w:tab/>
        </w:r>
        <w:r w:rsidRPr="007622F0">
          <w:rPr>
            <w:rFonts w:eastAsiaTheme="minorEastAsia" w:hint="eastAsia"/>
            <w:highlight w:val="yellow"/>
            <w:lang w:eastAsia="zh-CN"/>
          </w:rPr>
          <w:t xml:space="preserve">if </w:t>
        </w:r>
        <w:r w:rsidRPr="007622F0">
          <w:rPr>
            <w:highlight w:val="yellow"/>
          </w:rPr>
          <w:t>the UE has radio link failure or handover failure information available</w:t>
        </w:r>
      </w:ins>
      <w:ins w:id="29" w:author="CATT" w:date="2020-04-10T10:26:00Z">
        <w:r w:rsidRPr="007622F0">
          <w:rPr>
            <w:rFonts w:eastAsiaTheme="minorEastAsia" w:hint="eastAsia"/>
            <w:highlight w:val="yellow"/>
            <w:lang w:eastAsia="zh-CN"/>
          </w:rPr>
          <w:t xml:space="preserve"> </w:t>
        </w:r>
      </w:ins>
      <w:ins w:id="30" w:author="CATT" w:date="2020-04-10T10:23:00Z">
        <w:r w:rsidRPr="007622F0">
          <w:rPr>
            <w:rFonts w:eastAsiaTheme="minorEastAsia" w:hint="eastAsia"/>
            <w:highlight w:val="yellow"/>
            <w:lang w:eastAsia="zh-CN"/>
          </w:rPr>
          <w:t>and</w:t>
        </w:r>
      </w:ins>
      <w:ins w:id="31" w:author="CATT" w:date="2020-04-10T10:24:00Z">
        <w:r w:rsidRPr="007622F0">
          <w:rPr>
            <w:rFonts w:eastAsiaTheme="minorEastAsia" w:hint="eastAsia"/>
            <w:highlight w:val="yellow"/>
            <w:lang w:eastAsia="zh-CN"/>
          </w:rPr>
          <w:t xml:space="preserve"> </w:t>
        </w:r>
      </w:ins>
      <w:ins w:id="32" w:author="CATT" w:date="2020-04-10T10:25:00Z">
        <w:r w:rsidRPr="007622F0">
          <w:rPr>
            <w:highlight w:val="yellow"/>
          </w:rPr>
          <w:t>if</w:t>
        </w:r>
        <w:r w:rsidRPr="007622F0">
          <w:rPr>
            <w:rFonts w:eastAsiaTheme="minorEastAsia" w:hint="eastAsia"/>
            <w:highlight w:val="yellow"/>
            <w:lang w:eastAsia="zh-CN"/>
          </w:rPr>
          <w:t xml:space="preserve"> the </w:t>
        </w:r>
        <w:proofErr w:type="spellStart"/>
        <w:r w:rsidRPr="007622F0">
          <w:rPr>
            <w:i/>
            <w:highlight w:val="yellow"/>
            <w:lang w:eastAsia="zh-CN"/>
          </w:rPr>
          <w:t>reconnection</w:t>
        </w:r>
        <w:r w:rsidRPr="007622F0">
          <w:rPr>
            <w:i/>
            <w:highlight w:val="yellow"/>
          </w:rPr>
          <w:t>Cell</w:t>
        </w:r>
        <w:proofErr w:type="spellEnd"/>
        <w:r w:rsidRPr="007622F0">
          <w:rPr>
            <w:rFonts w:eastAsiaTheme="minorEastAsia" w:hint="eastAsia"/>
            <w:highlight w:val="yellow"/>
            <w:lang w:eastAsia="zh-CN"/>
          </w:rPr>
          <w:t xml:space="preserve"> is empty</w:t>
        </w:r>
      </w:ins>
      <w:ins w:id="33" w:author="CATT" w:date="2020-04-10T10:26:00Z">
        <w:r w:rsidRPr="007622F0">
          <w:rPr>
            <w:highlight w:val="yellow"/>
          </w:rPr>
          <w:t xml:space="preserve"> in </w:t>
        </w:r>
        <w:proofErr w:type="spellStart"/>
        <w:r w:rsidRPr="007622F0">
          <w:rPr>
            <w:i/>
            <w:iCs/>
            <w:highlight w:val="yellow"/>
          </w:rPr>
          <w:t>VarRLF</w:t>
        </w:r>
        <w:proofErr w:type="spellEnd"/>
        <w:r w:rsidRPr="007622F0">
          <w:rPr>
            <w:i/>
            <w:iCs/>
            <w:highlight w:val="yellow"/>
          </w:rPr>
          <w:t>-Report</w:t>
        </w:r>
      </w:ins>
      <w:ins w:id="34" w:author="CATT" w:date="2020-04-10T10:23:00Z">
        <w:r w:rsidRPr="007622F0">
          <w:rPr>
            <w:highlight w:val="yellow"/>
          </w:rPr>
          <w:t>:</w:t>
        </w:r>
      </w:ins>
    </w:p>
    <w:p w:rsidR="00F5161A" w:rsidRPr="007622F0" w:rsidRDefault="00F5161A" w:rsidP="00F5161A">
      <w:pPr>
        <w:pStyle w:val="B2"/>
        <w:rPr>
          <w:ins w:id="35" w:author="CATT" w:date="2020-04-07T16:39:00Z"/>
          <w:rFonts w:eastAsiaTheme="minorEastAsia"/>
          <w:highlight w:val="yellow"/>
          <w:lang w:eastAsia="zh-CN"/>
        </w:rPr>
      </w:pPr>
      <w:ins w:id="36" w:author="CATT" w:date="2020-04-07T16:35:00Z">
        <w:r w:rsidRPr="007622F0">
          <w:rPr>
            <w:highlight w:val="yellow"/>
          </w:rPr>
          <w:t>2&gt;</w:t>
        </w:r>
        <w:r w:rsidRPr="007622F0">
          <w:rPr>
            <w:highlight w:val="yellow"/>
          </w:rPr>
          <w:tab/>
        </w:r>
      </w:ins>
      <w:ins w:id="37" w:author="CATT" w:date="2020-04-07T16:37:00Z">
        <w:r w:rsidRPr="007622F0">
          <w:rPr>
            <w:highlight w:val="yellow"/>
          </w:rPr>
          <w:t xml:space="preserve">set the </w:t>
        </w:r>
      </w:ins>
      <w:proofErr w:type="spellStart"/>
      <w:ins w:id="38" w:author="CATT" w:date="2020-04-07T16:38:00Z">
        <w:r w:rsidRPr="007622F0">
          <w:rPr>
            <w:rFonts w:eastAsiaTheme="minorEastAsia" w:hint="eastAsia"/>
            <w:i/>
            <w:highlight w:val="yellow"/>
          </w:rPr>
          <w:t>reconnectionCellIdentity</w:t>
        </w:r>
      </w:ins>
      <w:proofErr w:type="spellEnd"/>
      <w:ins w:id="39" w:author="CATT" w:date="2020-04-07T16:37:00Z">
        <w:r w:rsidRPr="007622F0">
          <w:rPr>
            <w:highlight w:val="yellow"/>
          </w:rPr>
          <w:t xml:space="preserve"> in </w:t>
        </w:r>
      </w:ins>
      <w:proofErr w:type="spellStart"/>
      <w:ins w:id="40" w:author="CATT" w:date="2020-04-07T16:35:00Z">
        <w:r w:rsidRPr="007622F0">
          <w:rPr>
            <w:i/>
            <w:iCs/>
            <w:highlight w:val="yellow"/>
          </w:rPr>
          <w:t>VarRLF</w:t>
        </w:r>
        <w:proofErr w:type="spellEnd"/>
        <w:r w:rsidRPr="007622F0">
          <w:rPr>
            <w:i/>
            <w:iCs/>
            <w:highlight w:val="yellow"/>
          </w:rPr>
          <w:t>-Report</w:t>
        </w:r>
      </w:ins>
      <w:ins w:id="41" w:author="CATT" w:date="2020-04-07T16:37:00Z">
        <w:r w:rsidRPr="007622F0">
          <w:rPr>
            <w:highlight w:val="yellow"/>
          </w:rPr>
          <w:t xml:space="preserve"> to </w:t>
        </w:r>
      </w:ins>
      <w:ins w:id="42" w:author="CATT" w:date="2020-04-07T16:39:00Z">
        <w:r w:rsidRPr="007622F0">
          <w:rPr>
            <w:rFonts w:eastAsiaTheme="minorEastAsia" w:hint="eastAsia"/>
            <w:highlight w:val="yellow"/>
            <w:lang w:eastAsia="zh-CN"/>
          </w:rPr>
          <w:t>include the cell information:</w:t>
        </w:r>
      </w:ins>
    </w:p>
    <w:p w:rsidR="00F5161A" w:rsidRPr="007622F0" w:rsidRDefault="00F5161A" w:rsidP="00F5161A">
      <w:pPr>
        <w:pStyle w:val="B3"/>
        <w:rPr>
          <w:ins w:id="43" w:author="CATT" w:date="2020-04-07T16:40:00Z"/>
          <w:rFonts w:eastAsiaTheme="minorEastAsia"/>
          <w:highlight w:val="yellow"/>
          <w:lang w:eastAsia="zh-CN"/>
        </w:rPr>
      </w:pPr>
      <w:ins w:id="44" w:author="CATT" w:date="2020-04-07T16:39:00Z">
        <w:r w:rsidRPr="007622F0">
          <w:rPr>
            <w:highlight w:val="yellow"/>
          </w:rPr>
          <w:t>3&gt;</w:t>
        </w:r>
        <w:r w:rsidRPr="007622F0">
          <w:rPr>
            <w:highlight w:val="yellow"/>
          </w:rPr>
          <w:tab/>
        </w:r>
      </w:ins>
      <w:ins w:id="45" w:author="CATT" w:date="2020-04-07T16:48:00Z">
        <w:r w:rsidRPr="007622F0">
          <w:rPr>
            <w:highlight w:val="yellow"/>
          </w:rPr>
          <w:t xml:space="preserve">set the </w:t>
        </w:r>
        <w:r w:rsidRPr="007622F0">
          <w:rPr>
            <w:rFonts w:eastAsiaTheme="minorEastAsia" w:hint="eastAsia"/>
            <w:i/>
            <w:highlight w:val="yellow"/>
            <w:lang w:eastAsia="zh-CN"/>
          </w:rPr>
          <w:t>nr</w:t>
        </w:r>
      </w:ins>
      <w:ins w:id="46" w:author="CATT" w:date="2020-05-17T21:54:00Z">
        <w:r w:rsidR="00087175" w:rsidRPr="007622F0">
          <w:rPr>
            <w:rFonts w:eastAsiaTheme="minorEastAsia" w:hint="eastAsia"/>
            <w:i/>
            <w:highlight w:val="yellow"/>
            <w:lang w:eastAsia="zh-CN"/>
          </w:rPr>
          <w:t>-</w:t>
        </w:r>
        <w:proofErr w:type="spellStart"/>
        <w:r w:rsidR="00087175" w:rsidRPr="007622F0">
          <w:rPr>
            <w:rFonts w:eastAsiaTheme="minorEastAsia" w:hint="eastAsia"/>
            <w:i/>
            <w:highlight w:val="yellow"/>
          </w:rPr>
          <w:t>CellIdentity</w:t>
        </w:r>
      </w:ins>
      <w:proofErr w:type="spellEnd"/>
      <w:ins w:id="47" w:author="CATT" w:date="2020-04-07T16:48:00Z">
        <w:r w:rsidRPr="007622F0">
          <w:rPr>
            <w:highlight w:val="yellow"/>
          </w:rPr>
          <w:t xml:space="preserve"> </w:t>
        </w:r>
      </w:ins>
      <w:ins w:id="48" w:author="CATT" w:date="2020-04-07T16:49:00Z">
        <w:r w:rsidRPr="007622F0">
          <w:rPr>
            <w:rFonts w:eastAsiaTheme="minorEastAsia" w:hint="eastAsia"/>
            <w:highlight w:val="yellow"/>
            <w:lang w:eastAsia="zh-CN"/>
          </w:rPr>
          <w:t xml:space="preserve">in </w:t>
        </w:r>
        <w:proofErr w:type="spellStart"/>
        <w:r w:rsidRPr="007622F0">
          <w:rPr>
            <w:rFonts w:eastAsiaTheme="minorEastAsia" w:hint="eastAsia"/>
            <w:i/>
            <w:highlight w:val="yellow"/>
          </w:rPr>
          <w:t>reconnectionCellIdentity</w:t>
        </w:r>
        <w:proofErr w:type="spellEnd"/>
        <w:r w:rsidRPr="007622F0">
          <w:rPr>
            <w:highlight w:val="yellow"/>
          </w:rPr>
          <w:t xml:space="preserve"> </w:t>
        </w:r>
      </w:ins>
      <w:ins w:id="49" w:author="CATT" w:date="2020-04-07T16:48:00Z">
        <w:r w:rsidRPr="007622F0">
          <w:rPr>
            <w:highlight w:val="yellow"/>
          </w:rPr>
          <w:t xml:space="preserve">to indicate global cell identity of </w:t>
        </w:r>
        <w:r w:rsidRPr="007622F0">
          <w:rPr>
            <w:rFonts w:eastAsiaTheme="minorEastAsia" w:hint="eastAsia"/>
            <w:highlight w:val="yellow"/>
            <w:lang w:eastAsia="zh-CN"/>
          </w:rPr>
          <w:t xml:space="preserve">current </w:t>
        </w:r>
        <w:r w:rsidRPr="007622F0">
          <w:rPr>
            <w:highlight w:val="yellow"/>
          </w:rPr>
          <w:t>cell</w:t>
        </w:r>
      </w:ins>
      <w:ins w:id="50" w:author="CATT" w:date="2020-04-07T16:39:00Z">
        <w:r w:rsidRPr="007622F0">
          <w:rPr>
            <w:highlight w:val="yellow"/>
          </w:rPr>
          <w:t>;</w:t>
        </w:r>
      </w:ins>
    </w:p>
    <w:p w:rsidR="00F5161A" w:rsidRPr="00E93D59" w:rsidRDefault="00F5161A" w:rsidP="00F5161A">
      <w:pPr>
        <w:pStyle w:val="B2"/>
        <w:rPr>
          <w:ins w:id="51" w:author="CATT" w:date="2020-04-07T16:32:00Z"/>
          <w:rFonts w:eastAsiaTheme="minorEastAsia"/>
          <w:lang w:eastAsia="zh-CN"/>
        </w:rPr>
      </w:pPr>
      <w:ins w:id="52" w:author="CATT" w:date="2020-04-07T16:41:00Z">
        <w:r w:rsidRPr="007622F0">
          <w:rPr>
            <w:highlight w:val="yellow"/>
          </w:rPr>
          <w:t>2&gt;</w:t>
        </w:r>
        <w:r w:rsidRPr="007622F0">
          <w:rPr>
            <w:highlight w:val="yellow"/>
          </w:rPr>
          <w:tab/>
          <w:t xml:space="preserve">set the </w:t>
        </w:r>
        <w:proofErr w:type="spellStart"/>
        <w:r w:rsidRPr="007622F0">
          <w:rPr>
            <w:i/>
            <w:highlight w:val="yellow"/>
            <w:lang w:eastAsia="zh-CN"/>
          </w:rPr>
          <w:t>reconnectionTimeSinceFailure</w:t>
        </w:r>
        <w:proofErr w:type="spellEnd"/>
        <w:r w:rsidRPr="007622F0">
          <w:rPr>
            <w:highlight w:val="yellow"/>
          </w:rPr>
          <w:t xml:space="preserve"> in </w:t>
        </w:r>
        <w:proofErr w:type="spellStart"/>
        <w:r w:rsidRPr="007622F0">
          <w:rPr>
            <w:i/>
            <w:iCs/>
            <w:highlight w:val="yellow"/>
          </w:rPr>
          <w:t>VarRLF</w:t>
        </w:r>
        <w:proofErr w:type="spellEnd"/>
        <w:r w:rsidRPr="007622F0">
          <w:rPr>
            <w:i/>
            <w:iCs/>
            <w:highlight w:val="yellow"/>
          </w:rPr>
          <w:t>-Report</w:t>
        </w:r>
        <w:r w:rsidRPr="007622F0">
          <w:rPr>
            <w:highlight w:val="yellow"/>
          </w:rPr>
          <w:t xml:space="preserve"> to the time that elapsed since the last radio link </w:t>
        </w:r>
      </w:ins>
      <w:ins w:id="53" w:author="CATT" w:date="2020-04-10T10:30:00Z">
        <w:r w:rsidRPr="007622F0">
          <w:rPr>
            <w:highlight w:val="yellow"/>
          </w:rPr>
          <w:t xml:space="preserve">failure </w:t>
        </w:r>
      </w:ins>
      <w:ins w:id="54" w:author="CATT" w:date="2020-04-07T16:41:00Z">
        <w:r w:rsidRPr="007622F0">
          <w:rPr>
            <w:highlight w:val="yellow"/>
          </w:rPr>
          <w:t>or handover failure</w:t>
        </w:r>
      </w:ins>
      <w:ins w:id="55" w:author="CATT" w:date="2020-04-07T16:42:00Z">
        <w:r w:rsidRPr="007622F0">
          <w:rPr>
            <w:rFonts w:eastAsiaTheme="minorEastAsia" w:hint="eastAsia"/>
            <w:highlight w:val="yellow"/>
            <w:lang w:eastAsia="zh-CN"/>
          </w:rPr>
          <w:t>;</w:t>
        </w:r>
      </w:ins>
    </w:p>
    <w:p w:rsidR="008B1BE4" w:rsidRDefault="008B1BE4" w:rsidP="008B1BE4">
      <w:pPr>
        <w:pStyle w:val="B1"/>
      </w:pPr>
      <w:r>
        <w:t>1&gt;</w:t>
      </w:r>
      <w:r>
        <w:tab/>
        <w:t xml:space="preserve">set the content of </w:t>
      </w:r>
      <w:proofErr w:type="spellStart"/>
      <w:r>
        <w:rPr>
          <w:i/>
        </w:rPr>
        <w:t>RRCSetupComplete</w:t>
      </w:r>
      <w:proofErr w:type="spellEnd"/>
      <w:r>
        <w:t xml:space="preserve"> message as follows:</w:t>
      </w:r>
    </w:p>
    <w:p w:rsidR="008B1BE4" w:rsidRDefault="008B1BE4" w:rsidP="008B1BE4">
      <w:pPr>
        <w:pStyle w:val="B2"/>
      </w:pPr>
      <w:r>
        <w:t>2&gt;</w:t>
      </w:r>
      <w:r>
        <w:tab/>
        <w:t>if upper layers provide a 5G-S-TMSI:</w:t>
      </w:r>
    </w:p>
    <w:p w:rsidR="008B1BE4" w:rsidRDefault="008B1BE4" w:rsidP="008B1BE4">
      <w:pPr>
        <w:pStyle w:val="B3"/>
      </w:pPr>
      <w:r>
        <w:t>3&gt;</w:t>
      </w:r>
      <w:r>
        <w:tab/>
        <w:t xml:space="preserve">if the </w:t>
      </w:r>
      <w:proofErr w:type="spellStart"/>
      <w:r>
        <w:rPr>
          <w:i/>
        </w:rPr>
        <w:t>RRCSetup</w:t>
      </w:r>
      <w:proofErr w:type="spellEnd"/>
      <w:r>
        <w:t xml:space="preserve"> is received in response to an </w:t>
      </w:r>
      <w:proofErr w:type="spellStart"/>
      <w:r>
        <w:rPr>
          <w:i/>
        </w:rPr>
        <w:t>RRCSetupRequest</w:t>
      </w:r>
      <w:proofErr w:type="spellEnd"/>
      <w:r>
        <w:t>:</w:t>
      </w:r>
    </w:p>
    <w:p w:rsidR="008B1BE4" w:rsidRDefault="008B1BE4" w:rsidP="008B1BE4">
      <w:pPr>
        <w:pStyle w:val="B4"/>
      </w:pPr>
      <w:r>
        <w:t>4&gt;</w:t>
      </w:r>
      <w:r>
        <w:tab/>
        <w:t xml:space="preserve">set the </w:t>
      </w:r>
      <w:r>
        <w:rPr>
          <w:i/>
        </w:rPr>
        <w:t>ng-5G-S-TMSI-Value</w:t>
      </w:r>
      <w:r>
        <w:t xml:space="preserve"> to </w:t>
      </w:r>
      <w:r>
        <w:rPr>
          <w:i/>
        </w:rPr>
        <w:t>ng-5G-S-TMSI-Part2</w:t>
      </w:r>
      <w:r>
        <w:t>;</w:t>
      </w:r>
    </w:p>
    <w:p w:rsidR="008B1BE4" w:rsidRDefault="008B1BE4" w:rsidP="008B1BE4">
      <w:pPr>
        <w:pStyle w:val="B3"/>
      </w:pPr>
      <w:r>
        <w:t>3&gt;</w:t>
      </w:r>
      <w:r>
        <w:tab/>
        <w:t>else:</w:t>
      </w:r>
    </w:p>
    <w:p w:rsidR="008B1BE4" w:rsidRDefault="008B1BE4" w:rsidP="008B1BE4">
      <w:pPr>
        <w:pStyle w:val="B4"/>
      </w:pPr>
      <w:r>
        <w:t>4&gt;</w:t>
      </w:r>
      <w:r>
        <w:tab/>
        <w:t xml:space="preserve">set the </w:t>
      </w:r>
      <w:r>
        <w:rPr>
          <w:i/>
        </w:rPr>
        <w:t xml:space="preserve">ng-5G-S-TMSI-Value </w:t>
      </w:r>
      <w:r>
        <w:t xml:space="preserve">to </w:t>
      </w:r>
      <w:r>
        <w:rPr>
          <w:i/>
        </w:rPr>
        <w:t>ng-5G-S-TMSI</w:t>
      </w:r>
      <w:r>
        <w:t>;</w:t>
      </w:r>
    </w:p>
    <w:p w:rsidR="008B1BE4" w:rsidRDefault="008B1BE4" w:rsidP="008B1BE4">
      <w:pPr>
        <w:pStyle w:val="B2"/>
      </w:pPr>
      <w:r>
        <w:t>2&gt;</w:t>
      </w:r>
      <w:r>
        <w:tab/>
        <w:t>if upper layers selected a PLMN or an SNPN (TS 24.501 [23]):</w:t>
      </w:r>
    </w:p>
    <w:p w:rsidR="008B1BE4" w:rsidRDefault="008B1BE4" w:rsidP="008B1BE4">
      <w:pPr>
        <w:pStyle w:val="B3"/>
      </w:pPr>
      <w:r>
        <w:t>3&gt;</w:t>
      </w:r>
      <w:r>
        <w:tab/>
        <w:t xml:space="preserve">set the </w:t>
      </w:r>
      <w:proofErr w:type="spellStart"/>
      <w:r>
        <w:rPr>
          <w:i/>
        </w:rPr>
        <w:t>selectedPLMN</w:t>
      </w:r>
      <w:proofErr w:type="spellEnd"/>
      <w:r>
        <w:rPr>
          <w:i/>
        </w:rPr>
        <w:t>-Identity</w:t>
      </w:r>
      <w:r>
        <w:t xml:space="preserve"> to the PLMN or SNPN selected by upper layers (TS 24.501 [23]) from the PLMN(s) included in the </w:t>
      </w:r>
      <w:proofErr w:type="spellStart"/>
      <w:r>
        <w:rPr>
          <w:i/>
        </w:rPr>
        <w:t>plmn-IdentityList</w:t>
      </w:r>
      <w:proofErr w:type="spellEnd"/>
      <w:r>
        <w:t xml:space="preserve"> or </w:t>
      </w:r>
      <w:proofErr w:type="spellStart"/>
      <w:r>
        <w:t>npn-IdentityInfoList</w:t>
      </w:r>
      <w:proofErr w:type="spellEnd"/>
      <w:r>
        <w:t xml:space="preserve"> in </w:t>
      </w:r>
      <w:r>
        <w:rPr>
          <w:i/>
        </w:rPr>
        <w:t>SIB1</w:t>
      </w:r>
      <w:r>
        <w:t>;</w:t>
      </w:r>
    </w:p>
    <w:p w:rsidR="008B1BE4" w:rsidRDefault="008B1BE4" w:rsidP="008B1BE4">
      <w:pPr>
        <w:pStyle w:val="EditorsNote"/>
        <w:rPr>
          <w:color w:val="auto"/>
        </w:rPr>
      </w:pPr>
      <w:r>
        <w:rPr>
          <w:color w:val="auto"/>
        </w:rPr>
        <w:t xml:space="preserve">Editor's Note: It is FFS how to set the </w:t>
      </w:r>
      <w:proofErr w:type="spellStart"/>
      <w:r>
        <w:rPr>
          <w:color w:val="auto"/>
        </w:rPr>
        <w:t>the</w:t>
      </w:r>
      <w:proofErr w:type="spellEnd"/>
      <w:r>
        <w:rPr>
          <w:color w:val="auto"/>
        </w:rPr>
        <w:t xml:space="preserve"> </w:t>
      </w:r>
      <w:proofErr w:type="spellStart"/>
      <w:r>
        <w:rPr>
          <w:i/>
          <w:color w:val="auto"/>
        </w:rPr>
        <w:t>selectedPLMN</w:t>
      </w:r>
      <w:proofErr w:type="spellEnd"/>
      <w:r>
        <w:rPr>
          <w:i/>
          <w:color w:val="auto"/>
        </w:rPr>
        <w:t>-Identity</w:t>
      </w:r>
      <w:r>
        <w:rPr>
          <w:color w:val="auto"/>
        </w:rPr>
        <w:t xml:space="preserve"> when a PNI-NPN is selected.</w:t>
      </w:r>
    </w:p>
    <w:p w:rsidR="008B1BE4" w:rsidRDefault="008B1BE4" w:rsidP="008B1BE4">
      <w:pPr>
        <w:pStyle w:val="B2"/>
      </w:pPr>
      <w:r>
        <w:t>2&gt;</w:t>
      </w:r>
      <w:r>
        <w:tab/>
        <w:t>if upper layers provide the 'Registered AMF':</w:t>
      </w:r>
    </w:p>
    <w:p w:rsidR="008B1BE4" w:rsidRDefault="008B1BE4" w:rsidP="008B1BE4">
      <w:pPr>
        <w:pStyle w:val="B3"/>
      </w:pPr>
      <w:r>
        <w:t>3&gt;</w:t>
      </w:r>
      <w:r>
        <w:tab/>
        <w:t xml:space="preserve">include and set the </w:t>
      </w:r>
      <w:proofErr w:type="spellStart"/>
      <w:r>
        <w:rPr>
          <w:i/>
        </w:rPr>
        <w:t>registeredAMF</w:t>
      </w:r>
      <w:proofErr w:type="spellEnd"/>
      <w:r>
        <w:t xml:space="preserve"> as follows:</w:t>
      </w:r>
    </w:p>
    <w:p w:rsidR="008B1BE4" w:rsidRDefault="008B1BE4" w:rsidP="008B1BE4">
      <w:pPr>
        <w:pStyle w:val="B4"/>
      </w:pPr>
      <w:r>
        <w:lastRenderedPageBreak/>
        <w:t>4&gt;</w:t>
      </w:r>
      <w:r>
        <w:tab/>
        <w:t>if the PLMN identity of the 'Registered AMF' is different from the PLMN selected by the upper layers:</w:t>
      </w:r>
    </w:p>
    <w:p w:rsidR="008B1BE4" w:rsidRDefault="008B1BE4" w:rsidP="008B1BE4">
      <w:pPr>
        <w:pStyle w:val="B5"/>
      </w:pPr>
      <w:r>
        <w:t>5&gt;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layers;</w:t>
      </w:r>
    </w:p>
    <w:p w:rsidR="008B1BE4" w:rsidRDefault="008B1BE4" w:rsidP="008B1BE4">
      <w:pPr>
        <w:pStyle w:val="B4"/>
      </w:pPr>
      <w:r>
        <w:t>4&gt;</w:t>
      </w:r>
      <w:r>
        <w:tab/>
        <w:t xml:space="preserve">set the </w:t>
      </w:r>
      <w:proofErr w:type="spellStart"/>
      <w:r>
        <w:rPr>
          <w:i/>
        </w:rPr>
        <w:t>amf</w:t>
      </w:r>
      <w:proofErr w:type="spellEnd"/>
      <w:r>
        <w:rPr>
          <w:i/>
        </w:rPr>
        <w:t>-Identifier</w:t>
      </w:r>
      <w:r>
        <w:t xml:space="preserve"> to the value received from upper layers;</w:t>
      </w:r>
    </w:p>
    <w:p w:rsidR="008B1BE4" w:rsidRDefault="008B1BE4" w:rsidP="008B1BE4">
      <w:pPr>
        <w:pStyle w:val="B3"/>
      </w:pPr>
      <w:r>
        <w:t>3&gt;</w:t>
      </w:r>
      <w:r>
        <w:tab/>
        <w:t xml:space="preserve">include and set the </w:t>
      </w:r>
      <w:proofErr w:type="spellStart"/>
      <w:r>
        <w:rPr>
          <w:i/>
        </w:rPr>
        <w:t>guami</w:t>
      </w:r>
      <w:proofErr w:type="spellEnd"/>
      <w:r>
        <w:rPr>
          <w:i/>
        </w:rPr>
        <w:t>-Type</w:t>
      </w:r>
      <w:r>
        <w:t xml:space="preserve"> to the value provided by the upper layers;</w:t>
      </w:r>
    </w:p>
    <w:p w:rsidR="008B1BE4" w:rsidRDefault="008B1BE4" w:rsidP="008B1BE4">
      <w:pPr>
        <w:pStyle w:val="B2"/>
      </w:pPr>
      <w:r>
        <w:t>2&gt;</w:t>
      </w:r>
      <w:r>
        <w:tab/>
        <w:t>if upper layers provide one or more S-NSSAI (see TS 23.003 [21]):</w:t>
      </w:r>
    </w:p>
    <w:p w:rsidR="008B1BE4" w:rsidRDefault="008B1BE4" w:rsidP="008B1BE4">
      <w:pPr>
        <w:pStyle w:val="B3"/>
      </w:pPr>
      <w:r>
        <w:t>3&gt;</w:t>
      </w:r>
      <w:r>
        <w:tab/>
        <w:t xml:space="preserve">include the </w:t>
      </w:r>
      <w:r>
        <w:rPr>
          <w:i/>
        </w:rPr>
        <w:t>s-NSSAI-List</w:t>
      </w:r>
      <w:r>
        <w:t xml:space="preserve"> and set the content to the values provided by the upper layers;</w:t>
      </w:r>
    </w:p>
    <w:p w:rsidR="008B1BE4" w:rsidRDefault="008B1BE4" w:rsidP="008B1BE4">
      <w:pPr>
        <w:pStyle w:val="B2"/>
      </w:pPr>
      <w:r>
        <w:t>2&gt;</w:t>
      </w:r>
      <w:r>
        <w:tab/>
        <w:t xml:space="preserve">set the </w:t>
      </w:r>
      <w:proofErr w:type="spellStart"/>
      <w:r>
        <w:rPr>
          <w:i/>
        </w:rPr>
        <w:t>dedicatedNAS</w:t>
      </w:r>
      <w:proofErr w:type="spellEnd"/>
      <w:r>
        <w:rPr>
          <w:i/>
        </w:rPr>
        <w:t>-Message</w:t>
      </w:r>
      <w:r>
        <w:t xml:space="preserve"> to include the information received from upper layers;</w:t>
      </w:r>
    </w:p>
    <w:p w:rsidR="008B1BE4" w:rsidRDefault="008B1BE4" w:rsidP="008B1BE4">
      <w:pPr>
        <w:pStyle w:val="B2"/>
      </w:pPr>
      <w:r>
        <w:t>2&gt;</w:t>
      </w:r>
      <w:r>
        <w:tab/>
        <w:t>if connecting as an IAB-node:</w:t>
      </w:r>
    </w:p>
    <w:p w:rsidR="008B1BE4" w:rsidRDefault="008B1BE4" w:rsidP="008B1BE4">
      <w:pPr>
        <w:pStyle w:val="B3"/>
      </w:pPr>
      <w:r>
        <w:t>3&gt;</w:t>
      </w:r>
      <w:r>
        <w:tab/>
        <w:t xml:space="preserve">include the </w:t>
      </w:r>
      <w:proofErr w:type="spellStart"/>
      <w:r>
        <w:rPr>
          <w:i/>
        </w:rPr>
        <w:t>iab-NodeIndication</w:t>
      </w:r>
      <w:proofErr w:type="spellEnd"/>
      <w:r>
        <w:t>;</w:t>
      </w:r>
    </w:p>
    <w:p w:rsidR="008B1BE4" w:rsidRDefault="008B1BE4" w:rsidP="008B1BE4">
      <w:pPr>
        <w:pStyle w:val="B2"/>
        <w:rPr>
          <w:rFonts w:eastAsia="宋体"/>
        </w:rPr>
      </w:pPr>
      <w:r>
        <w:t>2&gt;</w:t>
      </w:r>
      <w:r>
        <w:tab/>
        <w:t xml:space="preserve">if the SIB1 contains </w:t>
      </w:r>
      <w:proofErr w:type="spellStart"/>
      <w:r>
        <w:rPr>
          <w:i/>
        </w:rPr>
        <w:t>idleModeMeasurements</w:t>
      </w:r>
      <w:proofErr w:type="spellEnd"/>
      <w:r>
        <w:t xml:space="preserve"> and the </w:t>
      </w:r>
      <w:r>
        <w:rPr>
          <w:rFonts w:eastAsia="宋体"/>
        </w:rPr>
        <w:t xml:space="preserve">UE has idle/inactive measurement information concerning cells other than the </w:t>
      </w:r>
      <w:proofErr w:type="spellStart"/>
      <w:r>
        <w:rPr>
          <w:rFonts w:eastAsia="宋体"/>
        </w:rPr>
        <w:t>PCell</w:t>
      </w:r>
      <w:proofErr w:type="spellEnd"/>
      <w:r>
        <w:rPr>
          <w:rFonts w:eastAsia="宋体"/>
        </w:rPr>
        <w:t xml:space="preserve"> available in </w:t>
      </w:r>
      <w:proofErr w:type="spellStart"/>
      <w:r>
        <w:rPr>
          <w:rFonts w:eastAsia="宋体"/>
          <w:i/>
        </w:rPr>
        <w:t>VarMeasIdleReport</w:t>
      </w:r>
      <w:proofErr w:type="spellEnd"/>
      <w:r>
        <w:rPr>
          <w:rFonts w:eastAsia="宋体"/>
        </w:rPr>
        <w:t>:</w:t>
      </w:r>
    </w:p>
    <w:p w:rsidR="008B1BE4" w:rsidRDefault="008B1BE4" w:rsidP="008B1BE4">
      <w:pPr>
        <w:pStyle w:val="B3"/>
      </w:pPr>
      <w:r>
        <w:t>3&gt;</w:t>
      </w:r>
      <w:r>
        <w:tab/>
        <w:t xml:space="preserve">include the </w:t>
      </w:r>
      <w:proofErr w:type="spellStart"/>
      <w:r>
        <w:rPr>
          <w:i/>
        </w:rPr>
        <w:t>idleMeasAvailable</w:t>
      </w:r>
      <w:proofErr w:type="spellEnd"/>
      <w:r>
        <w:t>;</w:t>
      </w:r>
    </w:p>
    <w:p w:rsidR="008B1BE4" w:rsidRDefault="008B1BE4" w:rsidP="008B1BE4">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8B1BE4" w:rsidRDefault="008B1BE4" w:rsidP="008B1BE4">
      <w:pPr>
        <w:pStyle w:val="B3"/>
      </w:pPr>
      <w:r>
        <w:t>3&gt;</w:t>
      </w:r>
      <w:r>
        <w:tab/>
        <w:t xml:space="preserve">include the </w:t>
      </w:r>
      <w:proofErr w:type="spellStart"/>
      <w:r>
        <w:rPr>
          <w:i/>
          <w:iCs/>
        </w:rPr>
        <w:t>logMeas</w:t>
      </w:r>
      <w:r>
        <w:rPr>
          <w:rFonts w:eastAsia="宋体"/>
          <w:i/>
        </w:rPr>
        <w:t>Available</w:t>
      </w:r>
      <w:proofErr w:type="spellEnd"/>
      <w:r>
        <w:rPr>
          <w:rFonts w:eastAsia="宋体"/>
          <w:i/>
        </w:rPr>
        <w:t xml:space="preserve"> </w:t>
      </w:r>
      <w:r>
        <w:rPr>
          <w:rFonts w:eastAsia="宋体"/>
          <w:iCs/>
        </w:rPr>
        <w:t xml:space="preserve">in the </w:t>
      </w:r>
      <w:proofErr w:type="spellStart"/>
      <w:r>
        <w:rPr>
          <w:i/>
        </w:rPr>
        <w:t>RRCSetupComplete</w:t>
      </w:r>
      <w:proofErr w:type="spellEnd"/>
      <w:r>
        <w:t xml:space="preserve"> message;</w:t>
      </w:r>
    </w:p>
    <w:p w:rsidR="008B1BE4" w:rsidRDefault="008B1BE4" w:rsidP="008B1BE4">
      <w:pPr>
        <w:pStyle w:val="B2"/>
      </w:pPr>
      <w:r>
        <w:t>2&gt;</w:t>
      </w:r>
      <w:r>
        <w:tab/>
        <w:t>if the UE has Bluetooth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8B1BE4" w:rsidRDefault="008B1BE4" w:rsidP="008B1BE4">
      <w:pPr>
        <w:pStyle w:val="B3"/>
      </w:pPr>
      <w:r>
        <w:t>3&gt;</w:t>
      </w:r>
      <w:r>
        <w:tab/>
        <w:t xml:space="preserve">include the </w:t>
      </w:r>
      <w:proofErr w:type="spellStart"/>
      <w:r>
        <w:rPr>
          <w:i/>
          <w:iCs/>
        </w:rPr>
        <w:t>logMeas</w:t>
      </w:r>
      <w:r>
        <w:rPr>
          <w:i/>
        </w:rPr>
        <w:t>AvailableBT</w:t>
      </w:r>
      <w:proofErr w:type="spellEnd"/>
      <w:r>
        <w:rPr>
          <w:rFonts w:eastAsia="宋体"/>
          <w:i/>
        </w:rPr>
        <w:t xml:space="preserve"> </w:t>
      </w:r>
      <w:r>
        <w:rPr>
          <w:rFonts w:eastAsia="宋体"/>
          <w:iCs/>
        </w:rPr>
        <w:t xml:space="preserve">in the </w:t>
      </w:r>
      <w:proofErr w:type="spellStart"/>
      <w:r>
        <w:rPr>
          <w:i/>
        </w:rPr>
        <w:t>RRCSetupComplete</w:t>
      </w:r>
      <w:proofErr w:type="spellEnd"/>
      <w:r>
        <w:t xml:space="preserve"> message;</w:t>
      </w:r>
    </w:p>
    <w:p w:rsidR="008B1BE4" w:rsidRDefault="008B1BE4" w:rsidP="008B1BE4">
      <w:pPr>
        <w:pStyle w:val="B2"/>
      </w:pPr>
      <w:r>
        <w:t>2&gt;</w:t>
      </w:r>
      <w:r>
        <w:tab/>
        <w:t>if the UE has WLAN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8B1BE4" w:rsidRDefault="008B1BE4" w:rsidP="008B1BE4">
      <w:pPr>
        <w:pStyle w:val="B3"/>
      </w:pPr>
      <w:r>
        <w:t>3&gt;</w:t>
      </w:r>
      <w:r>
        <w:tab/>
        <w:t xml:space="preserve">include the </w:t>
      </w:r>
      <w:proofErr w:type="spellStart"/>
      <w:r>
        <w:rPr>
          <w:i/>
          <w:iCs/>
        </w:rPr>
        <w:t>logMeas</w:t>
      </w:r>
      <w:r>
        <w:rPr>
          <w:i/>
        </w:rPr>
        <w:t>AvailableWLAN</w:t>
      </w:r>
      <w:proofErr w:type="spellEnd"/>
      <w:r>
        <w:rPr>
          <w:rFonts w:eastAsia="宋体"/>
          <w:i/>
        </w:rPr>
        <w:t xml:space="preserve"> </w:t>
      </w:r>
      <w:r>
        <w:rPr>
          <w:rFonts w:eastAsia="宋体"/>
          <w:iCs/>
        </w:rPr>
        <w:t xml:space="preserve">in the </w:t>
      </w:r>
      <w:proofErr w:type="spellStart"/>
      <w:r>
        <w:rPr>
          <w:i/>
        </w:rPr>
        <w:t>RRCSetupComplete</w:t>
      </w:r>
      <w:proofErr w:type="spellEnd"/>
      <w:r>
        <w:t xml:space="preserve"> message;</w:t>
      </w:r>
    </w:p>
    <w:p w:rsidR="008B1BE4" w:rsidRDefault="008B1BE4" w:rsidP="008B1BE4">
      <w:pPr>
        <w:pStyle w:val="B2"/>
      </w:pPr>
      <w:commentRangeStart w:id="56"/>
      <w:r>
        <w:t>2</w:t>
      </w:r>
      <w:commentRangeEnd w:id="56"/>
      <w:r>
        <w:rPr>
          <w:rStyle w:val="a8"/>
          <w:rFonts w:eastAsia="宋体"/>
          <w:lang w:eastAsia="en-US"/>
        </w:rPr>
        <w:commentReference w:id="56"/>
      </w:r>
      <w:r>
        <w:t>&gt;</w:t>
      </w:r>
      <w:r>
        <w:tab/>
        <w:t xml:space="preserve">if the UE has connection establishment failure </w:t>
      </w:r>
      <w:ins w:id="57" w:author="Huawei_109b-e_1" w:date="2020-05-02T23:27:00Z">
        <w:r>
          <w:t>or connection resum</w:t>
        </w:r>
      </w:ins>
      <w:ins w:id="58" w:author="Huawei_109b-e_1" w:date="2020-05-02T23:28:00Z">
        <w:r>
          <w:t xml:space="preserve">e failure </w:t>
        </w:r>
      </w:ins>
      <w:r>
        <w:t xml:space="preserve">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rsidR="008B1BE4" w:rsidRDefault="008B1BE4" w:rsidP="008B1BE4">
      <w:pPr>
        <w:pStyle w:val="B3"/>
      </w:pPr>
      <w:r>
        <w:t>3&gt;</w:t>
      </w:r>
      <w:r>
        <w:tab/>
        <w:t xml:space="preserve">include </w:t>
      </w:r>
      <w:proofErr w:type="spellStart"/>
      <w:r>
        <w:rPr>
          <w:i/>
        </w:rPr>
        <w:t>connEstFailInfoAvailable</w:t>
      </w:r>
      <w:proofErr w:type="spellEnd"/>
      <w:r>
        <w:rPr>
          <w:rFonts w:eastAsia="宋体"/>
          <w:i/>
        </w:rPr>
        <w:t xml:space="preserve"> </w:t>
      </w:r>
      <w:r>
        <w:rPr>
          <w:rFonts w:eastAsia="宋体"/>
          <w:iCs/>
        </w:rPr>
        <w:t xml:space="preserve">in the </w:t>
      </w:r>
      <w:proofErr w:type="spellStart"/>
      <w:r>
        <w:rPr>
          <w:i/>
        </w:rPr>
        <w:t>RRCSetupComplete</w:t>
      </w:r>
      <w:proofErr w:type="spellEnd"/>
      <w:r>
        <w:t xml:space="preserve"> message;</w:t>
      </w:r>
    </w:p>
    <w:p w:rsidR="008B1BE4" w:rsidRDefault="008B1BE4" w:rsidP="008B1BE4">
      <w:pPr>
        <w:pStyle w:val="B2"/>
      </w:pPr>
      <w:commentRangeStart w:id="59"/>
      <w:r>
        <w:t>2</w:t>
      </w:r>
      <w:commentRangeEnd w:id="59"/>
      <w:r>
        <w:rPr>
          <w:rStyle w:val="a8"/>
          <w:rFonts w:eastAsia="宋体"/>
          <w:lang w:eastAsia="en-US"/>
        </w:rPr>
        <w:commentReference w:id="59"/>
      </w:r>
      <w:r>
        <w:t>&gt;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del w:id="60" w:author="Huawei_109b-e_1" w:date="2020-05-02T23:31:00Z">
        <w:r>
          <w:delText>:</w:delText>
        </w:r>
      </w:del>
      <w:ins w:id="61" w:author="Huawei_109b-e_1" w:date="2020-05-02T23:31:00Z">
        <w:del w:id="62" w:author="Ericsson_109b-e_1" w:date="2020-05-04T13:26:00Z">
          <w:r>
            <w:delText>,</w:delText>
          </w:r>
        </w:del>
      </w:ins>
      <w:ins w:id="63" w:author="Ericsson_109b-e_1" w:date="2020-05-04T13:26:00Z">
        <w:r>
          <w:t>;</w:t>
        </w:r>
      </w:ins>
      <w:ins w:id="64" w:author="Huawei_109b-e_1" w:date="2020-05-02T23:31:00Z">
        <w:r>
          <w:t xml:space="preserve"> or</w:t>
        </w:r>
        <w:del w:id="65" w:author="Ericsson_109b-e_1" w:date="2020-05-04T13:26:00Z">
          <w:r>
            <w:delText>:</w:delText>
          </w:r>
        </w:del>
      </w:ins>
    </w:p>
    <w:p w:rsidR="008B1BE4" w:rsidRDefault="008B1BE4" w:rsidP="008B1BE4">
      <w:pPr>
        <w:pStyle w:val="B3"/>
        <w:rPr>
          <w:del w:id="66" w:author="Huawei_109b-e_1" w:date="2020-05-02T23:31:00Z"/>
        </w:rPr>
      </w:pPr>
      <w:del w:id="67" w:author="Huawei_109b-e_1" w:date="2020-05-02T23:31:00Z">
        <w:r>
          <w:lastRenderedPageBreak/>
          <w:delText>3&gt;</w:delText>
        </w:r>
        <w:r>
          <w:tab/>
          <w:delText xml:space="preserve">include </w:delText>
        </w:r>
        <w:r>
          <w:rPr>
            <w:i/>
          </w:rPr>
          <w:delText>rlf-InfoAvailable</w:delText>
        </w:r>
        <w:r>
          <w:rPr>
            <w:rFonts w:eastAsia="宋体"/>
            <w:i/>
          </w:rPr>
          <w:delText xml:space="preserve"> </w:delText>
        </w:r>
        <w:r>
          <w:rPr>
            <w:rFonts w:eastAsia="宋体"/>
            <w:iCs/>
          </w:rPr>
          <w:delText xml:space="preserve">in the </w:delText>
        </w:r>
        <w:r>
          <w:rPr>
            <w:i/>
          </w:rPr>
          <w:delText>RRCSetupComplete</w:delText>
        </w:r>
        <w:r>
          <w:delText xml:space="preserve"> message;</w:delText>
        </w:r>
      </w:del>
    </w:p>
    <w:p w:rsidR="008B1BE4" w:rsidRDefault="008B1BE4" w:rsidP="008B1BE4">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rsidR="008B1BE4" w:rsidRDefault="008B1BE4" w:rsidP="008B1BE4">
      <w:pPr>
        <w:pStyle w:val="B3"/>
      </w:pPr>
      <w:r>
        <w:t>3&gt;</w:t>
      </w:r>
      <w:r>
        <w:tab/>
        <w:t xml:space="preserve">include </w:t>
      </w:r>
      <w:proofErr w:type="spellStart"/>
      <w:r>
        <w:rPr>
          <w:i/>
        </w:rPr>
        <w:t>rlf-InfoAvailable</w:t>
      </w:r>
      <w:proofErr w:type="spellEnd"/>
      <w:r>
        <w:rPr>
          <w:rFonts w:eastAsia="宋体"/>
          <w:i/>
        </w:rPr>
        <w:t xml:space="preserve"> </w:t>
      </w:r>
      <w:r>
        <w:rPr>
          <w:rFonts w:eastAsia="宋体"/>
          <w:iCs/>
        </w:rPr>
        <w:t xml:space="preserve">in the </w:t>
      </w:r>
      <w:proofErr w:type="spellStart"/>
      <w:r>
        <w:rPr>
          <w:i/>
        </w:rPr>
        <w:t>RRCSetupComplete</w:t>
      </w:r>
      <w:proofErr w:type="spellEnd"/>
      <w:r>
        <w:t xml:space="preserve"> message;</w:t>
      </w:r>
    </w:p>
    <w:p w:rsidR="008B1BE4" w:rsidRDefault="008B1BE4" w:rsidP="008B1BE4">
      <w:pPr>
        <w:pStyle w:val="B2"/>
      </w:pPr>
      <w:r>
        <w:t>2&gt;</w:t>
      </w:r>
      <w:r>
        <w:tab/>
        <w:t xml:space="preserve">if the UE supports storage of mobility history information and the UE has mobility history information available in </w:t>
      </w:r>
      <w:proofErr w:type="spellStart"/>
      <w:r>
        <w:rPr>
          <w:i/>
          <w:iCs/>
        </w:rPr>
        <w:t>VarMobilityHistoryReport</w:t>
      </w:r>
      <w:proofErr w:type="spellEnd"/>
      <w:r>
        <w:t>:</w:t>
      </w:r>
    </w:p>
    <w:p w:rsidR="008B1BE4" w:rsidRDefault="008B1BE4" w:rsidP="008B1BE4">
      <w:pPr>
        <w:pStyle w:val="B3"/>
      </w:pPr>
      <w:r>
        <w:t>3&gt;</w:t>
      </w:r>
      <w:r>
        <w:tab/>
        <w:t xml:space="preserve">include the </w:t>
      </w:r>
      <w:proofErr w:type="spellStart"/>
      <w:r>
        <w:rPr>
          <w:i/>
        </w:rPr>
        <w:t>mobilityHistoryAvail</w:t>
      </w:r>
      <w:proofErr w:type="spellEnd"/>
      <w:r>
        <w:rPr>
          <w:rFonts w:eastAsia="宋体"/>
          <w:i/>
        </w:rPr>
        <w:t xml:space="preserve"> </w:t>
      </w:r>
      <w:r>
        <w:rPr>
          <w:rFonts w:eastAsia="宋体"/>
          <w:iCs/>
        </w:rPr>
        <w:t xml:space="preserve">in the </w:t>
      </w:r>
      <w:proofErr w:type="spellStart"/>
      <w:r>
        <w:rPr>
          <w:i/>
        </w:rPr>
        <w:t>RRCSetupComplete</w:t>
      </w:r>
      <w:proofErr w:type="spellEnd"/>
      <w:r>
        <w:t xml:space="preserve"> message;</w:t>
      </w:r>
    </w:p>
    <w:p w:rsidR="008B1BE4" w:rsidRDefault="008B1BE4" w:rsidP="008B1BE4">
      <w:pPr>
        <w:pStyle w:val="B2"/>
        <w:rPr>
          <w:ins w:id="68" w:author="Huawei_109b-e_2" w:date="2020-05-07T10:56:00Z"/>
          <w:lang w:val="en-US"/>
        </w:rPr>
      </w:pPr>
      <w:r>
        <w:t>2&gt;</w:t>
      </w:r>
      <w:commentRangeStart w:id="69"/>
      <w:r>
        <w:tab/>
      </w:r>
      <w:commentRangeStart w:id="70"/>
      <w:ins w:id="71" w:author="Huawei_109b-e_1" w:date="2020-05-02T23:07:00Z">
        <w:r>
          <w:rPr>
            <w:lang w:val="en-US"/>
          </w:rPr>
          <w:t xml:space="preserve">if </w:t>
        </w:r>
        <w:proofErr w:type="spellStart"/>
        <w:r>
          <w:rPr>
            <w:i/>
            <w:iCs/>
            <w:lang w:val="en-US"/>
          </w:rPr>
          <w:t>speedStateReselectionPars</w:t>
        </w:r>
        <w:proofErr w:type="spellEnd"/>
        <w:r>
          <w:rPr>
            <w:lang w:val="en-US"/>
          </w:rPr>
          <w:t xml:space="preserve"> is configured in the </w:t>
        </w:r>
        <w:r>
          <w:rPr>
            <w:i/>
            <w:iCs/>
            <w:lang w:val="en-US"/>
          </w:rPr>
          <w:t>SIB2</w:t>
        </w:r>
        <w:del w:id="72" w:author="Huawei_109b-e_2" w:date="2020-05-07T10:56:00Z">
          <w:r w:rsidDel="00DF04D2">
            <w:rPr>
              <w:lang w:val="en-US"/>
            </w:rPr>
            <w:delText>,</w:delText>
          </w:r>
        </w:del>
      </w:ins>
      <w:ins w:id="73" w:author="Huawei_109b-e_2" w:date="2020-05-07T10:56:00Z">
        <w:r>
          <w:rPr>
            <w:lang w:val="en-US"/>
          </w:rPr>
          <w:t>:</w:t>
        </w:r>
      </w:ins>
    </w:p>
    <w:p w:rsidR="008B1BE4" w:rsidRDefault="008B1BE4">
      <w:pPr>
        <w:pStyle w:val="B3"/>
        <w:pPrChange w:id="74" w:author="Huawei_109b-e_2" w:date="2020-05-07T10:57:00Z">
          <w:pPr>
            <w:pStyle w:val="B2"/>
          </w:pPr>
        </w:pPrChange>
      </w:pPr>
      <w:ins w:id="75" w:author="Huawei_109b-e_2" w:date="2020-05-07T10:57:00Z">
        <w:r>
          <w:t>3&gt;</w:t>
        </w:r>
        <w:r>
          <w:tab/>
        </w:r>
      </w:ins>
      <w:ins w:id="76" w:author="Huawei_109b-e_1" w:date="2020-05-02T23:07:00Z">
        <w:del w:id="77" w:author="Huawei_109b-e_2" w:date="2020-05-07T10:57:00Z">
          <w:r w:rsidDel="00DF04D2">
            <w:delText xml:space="preserve"> </w:delText>
          </w:r>
        </w:del>
      </w:ins>
      <w:commentRangeEnd w:id="70"/>
      <w:r>
        <w:rPr>
          <w:rStyle w:val="a8"/>
          <w:rFonts w:eastAsia="宋体"/>
          <w:lang w:eastAsia="en-US"/>
        </w:rPr>
        <w:commentReference w:id="70"/>
      </w:r>
      <w:r>
        <w:t xml:space="preserve">include the </w:t>
      </w:r>
      <w:proofErr w:type="spellStart"/>
      <w:r>
        <w:rPr>
          <w:i/>
          <w:iCs/>
        </w:rPr>
        <w:t>mobilityState</w:t>
      </w:r>
      <w:proofErr w:type="spellEnd"/>
      <w:r>
        <w:rPr>
          <w:rFonts w:eastAsia="宋体"/>
          <w:i/>
        </w:rPr>
        <w:t xml:space="preserve"> </w:t>
      </w:r>
      <w:r>
        <w:rPr>
          <w:rFonts w:eastAsia="宋体"/>
          <w:iCs/>
        </w:rPr>
        <w:t xml:space="preserve">in the </w:t>
      </w:r>
      <w:proofErr w:type="spellStart"/>
      <w:r>
        <w:rPr>
          <w:i/>
        </w:rPr>
        <w:t>RRCSetupComplete</w:t>
      </w:r>
      <w:proofErr w:type="spellEnd"/>
      <w:r>
        <w:t xml:space="preserve"> message and set it to the mobility state (as specified in TS 38.304 [20]) of the UE just prior to entering RRC_CONNECTED state;</w:t>
      </w:r>
      <w:commentRangeEnd w:id="69"/>
      <w:r>
        <w:commentReference w:id="69"/>
      </w:r>
    </w:p>
    <w:p w:rsidR="008B1BE4" w:rsidRDefault="008B1BE4" w:rsidP="008B1BE4">
      <w:pPr>
        <w:pStyle w:val="B1"/>
      </w:pPr>
      <w:r>
        <w:t>1&gt;</w:t>
      </w:r>
      <w:r>
        <w:tab/>
        <w:t xml:space="preserve">submit the </w:t>
      </w:r>
      <w:proofErr w:type="spellStart"/>
      <w:r>
        <w:rPr>
          <w:i/>
        </w:rPr>
        <w:t>RRCSetupComplete</w:t>
      </w:r>
      <w:proofErr w:type="spellEnd"/>
      <w:r>
        <w:t xml:space="preserve"> message to lower layers for transmission, upon which the procedure ends.</w:t>
      </w:r>
    </w:p>
    <w:p w:rsidR="006613AF" w:rsidRDefault="006613AF" w:rsidP="006613AF">
      <w:pPr>
        <w:pStyle w:val="4"/>
      </w:pPr>
      <w:bookmarkStart w:id="78" w:name="_Toc20425735"/>
      <w:bookmarkStart w:id="79" w:name="_Toc29321131"/>
      <w:bookmarkStart w:id="80" w:name="_Toc36756734"/>
      <w:bookmarkStart w:id="81" w:name="_Toc36836275"/>
      <w:bookmarkStart w:id="82" w:name="_Toc36843252"/>
      <w:bookmarkStart w:id="83" w:name="_Toc37067541"/>
      <w:r>
        <w:t>5.3.7.5</w:t>
      </w:r>
      <w:r>
        <w:tab/>
        <w:t xml:space="preserve">Reception of the </w:t>
      </w:r>
      <w:proofErr w:type="spellStart"/>
      <w:r>
        <w:rPr>
          <w:i/>
        </w:rPr>
        <w:t>RRCReestablishment</w:t>
      </w:r>
      <w:proofErr w:type="spellEnd"/>
      <w:r>
        <w:t xml:space="preserve"> by the UE</w:t>
      </w:r>
      <w:bookmarkEnd w:id="78"/>
      <w:bookmarkEnd w:id="79"/>
      <w:bookmarkEnd w:id="80"/>
      <w:bookmarkEnd w:id="81"/>
      <w:bookmarkEnd w:id="82"/>
      <w:bookmarkEnd w:id="83"/>
    </w:p>
    <w:p w:rsidR="006613AF" w:rsidRDefault="006613AF" w:rsidP="006613AF">
      <w:r>
        <w:t>The UE shall:</w:t>
      </w:r>
    </w:p>
    <w:p w:rsidR="006613AF" w:rsidRDefault="006613AF" w:rsidP="006613AF">
      <w:pPr>
        <w:pStyle w:val="B1"/>
      </w:pPr>
      <w:r>
        <w:t>1&gt;</w:t>
      </w:r>
      <w:r>
        <w:tab/>
        <w:t>stop timer T301;</w:t>
      </w:r>
    </w:p>
    <w:p w:rsidR="006613AF" w:rsidRDefault="006613AF" w:rsidP="006613AF">
      <w:pPr>
        <w:pStyle w:val="B1"/>
      </w:pPr>
      <w:r>
        <w:t>1&gt;</w:t>
      </w:r>
      <w:r>
        <w:tab/>
        <w:t xml:space="preserve">consider the current cell to be the </w:t>
      </w:r>
      <w:proofErr w:type="spellStart"/>
      <w:r>
        <w:t>PCell</w:t>
      </w:r>
      <w:proofErr w:type="spellEnd"/>
      <w:r>
        <w:t>;</w:t>
      </w:r>
    </w:p>
    <w:p w:rsidR="006613AF" w:rsidRDefault="006613AF" w:rsidP="006613AF">
      <w:pPr>
        <w:pStyle w:val="B1"/>
      </w:pPr>
      <w:r>
        <w:t>1&gt;</w:t>
      </w:r>
      <w:r>
        <w:tab/>
        <w:t xml:space="preserve">store the </w:t>
      </w:r>
      <w:proofErr w:type="spellStart"/>
      <w:r>
        <w:rPr>
          <w:i/>
          <w:iCs/>
        </w:rPr>
        <w:t>nextHopChainingCount</w:t>
      </w:r>
      <w:proofErr w:type="spellEnd"/>
      <w:r>
        <w:t xml:space="preserve"> value indicated in the </w:t>
      </w:r>
      <w:proofErr w:type="spellStart"/>
      <w:r>
        <w:rPr>
          <w:i/>
        </w:rPr>
        <w:t>RRCReestablishment</w:t>
      </w:r>
      <w:proofErr w:type="spellEnd"/>
      <w:r>
        <w:rPr>
          <w:iCs/>
        </w:rPr>
        <w:t xml:space="preserve"> message</w:t>
      </w:r>
      <w:r>
        <w:t>;</w:t>
      </w:r>
    </w:p>
    <w:p w:rsidR="006613AF" w:rsidRDefault="006613AF" w:rsidP="006613AF">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w:t>
      </w:r>
      <w:r>
        <w:rPr>
          <w:i/>
        </w:rPr>
        <w:t>,</w:t>
      </w:r>
      <w:r>
        <w:t xml:space="preserve"> using the stored </w:t>
      </w:r>
      <w:proofErr w:type="spellStart"/>
      <w:r>
        <w:rPr>
          <w:i/>
        </w:rPr>
        <w:t>nextHopChainingCount</w:t>
      </w:r>
      <w:proofErr w:type="spellEnd"/>
      <w:r>
        <w:t xml:space="preserve"> value, as specified in TS 33.501 [11];</w:t>
      </w:r>
    </w:p>
    <w:p w:rsidR="006613AF" w:rsidRDefault="006613AF" w:rsidP="006613AF">
      <w:pPr>
        <w:pStyle w:val="B1"/>
      </w:pPr>
      <w:r>
        <w:t>1&gt;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w:t>
      </w:r>
      <w:r>
        <w:rPr>
          <w:lang w:eastAsia="zh-CN"/>
        </w:rPr>
        <w:t xml:space="preserve">previously configured </w:t>
      </w:r>
      <w:proofErr w:type="spellStart"/>
      <w:r>
        <w:rPr>
          <w:i/>
        </w:rPr>
        <w:t>cipheringAlgorithm</w:t>
      </w:r>
      <w:proofErr w:type="spellEnd"/>
      <w:r>
        <w:rPr>
          <w:i/>
        </w:rPr>
        <w:t>,</w:t>
      </w:r>
      <w:r>
        <w:t xml:space="preserve"> as specified in TS 33.501 [11];</w:t>
      </w:r>
    </w:p>
    <w:p w:rsidR="006613AF" w:rsidRDefault="006613AF" w:rsidP="006613AF">
      <w:pPr>
        <w:pStyle w:val="B1"/>
      </w:pPr>
      <w:r>
        <w:t>1&gt;</w:t>
      </w:r>
      <w:r>
        <w:tab/>
        <w:t xml:space="preserve">derive the </w:t>
      </w:r>
      <w:proofErr w:type="spellStart"/>
      <w:r>
        <w:t>K</w:t>
      </w:r>
      <w:r>
        <w:rPr>
          <w:vertAlign w:val="subscript"/>
        </w:rPr>
        <w:t>RRCint</w:t>
      </w:r>
      <w:proofErr w:type="spellEnd"/>
      <w:r>
        <w:t xml:space="preserve"> and </w:t>
      </w:r>
      <w:proofErr w:type="spellStart"/>
      <w:r>
        <w:rPr>
          <w:lang w:eastAsia="zh-CN"/>
        </w:rPr>
        <w:t>K</w:t>
      </w:r>
      <w:r>
        <w:rPr>
          <w:vertAlign w:val="subscript"/>
          <w:lang w:eastAsia="zh-CN"/>
        </w:rPr>
        <w:t>UPint</w:t>
      </w:r>
      <w:proofErr w:type="spellEnd"/>
      <w:r>
        <w:t xml:space="preserve"> keys associated with the </w:t>
      </w:r>
      <w:r>
        <w:rPr>
          <w:lang w:eastAsia="zh-CN"/>
        </w:rPr>
        <w:t xml:space="preserve">previously configured </w:t>
      </w:r>
      <w:proofErr w:type="spellStart"/>
      <w:r>
        <w:rPr>
          <w:i/>
        </w:rPr>
        <w:t>integrityProtAlgorithm</w:t>
      </w:r>
      <w:proofErr w:type="spellEnd"/>
      <w:r>
        <w:rPr>
          <w:i/>
        </w:rPr>
        <w:t>,</w:t>
      </w:r>
      <w:r>
        <w:t xml:space="preserve"> as specified in TS 33.501 [11].</w:t>
      </w:r>
    </w:p>
    <w:p w:rsidR="006613AF" w:rsidRDefault="006613AF" w:rsidP="006613AF">
      <w:pPr>
        <w:pStyle w:val="B1"/>
      </w:pPr>
      <w:r>
        <w:t>1&gt;</w:t>
      </w:r>
      <w:r>
        <w:tab/>
        <w:t xml:space="preserve">request lower layers to verify the integrity protection of the </w:t>
      </w:r>
      <w:proofErr w:type="spellStart"/>
      <w:r>
        <w:rPr>
          <w:i/>
          <w:iCs/>
        </w:rPr>
        <w:t>RRCReestablishment</w:t>
      </w:r>
      <w:proofErr w:type="spellEnd"/>
      <w:r>
        <w:t xml:space="preserve"> message, using the previously configured algorithm and the </w:t>
      </w:r>
      <w:proofErr w:type="spellStart"/>
      <w:r>
        <w:t>K</w:t>
      </w:r>
      <w:r>
        <w:rPr>
          <w:vertAlign w:val="subscript"/>
        </w:rPr>
        <w:t>RRCint</w:t>
      </w:r>
      <w:proofErr w:type="spellEnd"/>
      <w:r>
        <w:t xml:space="preserve"> key;</w:t>
      </w:r>
    </w:p>
    <w:p w:rsidR="006613AF" w:rsidRDefault="006613AF" w:rsidP="006613AF">
      <w:pPr>
        <w:pStyle w:val="B1"/>
      </w:pPr>
      <w:r>
        <w:t>1&gt;</w:t>
      </w:r>
      <w:r>
        <w:tab/>
        <w:t xml:space="preserve">if the integrity protection check of the </w:t>
      </w:r>
      <w:proofErr w:type="spellStart"/>
      <w:r>
        <w:rPr>
          <w:i/>
          <w:iCs/>
        </w:rPr>
        <w:t>RRCReestablishment</w:t>
      </w:r>
      <w:proofErr w:type="spellEnd"/>
      <w:r>
        <w:t xml:space="preserve"> message fails:</w:t>
      </w:r>
    </w:p>
    <w:p w:rsidR="006613AF" w:rsidRDefault="006613AF" w:rsidP="006613AF">
      <w:pPr>
        <w:pStyle w:val="B2"/>
      </w:pPr>
      <w:r>
        <w:t>2&gt;</w:t>
      </w:r>
      <w:r>
        <w:tab/>
        <w:t>perform the actions upon going to RRC_IDLE as specified in 5.3.11, with release cause 'RRC connection failure', upon which the procedure ends;</w:t>
      </w:r>
    </w:p>
    <w:p w:rsidR="006613AF" w:rsidRDefault="006613AF" w:rsidP="006613AF">
      <w:pPr>
        <w:pStyle w:val="B1"/>
      </w:pPr>
      <w:r>
        <w:t>1&gt;</w:t>
      </w:r>
      <w:r>
        <w:tab/>
        <w:t xml:space="preserve">configure lower layers to resume integrity protection for SRB1 using the previously configured algorithm and the </w:t>
      </w:r>
      <w:proofErr w:type="spellStart"/>
      <w:r>
        <w:t>K</w:t>
      </w:r>
      <w:r>
        <w:rPr>
          <w:vertAlign w:val="subscript"/>
        </w:rPr>
        <w:t>RRCint</w:t>
      </w:r>
      <w:proofErr w:type="spellEnd"/>
      <w:r>
        <w:t xml:space="preserve"> key immediately, i.e., integrity protection shall be applied to all subsequent messages received and sent by the UE, including the message used to indicate the successful completion of the procedure;</w:t>
      </w:r>
    </w:p>
    <w:p w:rsidR="006613AF" w:rsidRDefault="006613AF" w:rsidP="006613AF">
      <w:pPr>
        <w:pStyle w:val="B1"/>
      </w:pPr>
      <w:r>
        <w:lastRenderedPageBreak/>
        <w:t>1&gt;</w:t>
      </w:r>
      <w:r>
        <w:tab/>
        <w:t>configure lower layers to resume ciphering for SRB1 using the previously configured algorithm and</w:t>
      </w:r>
      <w:r>
        <w:rPr>
          <w:lang w:eastAsia="zh-CN"/>
        </w:rPr>
        <w:t xml:space="preserve">, the </w:t>
      </w:r>
      <w:proofErr w:type="spellStart"/>
      <w:r>
        <w:t>K</w:t>
      </w:r>
      <w:r>
        <w:rPr>
          <w:vertAlign w:val="subscript"/>
        </w:rPr>
        <w:t>RRCenc</w:t>
      </w:r>
      <w:proofErr w:type="spellEnd"/>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rsidR="006613AF" w:rsidRDefault="006613AF" w:rsidP="006613AF">
      <w:pPr>
        <w:pStyle w:val="B1"/>
      </w:pPr>
      <w:r>
        <w:t>1&gt;</w:t>
      </w:r>
      <w:r>
        <w:tab/>
        <w:t xml:space="preserve">release the measurement gap configuration indicated by the </w:t>
      </w:r>
      <w:proofErr w:type="spellStart"/>
      <w:r>
        <w:rPr>
          <w:i/>
        </w:rPr>
        <w:t>measGapConfig</w:t>
      </w:r>
      <w:proofErr w:type="spellEnd"/>
      <w:r>
        <w:t>, if configured;</w:t>
      </w:r>
    </w:p>
    <w:p w:rsidR="006613AF" w:rsidRPr="007622F0" w:rsidRDefault="006613AF" w:rsidP="006613AF">
      <w:pPr>
        <w:pStyle w:val="B1"/>
        <w:rPr>
          <w:ins w:id="84" w:author="CATT" w:date="2020-04-10T10:23:00Z"/>
          <w:highlight w:val="yellow"/>
        </w:rPr>
      </w:pPr>
      <w:ins w:id="85" w:author="CATT" w:date="2020-04-10T10:23:00Z">
        <w:r w:rsidRPr="007622F0">
          <w:rPr>
            <w:highlight w:val="yellow"/>
          </w:rPr>
          <w:t>1&gt;</w:t>
        </w:r>
        <w:r w:rsidRPr="007622F0">
          <w:rPr>
            <w:highlight w:val="yellow"/>
          </w:rPr>
          <w:tab/>
        </w:r>
        <w:r w:rsidRPr="007622F0">
          <w:rPr>
            <w:rFonts w:eastAsiaTheme="minorEastAsia" w:hint="eastAsia"/>
            <w:highlight w:val="yellow"/>
            <w:lang w:eastAsia="zh-CN"/>
          </w:rPr>
          <w:t xml:space="preserve">if </w:t>
        </w:r>
        <w:r w:rsidRPr="007622F0">
          <w:rPr>
            <w:highlight w:val="yellow"/>
          </w:rPr>
          <w:t>the UE has radio link failure or handover failure information available</w:t>
        </w:r>
      </w:ins>
      <w:ins w:id="86" w:author="CATT" w:date="2020-04-10T10:26:00Z">
        <w:r w:rsidRPr="007622F0">
          <w:rPr>
            <w:rFonts w:eastAsiaTheme="minorEastAsia" w:hint="eastAsia"/>
            <w:highlight w:val="yellow"/>
            <w:lang w:eastAsia="zh-CN"/>
          </w:rPr>
          <w:t xml:space="preserve"> </w:t>
        </w:r>
      </w:ins>
      <w:ins w:id="87" w:author="CATT" w:date="2020-04-10T10:23:00Z">
        <w:r w:rsidRPr="007622F0">
          <w:rPr>
            <w:rFonts w:eastAsiaTheme="minorEastAsia" w:hint="eastAsia"/>
            <w:highlight w:val="yellow"/>
            <w:lang w:eastAsia="zh-CN"/>
          </w:rPr>
          <w:t>and</w:t>
        </w:r>
      </w:ins>
      <w:ins w:id="88" w:author="CATT" w:date="2020-04-10T10:24:00Z">
        <w:r w:rsidRPr="007622F0">
          <w:rPr>
            <w:rFonts w:eastAsiaTheme="minorEastAsia" w:hint="eastAsia"/>
            <w:highlight w:val="yellow"/>
            <w:lang w:eastAsia="zh-CN"/>
          </w:rPr>
          <w:t xml:space="preserve"> </w:t>
        </w:r>
      </w:ins>
      <w:ins w:id="89" w:author="CATT" w:date="2020-04-10T10:25:00Z">
        <w:r w:rsidRPr="007622F0">
          <w:rPr>
            <w:highlight w:val="yellow"/>
          </w:rPr>
          <w:t>if</w:t>
        </w:r>
        <w:r w:rsidRPr="007622F0">
          <w:rPr>
            <w:rFonts w:eastAsiaTheme="minorEastAsia" w:hint="eastAsia"/>
            <w:highlight w:val="yellow"/>
            <w:lang w:eastAsia="zh-CN"/>
          </w:rPr>
          <w:t xml:space="preserve"> the </w:t>
        </w:r>
        <w:proofErr w:type="spellStart"/>
        <w:r w:rsidRPr="007622F0">
          <w:rPr>
            <w:i/>
            <w:highlight w:val="yellow"/>
            <w:lang w:eastAsia="zh-CN"/>
          </w:rPr>
          <w:t>reconnection</w:t>
        </w:r>
        <w:r w:rsidRPr="007622F0">
          <w:rPr>
            <w:i/>
            <w:highlight w:val="yellow"/>
          </w:rPr>
          <w:t>Cell</w:t>
        </w:r>
        <w:proofErr w:type="spellEnd"/>
        <w:r w:rsidRPr="007622F0">
          <w:rPr>
            <w:rFonts w:eastAsiaTheme="minorEastAsia" w:hint="eastAsia"/>
            <w:highlight w:val="yellow"/>
            <w:lang w:eastAsia="zh-CN"/>
          </w:rPr>
          <w:t xml:space="preserve"> is empty</w:t>
        </w:r>
      </w:ins>
      <w:ins w:id="90" w:author="CATT" w:date="2020-04-10T10:26:00Z">
        <w:r w:rsidRPr="007622F0">
          <w:rPr>
            <w:highlight w:val="yellow"/>
          </w:rPr>
          <w:t xml:space="preserve"> in </w:t>
        </w:r>
        <w:proofErr w:type="spellStart"/>
        <w:r w:rsidRPr="007622F0">
          <w:rPr>
            <w:i/>
            <w:iCs/>
            <w:highlight w:val="yellow"/>
          </w:rPr>
          <w:t>VarRLF</w:t>
        </w:r>
        <w:proofErr w:type="spellEnd"/>
        <w:r w:rsidRPr="007622F0">
          <w:rPr>
            <w:i/>
            <w:iCs/>
            <w:highlight w:val="yellow"/>
          </w:rPr>
          <w:t>-Report</w:t>
        </w:r>
      </w:ins>
      <w:ins w:id="91" w:author="CATT" w:date="2020-04-10T10:23:00Z">
        <w:r w:rsidRPr="007622F0">
          <w:rPr>
            <w:highlight w:val="yellow"/>
          </w:rPr>
          <w:t>:</w:t>
        </w:r>
      </w:ins>
    </w:p>
    <w:p w:rsidR="006613AF" w:rsidRPr="007622F0" w:rsidRDefault="006613AF" w:rsidP="006613AF">
      <w:pPr>
        <w:pStyle w:val="B2"/>
        <w:rPr>
          <w:ins w:id="92" w:author="CATT" w:date="2020-04-07T16:39:00Z"/>
          <w:rFonts w:eastAsiaTheme="minorEastAsia"/>
          <w:highlight w:val="yellow"/>
          <w:lang w:eastAsia="zh-CN"/>
        </w:rPr>
      </w:pPr>
      <w:ins w:id="93" w:author="CATT" w:date="2020-04-07T16:35:00Z">
        <w:r w:rsidRPr="007622F0">
          <w:rPr>
            <w:highlight w:val="yellow"/>
          </w:rPr>
          <w:t>2&gt;</w:t>
        </w:r>
        <w:r w:rsidRPr="007622F0">
          <w:rPr>
            <w:highlight w:val="yellow"/>
          </w:rPr>
          <w:tab/>
        </w:r>
      </w:ins>
      <w:ins w:id="94" w:author="CATT" w:date="2020-04-07T16:37:00Z">
        <w:r w:rsidRPr="007622F0">
          <w:rPr>
            <w:highlight w:val="yellow"/>
          </w:rPr>
          <w:t xml:space="preserve">set the </w:t>
        </w:r>
      </w:ins>
      <w:proofErr w:type="spellStart"/>
      <w:ins w:id="95" w:author="CATT" w:date="2020-04-07T16:38:00Z">
        <w:r w:rsidRPr="007622F0">
          <w:rPr>
            <w:rFonts w:eastAsiaTheme="minorEastAsia" w:hint="eastAsia"/>
            <w:i/>
            <w:highlight w:val="yellow"/>
          </w:rPr>
          <w:t>reconnectionCellIdentity</w:t>
        </w:r>
      </w:ins>
      <w:proofErr w:type="spellEnd"/>
      <w:ins w:id="96" w:author="CATT" w:date="2020-04-07T16:37:00Z">
        <w:r w:rsidRPr="007622F0">
          <w:rPr>
            <w:highlight w:val="yellow"/>
          </w:rPr>
          <w:t xml:space="preserve"> in </w:t>
        </w:r>
      </w:ins>
      <w:proofErr w:type="spellStart"/>
      <w:ins w:id="97" w:author="CATT" w:date="2020-04-07T16:35:00Z">
        <w:r w:rsidRPr="007622F0">
          <w:rPr>
            <w:i/>
            <w:iCs/>
            <w:highlight w:val="yellow"/>
          </w:rPr>
          <w:t>VarRLF</w:t>
        </w:r>
        <w:proofErr w:type="spellEnd"/>
        <w:r w:rsidRPr="007622F0">
          <w:rPr>
            <w:i/>
            <w:iCs/>
            <w:highlight w:val="yellow"/>
          </w:rPr>
          <w:t>-Report</w:t>
        </w:r>
      </w:ins>
      <w:ins w:id="98" w:author="CATT" w:date="2020-04-07T16:37:00Z">
        <w:r w:rsidRPr="007622F0">
          <w:rPr>
            <w:highlight w:val="yellow"/>
          </w:rPr>
          <w:t xml:space="preserve"> to </w:t>
        </w:r>
      </w:ins>
      <w:ins w:id="99" w:author="CATT" w:date="2020-04-07T16:39:00Z">
        <w:r w:rsidRPr="007622F0">
          <w:rPr>
            <w:rFonts w:eastAsiaTheme="minorEastAsia" w:hint="eastAsia"/>
            <w:highlight w:val="yellow"/>
            <w:lang w:eastAsia="zh-CN"/>
          </w:rPr>
          <w:t>include the cell information:</w:t>
        </w:r>
      </w:ins>
    </w:p>
    <w:p w:rsidR="006613AF" w:rsidRPr="007622F0" w:rsidRDefault="006613AF" w:rsidP="006613AF">
      <w:pPr>
        <w:pStyle w:val="B3"/>
        <w:rPr>
          <w:ins w:id="100" w:author="CATT" w:date="2020-04-07T16:40:00Z"/>
          <w:rFonts w:eastAsiaTheme="minorEastAsia"/>
          <w:highlight w:val="yellow"/>
          <w:lang w:eastAsia="zh-CN"/>
        </w:rPr>
      </w:pPr>
      <w:ins w:id="101" w:author="CATT" w:date="2020-04-07T16:39:00Z">
        <w:r w:rsidRPr="007622F0">
          <w:rPr>
            <w:highlight w:val="yellow"/>
          </w:rPr>
          <w:t>3&gt;</w:t>
        </w:r>
        <w:r w:rsidRPr="007622F0">
          <w:rPr>
            <w:highlight w:val="yellow"/>
          </w:rPr>
          <w:tab/>
        </w:r>
      </w:ins>
      <w:ins w:id="102" w:author="CATT" w:date="2020-04-07T16:48:00Z">
        <w:r w:rsidRPr="007622F0">
          <w:rPr>
            <w:highlight w:val="yellow"/>
          </w:rPr>
          <w:t xml:space="preserve">set the </w:t>
        </w:r>
        <w:r w:rsidRPr="007622F0">
          <w:rPr>
            <w:rFonts w:eastAsiaTheme="minorEastAsia" w:hint="eastAsia"/>
            <w:i/>
            <w:highlight w:val="yellow"/>
            <w:lang w:eastAsia="zh-CN"/>
          </w:rPr>
          <w:t>nr</w:t>
        </w:r>
      </w:ins>
      <w:ins w:id="103" w:author="CATT" w:date="2020-05-17T21:55:00Z">
        <w:r w:rsidR="00087175" w:rsidRPr="007622F0">
          <w:rPr>
            <w:rFonts w:eastAsiaTheme="minorEastAsia" w:hint="eastAsia"/>
            <w:i/>
            <w:highlight w:val="yellow"/>
            <w:lang w:eastAsia="zh-CN"/>
          </w:rPr>
          <w:t>-</w:t>
        </w:r>
        <w:proofErr w:type="spellStart"/>
        <w:r w:rsidR="00087175" w:rsidRPr="007622F0">
          <w:rPr>
            <w:rFonts w:eastAsiaTheme="minorEastAsia" w:hint="eastAsia"/>
            <w:i/>
            <w:highlight w:val="yellow"/>
          </w:rPr>
          <w:t>CellIdentity</w:t>
        </w:r>
      </w:ins>
      <w:proofErr w:type="spellEnd"/>
      <w:ins w:id="104" w:author="CATT" w:date="2020-04-07T16:48:00Z">
        <w:r w:rsidRPr="007622F0">
          <w:rPr>
            <w:highlight w:val="yellow"/>
          </w:rPr>
          <w:t xml:space="preserve"> </w:t>
        </w:r>
      </w:ins>
      <w:ins w:id="105" w:author="CATT" w:date="2020-04-07T16:49:00Z">
        <w:r w:rsidRPr="007622F0">
          <w:rPr>
            <w:rFonts w:eastAsiaTheme="minorEastAsia" w:hint="eastAsia"/>
            <w:highlight w:val="yellow"/>
            <w:lang w:eastAsia="zh-CN"/>
          </w:rPr>
          <w:t xml:space="preserve">in </w:t>
        </w:r>
        <w:proofErr w:type="spellStart"/>
        <w:r w:rsidRPr="007622F0">
          <w:rPr>
            <w:rFonts w:eastAsiaTheme="minorEastAsia" w:hint="eastAsia"/>
            <w:i/>
            <w:highlight w:val="yellow"/>
          </w:rPr>
          <w:t>reconnectionCellIdentity</w:t>
        </w:r>
        <w:proofErr w:type="spellEnd"/>
        <w:r w:rsidRPr="007622F0">
          <w:rPr>
            <w:highlight w:val="yellow"/>
          </w:rPr>
          <w:t xml:space="preserve"> </w:t>
        </w:r>
      </w:ins>
      <w:ins w:id="106" w:author="CATT" w:date="2020-04-07T16:48:00Z">
        <w:r w:rsidRPr="007622F0">
          <w:rPr>
            <w:highlight w:val="yellow"/>
          </w:rPr>
          <w:t xml:space="preserve">to indicate global cell identity of </w:t>
        </w:r>
        <w:r w:rsidRPr="007622F0">
          <w:rPr>
            <w:rFonts w:eastAsiaTheme="minorEastAsia" w:hint="eastAsia"/>
            <w:highlight w:val="yellow"/>
            <w:lang w:eastAsia="zh-CN"/>
          </w:rPr>
          <w:t xml:space="preserve">current </w:t>
        </w:r>
        <w:r w:rsidRPr="007622F0">
          <w:rPr>
            <w:highlight w:val="yellow"/>
          </w:rPr>
          <w:t>cell</w:t>
        </w:r>
      </w:ins>
      <w:ins w:id="107" w:author="CATT" w:date="2020-04-07T16:39:00Z">
        <w:r w:rsidRPr="007622F0">
          <w:rPr>
            <w:highlight w:val="yellow"/>
          </w:rPr>
          <w:t>;</w:t>
        </w:r>
      </w:ins>
    </w:p>
    <w:p w:rsidR="006613AF" w:rsidRPr="00E93D59" w:rsidRDefault="006613AF" w:rsidP="006613AF">
      <w:pPr>
        <w:pStyle w:val="B2"/>
        <w:rPr>
          <w:ins w:id="108" w:author="CATT" w:date="2020-04-07T16:32:00Z"/>
          <w:rFonts w:eastAsiaTheme="minorEastAsia"/>
          <w:lang w:eastAsia="zh-CN"/>
        </w:rPr>
      </w:pPr>
      <w:ins w:id="109" w:author="CATT" w:date="2020-04-07T16:41:00Z">
        <w:r w:rsidRPr="007622F0">
          <w:rPr>
            <w:highlight w:val="yellow"/>
          </w:rPr>
          <w:t>2&gt;</w:t>
        </w:r>
        <w:r w:rsidRPr="007622F0">
          <w:rPr>
            <w:highlight w:val="yellow"/>
          </w:rPr>
          <w:tab/>
          <w:t xml:space="preserve">set the </w:t>
        </w:r>
        <w:proofErr w:type="spellStart"/>
        <w:r w:rsidRPr="007622F0">
          <w:rPr>
            <w:i/>
            <w:highlight w:val="yellow"/>
            <w:lang w:eastAsia="zh-CN"/>
          </w:rPr>
          <w:t>reconnectionTimeSinceFailure</w:t>
        </w:r>
        <w:proofErr w:type="spellEnd"/>
        <w:r w:rsidRPr="007622F0">
          <w:rPr>
            <w:highlight w:val="yellow"/>
          </w:rPr>
          <w:t xml:space="preserve"> in </w:t>
        </w:r>
        <w:proofErr w:type="spellStart"/>
        <w:r w:rsidRPr="007622F0">
          <w:rPr>
            <w:i/>
            <w:iCs/>
            <w:highlight w:val="yellow"/>
          </w:rPr>
          <w:t>VarRLF</w:t>
        </w:r>
        <w:proofErr w:type="spellEnd"/>
        <w:r w:rsidRPr="007622F0">
          <w:rPr>
            <w:i/>
            <w:iCs/>
            <w:highlight w:val="yellow"/>
          </w:rPr>
          <w:t>-Report</w:t>
        </w:r>
        <w:r w:rsidRPr="007622F0">
          <w:rPr>
            <w:highlight w:val="yellow"/>
          </w:rPr>
          <w:t xml:space="preserve"> to the time that elapsed since the last radio link </w:t>
        </w:r>
      </w:ins>
      <w:ins w:id="110" w:author="CATT" w:date="2020-04-10T10:30:00Z">
        <w:r w:rsidRPr="007622F0">
          <w:rPr>
            <w:highlight w:val="yellow"/>
          </w:rPr>
          <w:t xml:space="preserve">failure </w:t>
        </w:r>
      </w:ins>
      <w:ins w:id="111" w:author="CATT" w:date="2020-04-07T16:41:00Z">
        <w:r w:rsidRPr="007622F0">
          <w:rPr>
            <w:highlight w:val="yellow"/>
          </w:rPr>
          <w:t>or handover failure</w:t>
        </w:r>
      </w:ins>
      <w:ins w:id="112" w:author="CATT" w:date="2020-04-07T16:42:00Z">
        <w:r w:rsidRPr="007622F0">
          <w:rPr>
            <w:rFonts w:eastAsiaTheme="minorEastAsia" w:hint="eastAsia"/>
            <w:highlight w:val="yellow"/>
            <w:lang w:eastAsia="zh-CN"/>
          </w:rPr>
          <w:t>;</w:t>
        </w:r>
      </w:ins>
    </w:p>
    <w:p w:rsidR="006613AF" w:rsidRDefault="006613AF" w:rsidP="006613AF">
      <w:pPr>
        <w:pStyle w:val="B1"/>
      </w:pPr>
      <w:r>
        <w:t>1&gt;</w:t>
      </w:r>
      <w:r>
        <w:tab/>
        <w:t xml:space="preserve">set the content of </w:t>
      </w:r>
      <w:proofErr w:type="spellStart"/>
      <w:r>
        <w:rPr>
          <w:i/>
        </w:rPr>
        <w:t>RRCReestablishmentComplete</w:t>
      </w:r>
      <w:proofErr w:type="spellEnd"/>
      <w:r>
        <w:t xml:space="preserve"> message as follows:</w:t>
      </w:r>
    </w:p>
    <w:p w:rsidR="006613AF" w:rsidRDefault="006613AF" w:rsidP="006613AF">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6613AF" w:rsidRDefault="006613AF" w:rsidP="006613AF">
      <w:pPr>
        <w:pStyle w:val="B3"/>
      </w:pPr>
      <w:r>
        <w:t>3&gt;</w:t>
      </w:r>
      <w:r>
        <w:tab/>
        <w:t xml:space="preserve">include the </w:t>
      </w:r>
      <w:proofErr w:type="spellStart"/>
      <w:r>
        <w:rPr>
          <w:i/>
          <w:iCs/>
        </w:rPr>
        <w:t>logMeas</w:t>
      </w:r>
      <w:r>
        <w:rPr>
          <w:rFonts w:eastAsia="宋体"/>
          <w:i/>
        </w:rPr>
        <w:t>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t xml:space="preserve"> message;</w:t>
      </w:r>
    </w:p>
    <w:p w:rsidR="006613AF" w:rsidRDefault="006613AF" w:rsidP="006613AF">
      <w:pPr>
        <w:pStyle w:val="B2"/>
      </w:pPr>
      <w:r>
        <w:t>2&gt;</w:t>
      </w:r>
      <w:r>
        <w:tab/>
        <w:t>if the UE has Bluetooth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6613AF" w:rsidRDefault="006613AF" w:rsidP="006613AF">
      <w:pPr>
        <w:pStyle w:val="B3"/>
      </w:pPr>
      <w:r>
        <w:t>3&gt;</w:t>
      </w:r>
      <w:r>
        <w:tab/>
        <w:t xml:space="preserve">include the </w:t>
      </w:r>
      <w:proofErr w:type="spellStart"/>
      <w:r>
        <w:rPr>
          <w:i/>
          <w:iCs/>
        </w:rPr>
        <w:t>logMeas</w:t>
      </w:r>
      <w:r>
        <w:rPr>
          <w:i/>
        </w:rPr>
        <w:t>AvailableBT</w:t>
      </w:r>
      <w:proofErr w:type="spellEnd"/>
      <w:r>
        <w:rPr>
          <w:rFonts w:eastAsia="宋体"/>
          <w:i/>
        </w:rPr>
        <w:t xml:space="preserve"> </w:t>
      </w:r>
      <w:r>
        <w:rPr>
          <w:rFonts w:eastAsia="宋体"/>
          <w:iCs/>
        </w:rPr>
        <w:t xml:space="preserve">in the </w:t>
      </w:r>
      <w:proofErr w:type="spellStart"/>
      <w:r>
        <w:rPr>
          <w:i/>
        </w:rPr>
        <w:t>RRCReestablishmentComplete</w:t>
      </w:r>
      <w:proofErr w:type="spellEnd"/>
      <w:r>
        <w:t xml:space="preserve"> message;</w:t>
      </w:r>
    </w:p>
    <w:p w:rsidR="006613AF" w:rsidRDefault="006613AF" w:rsidP="006613AF">
      <w:pPr>
        <w:pStyle w:val="B2"/>
      </w:pPr>
      <w:r>
        <w:t>2&gt;</w:t>
      </w:r>
      <w:r>
        <w:tab/>
        <w:t>if the UE has WLAN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6613AF" w:rsidRDefault="006613AF" w:rsidP="006613AF">
      <w:pPr>
        <w:pStyle w:val="B3"/>
      </w:pPr>
      <w:r>
        <w:t>3&gt;</w:t>
      </w:r>
      <w:r>
        <w:tab/>
        <w:t xml:space="preserve">include the </w:t>
      </w:r>
      <w:proofErr w:type="spellStart"/>
      <w:r>
        <w:rPr>
          <w:i/>
          <w:iCs/>
        </w:rPr>
        <w:t>logMeas</w:t>
      </w:r>
      <w:r>
        <w:rPr>
          <w:i/>
        </w:rPr>
        <w:t>AvailableWLAN</w:t>
      </w:r>
      <w:proofErr w:type="spellEnd"/>
      <w:r>
        <w:rPr>
          <w:rFonts w:eastAsia="宋体"/>
          <w:i/>
        </w:rPr>
        <w:t xml:space="preserve"> </w:t>
      </w:r>
      <w:r>
        <w:rPr>
          <w:rFonts w:eastAsia="宋体"/>
          <w:iCs/>
        </w:rPr>
        <w:t xml:space="preserve">in the </w:t>
      </w:r>
      <w:proofErr w:type="spellStart"/>
      <w:r>
        <w:rPr>
          <w:i/>
        </w:rPr>
        <w:t>RRCReestablishmentComplete</w:t>
      </w:r>
      <w:proofErr w:type="spellEnd"/>
      <w:r>
        <w:t xml:space="preserve"> message;</w:t>
      </w:r>
    </w:p>
    <w:p w:rsidR="006613AF" w:rsidRDefault="006613AF" w:rsidP="006613AF">
      <w:pPr>
        <w:pStyle w:val="B2"/>
      </w:pPr>
      <w:r>
        <w:t>2&gt;</w:t>
      </w:r>
      <w:r>
        <w:tab/>
        <w:t xml:space="preserve">if the UE has </w:t>
      </w:r>
      <w:commentRangeStart w:id="113"/>
      <w:r>
        <w:t>connection establishment failure</w:t>
      </w:r>
      <w:ins w:id="114" w:author="Huawei_109b-e_2" w:date="2020-05-07T11:14:00Z">
        <w:r>
          <w:t xml:space="preserve"> or connection resume failure</w:t>
        </w:r>
      </w:ins>
      <w:r>
        <w:t xml:space="preserve"> information</w:t>
      </w:r>
      <w:commentRangeEnd w:id="113"/>
      <w:r>
        <w:rPr>
          <w:rStyle w:val="a8"/>
          <w:rFonts w:eastAsia="宋体"/>
          <w:lang w:eastAsia="en-US"/>
        </w:rPr>
        <w:commentReference w:id="113"/>
      </w:r>
      <w:r>
        <w:t xml:space="preserve">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rsidR="006613AF" w:rsidRDefault="006613AF" w:rsidP="006613AF">
      <w:pPr>
        <w:pStyle w:val="B3"/>
      </w:pPr>
      <w:r>
        <w:t>3&gt;</w:t>
      </w:r>
      <w:r>
        <w:tab/>
        <w:t xml:space="preserve">include </w:t>
      </w:r>
      <w:proofErr w:type="spellStart"/>
      <w:r>
        <w:rPr>
          <w:i/>
        </w:rPr>
        <w:t>connEstFailInfoAvailable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t xml:space="preserve"> message;</w:t>
      </w:r>
    </w:p>
    <w:p w:rsidR="006613AF" w:rsidRDefault="006613AF">
      <w:pPr>
        <w:pStyle w:val="B2"/>
        <w:pPrChange w:id="115" w:author="Huawei_109b-e_1" w:date="2020-05-02T23:36:00Z">
          <w:pPr>
            <w:pStyle w:val="B3"/>
          </w:pPr>
        </w:pPrChange>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del w:id="116" w:author="Ericsson_109b-e_1" w:date="2020-05-04T15:48:00Z">
        <w:r>
          <w:delText>:</w:delText>
        </w:r>
      </w:del>
      <w:ins w:id="117" w:author="Huawei_109b-e_1" w:date="2020-05-02T23:37:00Z">
        <w:del w:id="118" w:author="Ericsson_109b-e_1" w:date="2020-05-04T15:48:00Z">
          <w:r>
            <w:delText>,</w:delText>
          </w:r>
        </w:del>
      </w:ins>
      <w:ins w:id="119" w:author="Ericsson_109b-e_1" w:date="2020-05-04T15:48:00Z">
        <w:r>
          <w:t>;</w:t>
        </w:r>
      </w:ins>
      <w:ins w:id="120" w:author="Huawei_109b-e_1" w:date="2020-05-02T23:37:00Z">
        <w:r>
          <w:t xml:space="preserve"> or</w:t>
        </w:r>
        <w:del w:id="121" w:author="Ericsson_109b-e_1" w:date="2020-05-04T15:48:00Z">
          <w:r>
            <w:delText>:</w:delText>
          </w:r>
        </w:del>
      </w:ins>
      <w:del w:id="122" w:author="Huawei_109b-e_1" w:date="2020-05-02T23:37:00Z">
        <w:r>
          <w:delText>3&gt;</w:delText>
        </w:r>
        <w:r>
          <w:tab/>
          <w:delText xml:space="preserve">include </w:delText>
        </w:r>
        <w:r>
          <w:rPr>
            <w:i/>
          </w:rPr>
          <w:delText>rlf-InfoAvailable</w:delText>
        </w:r>
        <w:r>
          <w:rPr>
            <w:rFonts w:eastAsia="宋体"/>
            <w:i/>
          </w:rPr>
          <w:delText xml:space="preserve"> </w:delText>
        </w:r>
        <w:r>
          <w:rPr>
            <w:rFonts w:eastAsia="宋体"/>
            <w:iCs/>
          </w:rPr>
          <w:delText xml:space="preserve">in the </w:delText>
        </w:r>
        <w:r>
          <w:rPr>
            <w:i/>
          </w:rPr>
          <w:delText>RRCReestablishmentComplete</w:delText>
        </w:r>
        <w:r>
          <w:delText xml:space="preserve"> message;</w:delText>
        </w:r>
      </w:del>
    </w:p>
    <w:p w:rsidR="006613AF" w:rsidRDefault="006613AF" w:rsidP="006613AF">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rsidR="006613AF" w:rsidRDefault="006613AF" w:rsidP="006613AF">
      <w:pPr>
        <w:pStyle w:val="B3"/>
      </w:pPr>
      <w:r>
        <w:t>3&gt;</w:t>
      </w:r>
      <w:r>
        <w:tab/>
        <w:t xml:space="preserve">include </w:t>
      </w:r>
      <w:proofErr w:type="spellStart"/>
      <w:r>
        <w:rPr>
          <w:i/>
        </w:rPr>
        <w:t>rlf-InfoAvailable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rPr>
          <w:i/>
        </w:rPr>
        <w:t xml:space="preserve"> </w:t>
      </w:r>
      <w:r>
        <w:t>message;</w:t>
      </w:r>
    </w:p>
    <w:p w:rsidR="006613AF" w:rsidRDefault="006613AF" w:rsidP="006613AF">
      <w:pPr>
        <w:pStyle w:val="B1"/>
      </w:pPr>
      <w:r>
        <w:t>1&gt;</w:t>
      </w:r>
      <w:r>
        <w:tab/>
        <w:t xml:space="preserve">submit the </w:t>
      </w:r>
      <w:proofErr w:type="spellStart"/>
      <w:r>
        <w:rPr>
          <w:i/>
        </w:rPr>
        <w:t>RRCReestablishmentComplete</w:t>
      </w:r>
      <w:proofErr w:type="spellEnd"/>
      <w:r>
        <w:t xml:space="preserve"> message to lower layers for transmission;</w:t>
      </w:r>
    </w:p>
    <w:p w:rsidR="006613AF" w:rsidRDefault="006613AF" w:rsidP="006613AF">
      <w:pPr>
        <w:pStyle w:val="B1"/>
      </w:pPr>
      <w:r>
        <w:t>1&gt;</w:t>
      </w:r>
      <w:r>
        <w:tab/>
        <w:t>the procedure ends.</w:t>
      </w:r>
    </w:p>
    <w:p w:rsidR="00207F69" w:rsidRDefault="00207F69" w:rsidP="000C5662">
      <w:pPr>
        <w:pStyle w:val="a0"/>
        <w:spacing w:beforeLines="50" w:before="120"/>
        <w:rPr>
          <w:rFonts w:eastAsiaTheme="minorEastAsia"/>
          <w:noProof/>
          <w:lang w:eastAsia="zh-CN"/>
        </w:rPr>
      </w:pPr>
    </w:p>
    <w:p w:rsidR="0062765D" w:rsidRDefault="0062765D" w:rsidP="0062765D">
      <w:pPr>
        <w:pStyle w:val="4"/>
      </w:pPr>
      <w:bookmarkStart w:id="123" w:name="_Toc29321147"/>
      <w:bookmarkStart w:id="124" w:name="_Toc36756750"/>
      <w:bookmarkStart w:id="125" w:name="_Toc36843268"/>
      <w:bookmarkStart w:id="126" w:name="_Toc20425751"/>
      <w:bookmarkStart w:id="127" w:name="_Toc36836291"/>
      <w:bookmarkStart w:id="128" w:name="_Toc37067557"/>
      <w:r>
        <w:t>5.3.10.3</w:t>
      </w:r>
      <w:r>
        <w:tab/>
        <w:t>Detection of radio link failure</w:t>
      </w:r>
      <w:bookmarkEnd w:id="123"/>
      <w:bookmarkEnd w:id="124"/>
      <w:bookmarkEnd w:id="125"/>
      <w:bookmarkEnd w:id="126"/>
      <w:bookmarkEnd w:id="127"/>
      <w:bookmarkEnd w:id="128"/>
    </w:p>
    <w:p w:rsidR="0062765D" w:rsidRDefault="0062765D" w:rsidP="0062765D">
      <w:pPr>
        <w:rPr>
          <w:rFonts w:eastAsia="MS Mincho"/>
        </w:rPr>
      </w:pPr>
      <w:r>
        <w:t>The UE shall:</w:t>
      </w:r>
    </w:p>
    <w:p w:rsidR="0062765D" w:rsidRDefault="0062765D" w:rsidP="0062765D">
      <w:pPr>
        <w:pStyle w:val="B1"/>
      </w:pPr>
      <w:r>
        <w:t>1&gt;</w:t>
      </w:r>
      <w:r>
        <w:tab/>
        <w:t xml:space="preserve">if </w:t>
      </w:r>
      <w:proofErr w:type="spellStart"/>
      <w:r>
        <w:rPr>
          <w:i/>
        </w:rPr>
        <w:t>dapsConfig</w:t>
      </w:r>
      <w:proofErr w:type="spellEnd"/>
      <w:r>
        <w:t xml:space="preserve"> is configured for any DRB:</w:t>
      </w:r>
    </w:p>
    <w:p w:rsidR="0062765D" w:rsidRDefault="0062765D" w:rsidP="0062765D">
      <w:pPr>
        <w:pStyle w:val="B2"/>
      </w:pPr>
      <w:r>
        <w:t>2&gt;</w:t>
      </w:r>
      <w:r>
        <w:tab/>
        <w:t>upon T310 expiry in source; or</w:t>
      </w:r>
    </w:p>
    <w:p w:rsidR="0062765D" w:rsidRDefault="0062765D" w:rsidP="0062765D">
      <w:pPr>
        <w:pStyle w:val="B2"/>
      </w:pPr>
      <w:r>
        <w:t>2&gt;</w:t>
      </w:r>
      <w:r>
        <w:tab/>
        <w:t>upon random access problem indication from source MCG MAC; or</w:t>
      </w:r>
    </w:p>
    <w:p w:rsidR="0062765D" w:rsidRDefault="0062765D" w:rsidP="0062765D">
      <w:pPr>
        <w:pStyle w:val="B2"/>
      </w:pPr>
      <w:r>
        <w:t>2&gt;</w:t>
      </w:r>
      <w:r>
        <w:tab/>
        <w:t>upon indication from source MCG RLC that the maximum number of retransmissions has been reached:</w:t>
      </w:r>
    </w:p>
    <w:p w:rsidR="0062765D" w:rsidRDefault="0062765D" w:rsidP="0062765D">
      <w:pPr>
        <w:pStyle w:val="B3"/>
      </w:pPr>
      <w:r>
        <w:t>3&gt;</w:t>
      </w:r>
      <w:r>
        <w:tab/>
        <w:t>consider radio link failure to be detected for the source MCG i.e. source RLF;</w:t>
      </w:r>
    </w:p>
    <w:p w:rsidR="0062765D" w:rsidRDefault="0062765D" w:rsidP="0062765D">
      <w:pPr>
        <w:pStyle w:val="B5"/>
        <w:rPr>
          <w:rStyle w:val="B4Char"/>
        </w:rPr>
      </w:pPr>
      <w:r>
        <w:rPr>
          <w:rStyle w:val="B4Char"/>
        </w:rPr>
        <w:t>4&gt;</w:t>
      </w:r>
      <w:r>
        <w:rPr>
          <w:rStyle w:val="B4Char"/>
        </w:rPr>
        <w:tab/>
        <w:t>suspend all DRBs in the source;</w:t>
      </w:r>
    </w:p>
    <w:p w:rsidR="0062765D" w:rsidRDefault="0062765D" w:rsidP="0062765D">
      <w:pPr>
        <w:pStyle w:val="B5"/>
      </w:pPr>
      <w:r>
        <w:rPr>
          <w:rStyle w:val="B4Char"/>
        </w:rPr>
        <w:t>4&gt;</w:t>
      </w:r>
      <w:r>
        <w:rPr>
          <w:rStyle w:val="B4Char"/>
        </w:rPr>
        <w:tab/>
        <w:t>release the source connection</w:t>
      </w:r>
      <w:r>
        <w:t>.</w:t>
      </w:r>
    </w:p>
    <w:p w:rsidR="0062765D" w:rsidRDefault="0062765D" w:rsidP="0062765D">
      <w:pPr>
        <w:pStyle w:val="B1"/>
      </w:pPr>
      <w:r>
        <w:t>1&gt;</w:t>
      </w:r>
      <w:r>
        <w:tab/>
        <w:t>e</w:t>
      </w:r>
      <w:r>
        <w:rPr>
          <w:rFonts w:eastAsia="MS Mincho"/>
        </w:rPr>
        <w:t>lse:</w:t>
      </w:r>
    </w:p>
    <w:p w:rsidR="0062765D" w:rsidRDefault="0062765D" w:rsidP="0062765D">
      <w:pPr>
        <w:pStyle w:val="B2"/>
      </w:pPr>
      <w:r>
        <w:t>2&gt;</w:t>
      </w:r>
      <w:r>
        <w:tab/>
        <w:t xml:space="preserve">upon T310 expiry in </w:t>
      </w:r>
      <w:proofErr w:type="spellStart"/>
      <w:r>
        <w:t>PCell</w:t>
      </w:r>
      <w:proofErr w:type="spellEnd"/>
      <w:r>
        <w:t>; or</w:t>
      </w:r>
    </w:p>
    <w:p w:rsidR="0062765D" w:rsidRDefault="0062765D" w:rsidP="0062765D">
      <w:pPr>
        <w:pStyle w:val="B2"/>
      </w:pPr>
      <w:r>
        <w:t>2&gt;</w:t>
      </w:r>
      <w:r>
        <w:tab/>
        <w:t xml:space="preserve">upon T312 expiry in </w:t>
      </w:r>
      <w:proofErr w:type="spellStart"/>
      <w:r>
        <w:t>PCell</w:t>
      </w:r>
      <w:proofErr w:type="spellEnd"/>
      <w:r>
        <w:t>; or</w:t>
      </w:r>
    </w:p>
    <w:p w:rsidR="0062765D" w:rsidRDefault="0062765D" w:rsidP="0062765D">
      <w:pPr>
        <w:pStyle w:val="B2"/>
      </w:pPr>
      <w:r>
        <w:t>2&gt;</w:t>
      </w:r>
      <w:r>
        <w:tab/>
        <w:t>upon random access problem indication from MCG MAC while neither T300, T301, T304, T311 nor T319 are running; or</w:t>
      </w:r>
    </w:p>
    <w:p w:rsidR="0062765D" w:rsidRDefault="0062765D" w:rsidP="0062765D">
      <w:pPr>
        <w:pStyle w:val="B2"/>
      </w:pPr>
      <w:r>
        <w:t>2&gt;</w:t>
      </w:r>
      <w:r>
        <w:tab/>
        <w:t>upon indication from MCG RLC that the maximum number of retransmissions has been reached; or</w:t>
      </w:r>
    </w:p>
    <w:p w:rsidR="0062765D" w:rsidRDefault="0062765D" w:rsidP="0062765D">
      <w:pPr>
        <w:pStyle w:val="B2"/>
      </w:pPr>
      <w:r>
        <w:t>2&gt;</w:t>
      </w:r>
      <w:r>
        <w:tab/>
        <w:t>if connected as an IAB-node, upon BH RLF indication received on BAP entity from the MCG; or</w:t>
      </w:r>
    </w:p>
    <w:p w:rsidR="0062765D" w:rsidRDefault="0062765D" w:rsidP="0062765D">
      <w:pPr>
        <w:pStyle w:val="B2"/>
      </w:pPr>
      <w:r>
        <w:t>2&gt;</w:t>
      </w:r>
      <w:r>
        <w:tab/>
        <w:t>upon indication of consistent uplink LBT failures from MCG MAC:</w:t>
      </w:r>
    </w:p>
    <w:p w:rsidR="0062765D" w:rsidRDefault="0062765D" w:rsidP="0062765D">
      <w:pPr>
        <w:pStyle w:val="B3"/>
      </w:pPr>
      <w:r>
        <w:t>3&gt;</w:t>
      </w:r>
      <w:r>
        <w:tab/>
        <w:t xml:space="preserve">if the indication is from MCG RLC and CA duplication is configured and activated, and for the corresponding logical channel </w:t>
      </w:r>
      <w:proofErr w:type="spellStart"/>
      <w:r>
        <w:rPr>
          <w:i/>
        </w:rPr>
        <w:t>allowedServingCells</w:t>
      </w:r>
      <w:proofErr w:type="spellEnd"/>
      <w:r>
        <w:t xml:space="preserve"> only includes </w:t>
      </w:r>
      <w:proofErr w:type="spellStart"/>
      <w:r>
        <w:t>SCell</w:t>
      </w:r>
      <w:proofErr w:type="spellEnd"/>
      <w:r>
        <w:t>(s):</w:t>
      </w:r>
    </w:p>
    <w:p w:rsidR="0062765D" w:rsidRDefault="0062765D" w:rsidP="0062765D">
      <w:pPr>
        <w:pStyle w:val="B4"/>
      </w:pPr>
      <w:r>
        <w:t>4&gt;</w:t>
      </w:r>
      <w:r>
        <w:tab/>
        <w:t>initiate the failure information procedure as specified in 5.7.5 to report RLC failure.</w:t>
      </w:r>
    </w:p>
    <w:p w:rsidR="0062765D" w:rsidRDefault="0062765D" w:rsidP="0062765D">
      <w:pPr>
        <w:pStyle w:val="B3"/>
      </w:pPr>
      <w:r>
        <w:t>3&gt;</w:t>
      </w:r>
      <w:r>
        <w:tab/>
        <w:t>else:</w:t>
      </w:r>
    </w:p>
    <w:p w:rsidR="0062765D" w:rsidRDefault="0062765D" w:rsidP="0062765D">
      <w:pPr>
        <w:pStyle w:val="B4"/>
      </w:pPr>
      <w:r>
        <w:t>4&gt;</w:t>
      </w:r>
      <w:r>
        <w:tab/>
        <w:t>consider radio link failure to be detected for the MCG i.e. RLF;</w:t>
      </w:r>
    </w:p>
    <w:p w:rsidR="0062765D" w:rsidRDefault="0062765D" w:rsidP="0062765D">
      <w:pPr>
        <w:pStyle w:val="B4"/>
      </w:pPr>
      <w:r>
        <w:t>4&gt;</w:t>
      </w:r>
      <w:r>
        <w:tab/>
        <w:t>discard any segments of segmented RRC messages received;</w:t>
      </w:r>
    </w:p>
    <w:p w:rsidR="0062765D" w:rsidRDefault="0062765D" w:rsidP="0062765D">
      <w:pPr>
        <w:pStyle w:val="B4"/>
      </w:pPr>
      <w:r>
        <w:lastRenderedPageBreak/>
        <w:t>4&gt;</w:t>
      </w:r>
      <w:r>
        <w:tab/>
        <w:t xml:space="preserve">store the following radio link failure information in the </w:t>
      </w:r>
      <w:proofErr w:type="spellStart"/>
      <w:r>
        <w:rPr>
          <w:i/>
        </w:rPr>
        <w:t>VarRLF</w:t>
      </w:r>
      <w:proofErr w:type="spellEnd"/>
      <w:r>
        <w:rPr>
          <w:i/>
        </w:rPr>
        <w:t>-Report</w:t>
      </w:r>
      <w:r>
        <w:t xml:space="preserve"> by setting its fields as follows:</w:t>
      </w:r>
    </w:p>
    <w:p w:rsidR="0062765D" w:rsidRDefault="0062765D" w:rsidP="0062765D">
      <w:pPr>
        <w:pStyle w:val="B5"/>
      </w:pPr>
      <w:r>
        <w:t>5&gt;</w:t>
      </w:r>
      <w:r>
        <w:tab/>
        <w:t xml:space="preserve">clear the information included in </w:t>
      </w:r>
      <w:proofErr w:type="spellStart"/>
      <w:r>
        <w:rPr>
          <w:i/>
        </w:rPr>
        <w:t>VarRLF</w:t>
      </w:r>
      <w:proofErr w:type="spellEnd"/>
      <w:r>
        <w:rPr>
          <w:i/>
        </w:rPr>
        <w:t>-Report</w:t>
      </w:r>
      <w:r>
        <w:t>, if any;</w:t>
      </w:r>
    </w:p>
    <w:p w:rsidR="0062765D" w:rsidRDefault="0062765D" w:rsidP="0062765D">
      <w:pPr>
        <w:pStyle w:val="B5"/>
      </w:pPr>
      <w:r>
        <w:t>5&gt;</w:t>
      </w:r>
      <w:r>
        <w:tab/>
        <w:t xml:space="preserve">set the </w:t>
      </w:r>
      <w:proofErr w:type="spellStart"/>
      <w:r>
        <w:rPr>
          <w:i/>
        </w:rPr>
        <w:t>plmn-IdentityList</w:t>
      </w:r>
      <w:proofErr w:type="spellEnd"/>
      <w:r>
        <w:t xml:space="preserve"> to include the list of EPLMNs stored by the UE (i.e. includes the RPLMN);</w:t>
      </w:r>
    </w:p>
    <w:p w:rsidR="0062765D" w:rsidRDefault="0062765D" w:rsidP="0062765D">
      <w:pPr>
        <w:pStyle w:val="B5"/>
      </w:pPr>
      <w:r>
        <w:t>5&gt;</w:t>
      </w:r>
      <w:r>
        <w:tab/>
        <w:t xml:space="preserve">set the </w:t>
      </w:r>
      <w:proofErr w:type="spellStart"/>
      <w:r>
        <w:rPr>
          <w:i/>
          <w:iCs/>
        </w:rPr>
        <w:t>measResultLast</w:t>
      </w:r>
      <w:r>
        <w:rPr>
          <w:i/>
        </w:rPr>
        <w:t>ServCell</w:t>
      </w:r>
      <w:proofErr w:type="spellEnd"/>
      <w:r>
        <w:t xml:space="preserve"> to include the RSRP, RSRQ and the available SINR, of the </w:t>
      </w:r>
      <w:del w:id="129" w:author="Huawei_109b-e_1" w:date="2020-05-03T00:54:00Z">
        <w:r>
          <w:delText xml:space="preserve">source </w:delText>
        </w:r>
      </w:del>
      <w:commentRangeStart w:id="130"/>
      <w:proofErr w:type="spellStart"/>
      <w:r>
        <w:t>PCell</w:t>
      </w:r>
      <w:commentRangeEnd w:id="130"/>
      <w:proofErr w:type="spellEnd"/>
      <w:r>
        <w:rPr>
          <w:rStyle w:val="a8"/>
          <w:rFonts w:eastAsia="宋体"/>
          <w:lang w:eastAsia="en-US"/>
        </w:rPr>
        <w:commentReference w:id="130"/>
      </w:r>
      <w:r>
        <w:t xml:space="preserve"> based on the available SSB and CSI-RS measurements collected up to the moment the UE detected radio link failure;</w:t>
      </w:r>
    </w:p>
    <w:p w:rsidR="0062765D" w:rsidRDefault="0062765D" w:rsidP="0062765D">
      <w:pPr>
        <w:pStyle w:val="B5"/>
      </w:pPr>
      <w:r>
        <w:t>5&gt;</w:t>
      </w:r>
      <w:r>
        <w:tab/>
        <w:t xml:space="preserve">set the </w:t>
      </w:r>
      <w:proofErr w:type="spellStart"/>
      <w:r>
        <w:rPr>
          <w:i/>
          <w:iCs/>
        </w:rPr>
        <w:t>ssbRLMConfigBitmap</w:t>
      </w:r>
      <w:proofErr w:type="spellEnd"/>
      <w:r>
        <w:t xml:space="preserve"> and/or </w:t>
      </w:r>
      <w:proofErr w:type="spellStart"/>
      <w:r>
        <w:rPr>
          <w:i/>
          <w:iCs/>
        </w:rPr>
        <w:t>csi-rsRLMConfigBitmap</w:t>
      </w:r>
      <w:proofErr w:type="spellEnd"/>
      <w:r>
        <w:t xml:space="preserve"> in </w:t>
      </w:r>
      <w:proofErr w:type="spellStart"/>
      <w:r>
        <w:rPr>
          <w:i/>
          <w:iCs/>
        </w:rPr>
        <w:t>measResultLast</w:t>
      </w:r>
      <w:r>
        <w:rPr>
          <w:i/>
        </w:rPr>
        <w:t>ServCell</w:t>
      </w:r>
      <w:proofErr w:type="spellEnd"/>
      <w:r>
        <w:t xml:space="preserve"> to include the radio link monitoring configuration of the </w:t>
      </w:r>
      <w:del w:id="131" w:author="Huawei_109b-e_1" w:date="2020-05-03T00:56:00Z">
        <w:r>
          <w:delText xml:space="preserve">source </w:delText>
        </w:r>
      </w:del>
      <w:commentRangeStart w:id="132"/>
      <w:proofErr w:type="spellStart"/>
      <w:r>
        <w:t>PCell</w:t>
      </w:r>
      <w:commentRangeEnd w:id="132"/>
      <w:proofErr w:type="spellEnd"/>
      <w:r>
        <w:rPr>
          <w:rStyle w:val="a8"/>
          <w:rFonts w:eastAsia="宋体"/>
          <w:lang w:eastAsia="en-US"/>
        </w:rPr>
        <w:commentReference w:id="132"/>
      </w:r>
      <w:r>
        <w:t>;</w:t>
      </w:r>
    </w:p>
    <w:p w:rsidR="0062765D" w:rsidRDefault="0062765D" w:rsidP="0062765D">
      <w:pPr>
        <w:pStyle w:val="B5"/>
      </w:pPr>
      <w:r>
        <w:t>5&gt;</w:t>
      </w:r>
      <w:r>
        <w:tab/>
        <w:t>for each of the configured NR frequencies in which measurements are available:</w:t>
      </w:r>
    </w:p>
    <w:p w:rsidR="0062765D" w:rsidRDefault="0062765D" w:rsidP="0062765D">
      <w:pPr>
        <w:pStyle w:val="B6"/>
      </w:pPr>
      <w:r>
        <w:t>6&gt;</w:t>
      </w:r>
      <w:r>
        <w:tab/>
        <w:t>if the SS/PBCH block-based measurement quantities are available:</w:t>
      </w:r>
    </w:p>
    <w:p w:rsidR="0062765D" w:rsidRDefault="0062765D" w:rsidP="0062765D">
      <w:pPr>
        <w:pStyle w:val="B7"/>
        <w:rPr>
          <w:lang w:val="en-GB"/>
        </w:rPr>
      </w:pPr>
      <w:r>
        <w:rPr>
          <w:lang w:val="en-GB"/>
        </w:rPr>
        <w:t>7&gt;</w:t>
      </w:r>
      <w:r>
        <w:rPr>
          <w:lang w:val="en-GB"/>
        </w:rPr>
        <w:tab/>
        <w:t xml:space="preserve">set the </w:t>
      </w:r>
      <w:proofErr w:type="spellStart"/>
      <w:r>
        <w:rPr>
          <w:lang w:val="en-GB"/>
        </w:rPr>
        <w:t>measResultListNR</w:t>
      </w:r>
      <w:proofErr w:type="spellEnd"/>
      <w:r>
        <w:rPr>
          <w:lang w:val="en-GB"/>
        </w:rPr>
        <w:t xml:space="preserve"> in </w:t>
      </w:r>
      <w:proofErr w:type="spellStart"/>
      <w:r>
        <w:rPr>
          <w:lang w:val="en-GB"/>
        </w:rPr>
        <w:t>measResultNeighCells</w:t>
      </w:r>
      <w:proofErr w:type="spellEnd"/>
      <w:r>
        <w:rPr>
          <w:lang w:val="en-GB"/>
        </w:rPr>
        <w:t xml:space="preserve"> to include all the available measurement quantities of the best measured cells, other than the source </w:t>
      </w:r>
      <w:proofErr w:type="spellStart"/>
      <w:r>
        <w:rPr>
          <w:lang w:val="en-GB"/>
        </w:rPr>
        <w:t>PCell</w:t>
      </w:r>
      <w:proofErr w:type="spellEnd"/>
      <w:r>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rsidR="0062765D" w:rsidRDefault="0062765D" w:rsidP="0062765D">
      <w:pPr>
        <w:pStyle w:val="B8"/>
        <w:rPr>
          <w:lang w:val="en-GB"/>
        </w:rPr>
      </w:pPr>
      <w:r>
        <w:rPr>
          <w:lang w:val="en-GB"/>
        </w:rPr>
        <w:t>8&gt;</w:t>
      </w:r>
      <w:r>
        <w:rPr>
          <w:lang w:val="en-GB"/>
        </w:rPr>
        <w:tab/>
        <w:t>for each neighbour cell included, include the optional fields that are available;</w:t>
      </w:r>
    </w:p>
    <w:p w:rsidR="0062765D" w:rsidRDefault="0062765D" w:rsidP="0062765D">
      <w:pPr>
        <w:pStyle w:val="B6"/>
      </w:pPr>
      <w:r>
        <w:t>6&gt;</w:t>
      </w:r>
      <w:r>
        <w:tab/>
        <w:t>if the CSI-RS based measurement quantities are available:</w:t>
      </w:r>
    </w:p>
    <w:p w:rsidR="0062765D" w:rsidRDefault="0062765D" w:rsidP="0062765D">
      <w:pPr>
        <w:pStyle w:val="B7"/>
        <w:rPr>
          <w:lang w:val="en-GB"/>
        </w:rPr>
      </w:pPr>
      <w:r>
        <w:rPr>
          <w:lang w:val="en-GB"/>
        </w:rPr>
        <w:t>7&gt;</w:t>
      </w:r>
      <w:r>
        <w:rPr>
          <w:lang w:val="en-GB"/>
        </w:rPr>
        <w:tab/>
        <w:t xml:space="preserve">set the </w:t>
      </w:r>
      <w:proofErr w:type="spellStart"/>
      <w:r>
        <w:rPr>
          <w:i/>
          <w:lang w:val="en-GB"/>
        </w:rPr>
        <w:t>measResultListNR</w:t>
      </w:r>
      <w:proofErr w:type="spellEnd"/>
      <w:r>
        <w:rPr>
          <w:lang w:val="en-GB"/>
        </w:rPr>
        <w:t xml:space="preserve"> in </w:t>
      </w:r>
      <w:proofErr w:type="spellStart"/>
      <w:r>
        <w:rPr>
          <w:i/>
          <w:lang w:val="en-GB"/>
        </w:rPr>
        <w:t>measResultNeighCells</w:t>
      </w:r>
      <w:proofErr w:type="spellEnd"/>
      <w:r>
        <w:rPr>
          <w:i/>
          <w:lang w:val="en-GB"/>
        </w:rPr>
        <w:t xml:space="preserve"> </w:t>
      </w:r>
      <w:r>
        <w:rPr>
          <w:lang w:val="en-GB"/>
        </w:rPr>
        <w:t xml:space="preserve">to include all the available measurement quantities of the best measured cells, other than the source </w:t>
      </w:r>
      <w:proofErr w:type="spellStart"/>
      <w:r>
        <w:rPr>
          <w:lang w:val="en-GB"/>
        </w:rPr>
        <w:t>PCell</w:t>
      </w:r>
      <w:proofErr w:type="spellEnd"/>
      <w:r>
        <w:rPr>
          <w:lang w:val="en-GB"/>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rsidR="0062765D" w:rsidRDefault="0062765D" w:rsidP="0062765D">
      <w:pPr>
        <w:pStyle w:val="B8"/>
        <w:rPr>
          <w:lang w:val="en-GB"/>
        </w:rPr>
      </w:pPr>
      <w:r>
        <w:rPr>
          <w:lang w:val="en-GB"/>
        </w:rPr>
        <w:t>8&gt;</w:t>
      </w:r>
      <w:r>
        <w:rPr>
          <w:lang w:val="en-GB"/>
        </w:rPr>
        <w:tab/>
        <w:t>for each neighbour cell included, include the optional fields that are available;</w:t>
      </w:r>
    </w:p>
    <w:p w:rsidR="0062765D" w:rsidRDefault="0062765D" w:rsidP="0062765D">
      <w:pPr>
        <w:pStyle w:val="B5"/>
      </w:pPr>
      <w:r>
        <w:t>5&gt;</w:t>
      </w:r>
      <w:r>
        <w:tab/>
        <w:t>for each of the configured EUTRA frequencies in which measurements are available:</w:t>
      </w:r>
    </w:p>
    <w:p w:rsidR="0062765D" w:rsidRDefault="0062765D" w:rsidP="0062765D">
      <w:pPr>
        <w:pStyle w:val="B6"/>
        <w:rPr>
          <w:ins w:id="133" w:author="Huawei_109b-e_1" w:date="2020-05-02T23:59:00Z"/>
        </w:rPr>
      </w:pPr>
      <w:r>
        <w:t>6&gt;</w:t>
      </w:r>
      <w:r>
        <w:tab/>
        <w:t xml:space="preserve">set the </w:t>
      </w:r>
      <w:proofErr w:type="spellStart"/>
      <w:r>
        <w:rPr>
          <w:i/>
        </w:rPr>
        <w:t>measResultListEUTRA</w:t>
      </w:r>
      <w:proofErr w:type="spellEnd"/>
      <w:r>
        <w:t xml:space="preserve"> in </w:t>
      </w:r>
      <w:proofErr w:type="spellStart"/>
      <w:r>
        <w:rPr>
          <w:i/>
        </w:rPr>
        <w:t>measResultNeighCells</w:t>
      </w:r>
      <w:proofErr w:type="spellEnd"/>
      <w: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del w:id="134" w:author="Ericsson_109b-e_1" w:date="2020-05-04T15:49:00Z">
        <w:r>
          <w:delText>;</w:delText>
        </w:r>
      </w:del>
      <w:ins w:id="135" w:author="Ericsson_109b-e_1" w:date="2020-05-04T15:49:00Z">
        <w:r>
          <w:t>:</w:t>
        </w:r>
      </w:ins>
    </w:p>
    <w:p w:rsidR="0062765D" w:rsidRDefault="0062765D" w:rsidP="0062765D">
      <w:pPr>
        <w:pStyle w:val="B7"/>
        <w:rPr>
          <w:ins w:id="136" w:author="Huawei_109b-e_1" w:date="2020-05-02T23:59:00Z"/>
        </w:rPr>
      </w:pPr>
      <w:commentRangeStart w:id="137"/>
      <w:ins w:id="138" w:author="Huawei_109b-e_1" w:date="2020-05-02T23:59:00Z">
        <w:r>
          <w:t>7</w:t>
        </w:r>
      </w:ins>
      <w:commentRangeEnd w:id="137"/>
      <w:r>
        <w:rPr>
          <w:rStyle w:val="a8"/>
          <w:rFonts w:eastAsia="宋体"/>
          <w:lang w:val="en-GB" w:eastAsia="en-US"/>
        </w:rPr>
        <w:commentReference w:id="137"/>
      </w:r>
      <w:ins w:id="139" w:author="Huawei_109b-e_1" w:date="2020-05-02T23:59:00Z">
        <w:r>
          <w:t>&gt;</w:t>
        </w:r>
        <w:r>
          <w:tab/>
          <w:t xml:space="preserve">for each </w:t>
        </w:r>
        <w:proofErr w:type="spellStart"/>
        <w:r>
          <w:t>neighbour</w:t>
        </w:r>
        <w:proofErr w:type="spellEnd"/>
        <w:r>
          <w:t xml:space="preserve"> cell included, include the optional fields that are available;</w:t>
        </w:r>
      </w:ins>
    </w:p>
    <w:p w:rsidR="0062765D" w:rsidRDefault="0062765D" w:rsidP="0062765D">
      <w:pPr>
        <w:pStyle w:val="NO"/>
      </w:pPr>
      <w:r>
        <w:lastRenderedPageBreak/>
        <w:t>NOTE:</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62765D" w:rsidRDefault="0062765D" w:rsidP="0062765D">
      <w:pPr>
        <w:pStyle w:val="B5"/>
        <w:rPr>
          <w:rFonts w:eastAsiaTheme="minorEastAsia"/>
        </w:rPr>
      </w:pPr>
      <w:r>
        <w:t>5&gt;</w:t>
      </w:r>
      <w:r>
        <w:tab/>
        <w:t xml:space="preserve">if detailed location information is available, set the content of </w:t>
      </w:r>
      <w:proofErr w:type="spellStart"/>
      <w:r>
        <w:rPr>
          <w:i/>
        </w:rPr>
        <w:t>locationInfo</w:t>
      </w:r>
      <w:proofErr w:type="spellEnd"/>
      <w:r>
        <w:t xml:space="preserve"> as follows:</w:t>
      </w:r>
    </w:p>
    <w:p w:rsidR="0062765D" w:rsidRDefault="0062765D" w:rsidP="0062765D">
      <w:pPr>
        <w:pStyle w:val="B6"/>
      </w:pPr>
      <w:r>
        <w:rPr>
          <w:rFonts w:eastAsiaTheme="minorEastAsia"/>
        </w:rPr>
        <w:t>6</w:t>
      </w:r>
      <w:r>
        <w:t>&gt;</w:t>
      </w:r>
      <w:r>
        <w:tab/>
        <w:t xml:space="preserve">if available, set the </w:t>
      </w:r>
      <w:proofErr w:type="spellStart"/>
      <w:r>
        <w:rPr>
          <w:i/>
        </w:rPr>
        <w:t>commonLocationInfo</w:t>
      </w:r>
      <w:proofErr w:type="spellEnd"/>
      <w:r>
        <w:rPr>
          <w:i/>
        </w:rPr>
        <w:t xml:space="preserve"> </w:t>
      </w:r>
      <w:r>
        <w:t>to include the detailed location information</w:t>
      </w:r>
      <w:r>
        <w:rPr>
          <w:rFonts w:asciiTheme="minorEastAsia" w:eastAsiaTheme="minorEastAsia"/>
        </w:rPr>
        <w:t>;</w:t>
      </w:r>
    </w:p>
    <w:p w:rsidR="0062765D" w:rsidRDefault="0062765D" w:rsidP="0062765D">
      <w:pPr>
        <w:pStyle w:val="B6"/>
      </w:pPr>
      <w:r>
        <w:t>6&gt;</w:t>
      </w:r>
      <w:r>
        <w:tab/>
        <w:t xml:space="preserve">if available, set the </w:t>
      </w:r>
      <w:proofErr w:type="spellStart"/>
      <w:r>
        <w:rPr>
          <w:i/>
        </w:rPr>
        <w:t>bt-LocationInfo</w:t>
      </w:r>
      <w:proofErr w:type="spellEnd"/>
      <w:r>
        <w:t xml:space="preserve"> in </w:t>
      </w:r>
      <w:proofErr w:type="spellStart"/>
      <w:r>
        <w:rPr>
          <w:i/>
        </w:rPr>
        <w:t>locationInfo</w:t>
      </w:r>
      <w:proofErr w:type="spellEnd"/>
      <w:r>
        <w:t xml:space="preserve"> to include the Bluetooth measurement results, in order of decreasing RSSI for Bluetooth beacons;</w:t>
      </w:r>
    </w:p>
    <w:p w:rsidR="0062765D" w:rsidRDefault="0062765D" w:rsidP="0062765D">
      <w:pPr>
        <w:pStyle w:val="B6"/>
      </w:pPr>
      <w:r>
        <w:t>6&gt;</w:t>
      </w:r>
      <w:r>
        <w:tab/>
        <w:t xml:space="preserve">if available, set the </w:t>
      </w:r>
      <w:proofErr w:type="spellStart"/>
      <w:r>
        <w:rPr>
          <w:i/>
        </w:rPr>
        <w:t>wlan-LocationInfo</w:t>
      </w:r>
      <w:proofErr w:type="spellEnd"/>
      <w:r>
        <w:t xml:space="preserve"> in </w:t>
      </w:r>
      <w:proofErr w:type="spellStart"/>
      <w:r>
        <w:rPr>
          <w:i/>
        </w:rPr>
        <w:t>locationInfo</w:t>
      </w:r>
      <w:proofErr w:type="spellEnd"/>
      <w:r>
        <w:t xml:space="preserve"> to include the WLAN measurement results, in order of decreasing RSSI for WLAN APs;</w:t>
      </w:r>
    </w:p>
    <w:p w:rsidR="0062765D" w:rsidRDefault="0062765D" w:rsidP="0062765D">
      <w:pPr>
        <w:pStyle w:val="B6"/>
      </w:pPr>
      <w:r>
        <w:t>6&gt;</w:t>
      </w:r>
      <w:r>
        <w:tab/>
        <w:t xml:space="preserve">if available, set the </w:t>
      </w:r>
      <w:r>
        <w:rPr>
          <w:i/>
        </w:rPr>
        <w:t>sensor-</w:t>
      </w:r>
      <w:proofErr w:type="spellStart"/>
      <w:r>
        <w:rPr>
          <w:i/>
        </w:rPr>
        <w:t>LocationInfo</w:t>
      </w:r>
      <w:proofErr w:type="spellEnd"/>
      <w:r>
        <w:t xml:space="preserve"> in </w:t>
      </w:r>
      <w:proofErr w:type="spellStart"/>
      <w:r>
        <w:rPr>
          <w:i/>
        </w:rPr>
        <w:t>locationInfo</w:t>
      </w:r>
      <w:proofErr w:type="spellEnd"/>
      <w:r>
        <w:t xml:space="preserve"> to include the sensor measurement results;</w:t>
      </w:r>
    </w:p>
    <w:p w:rsidR="0062765D" w:rsidRDefault="0062765D" w:rsidP="0062765D">
      <w:pPr>
        <w:pStyle w:val="B5"/>
      </w:pPr>
      <w:r>
        <w:t>5&gt;</w:t>
      </w:r>
      <w:r>
        <w:tab/>
        <w:t xml:space="preserve">set the </w:t>
      </w:r>
      <w:proofErr w:type="spellStart"/>
      <w:r>
        <w:rPr>
          <w:i/>
        </w:rPr>
        <w:t>failedPCellId</w:t>
      </w:r>
      <w:proofErr w:type="spellEnd"/>
      <w:r>
        <w:t xml:space="preserve"> to the global cell identity and the tracking area code, if available, and otherwise to the physical cell identity and carrier frequency of the </w:t>
      </w:r>
      <w:proofErr w:type="spellStart"/>
      <w:r>
        <w:t>PCell</w:t>
      </w:r>
      <w:proofErr w:type="spellEnd"/>
      <w:r>
        <w:t xml:space="preserve"> where radio link failure is detected;</w:t>
      </w:r>
    </w:p>
    <w:p w:rsidR="0062765D" w:rsidRDefault="0062765D" w:rsidP="0062765D">
      <w:pPr>
        <w:pStyle w:val="B5"/>
      </w:pPr>
      <w:r>
        <w:t>5&gt;</w:t>
      </w:r>
      <w:r>
        <w:tab/>
        <w:t xml:space="preserve">if an </w:t>
      </w:r>
      <w:proofErr w:type="spellStart"/>
      <w:r>
        <w:rPr>
          <w:i/>
        </w:rPr>
        <w:t>RRCReconfiguration</w:t>
      </w:r>
      <w:proofErr w:type="spellEnd"/>
      <w:r>
        <w:t xml:space="preserve"> message including the </w:t>
      </w:r>
      <w:proofErr w:type="spellStart"/>
      <w:r>
        <w:rPr>
          <w:i/>
        </w:rPr>
        <w:t>reconfigurationWithSync</w:t>
      </w:r>
      <w:proofErr w:type="spellEnd"/>
      <w:r>
        <w:t xml:space="preserve"> was received before the connection failure:</w:t>
      </w:r>
    </w:p>
    <w:p w:rsidR="0062765D" w:rsidRDefault="0062765D" w:rsidP="0062765D">
      <w:pPr>
        <w:pStyle w:val="B6"/>
      </w:pPr>
      <w:r>
        <w:t>6&gt;</w:t>
      </w:r>
      <w:r>
        <w:tab/>
        <w:t xml:space="preserve">if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concerned an intra NR handover:</w:t>
      </w:r>
    </w:p>
    <w:p w:rsidR="0062765D" w:rsidRDefault="0062765D" w:rsidP="0062765D">
      <w:pPr>
        <w:pStyle w:val="B7"/>
        <w:rPr>
          <w:lang w:val="en-GB"/>
        </w:rPr>
      </w:pPr>
      <w:bookmarkStart w:id="140" w:name="_Hlk34403629"/>
      <w:r>
        <w:rPr>
          <w:lang w:val="en-GB"/>
        </w:rPr>
        <w:t>7&gt;</w:t>
      </w:r>
      <w:r>
        <w:rPr>
          <w:lang w:val="en-GB"/>
        </w:rPr>
        <w:tab/>
        <w:t xml:space="preserve">include the </w:t>
      </w:r>
      <w:proofErr w:type="spellStart"/>
      <w:r>
        <w:rPr>
          <w:i/>
          <w:lang w:val="en-GB"/>
        </w:rPr>
        <w:t>previousPCellId</w:t>
      </w:r>
      <w:proofErr w:type="spellEnd"/>
      <w:r>
        <w:rPr>
          <w:lang w:val="en-GB"/>
        </w:rPr>
        <w:t xml:space="preserve"> and set it to the global cell identity and the tracking area code of the </w:t>
      </w:r>
      <w:proofErr w:type="spellStart"/>
      <w:r>
        <w:rPr>
          <w:lang w:val="en-GB"/>
        </w:rPr>
        <w:t>PCell</w:t>
      </w:r>
      <w:proofErr w:type="spellEnd"/>
      <w:r>
        <w:rPr>
          <w:lang w:val="en-GB"/>
        </w:rPr>
        <w:t xml:space="preserve"> where the last </w:t>
      </w:r>
      <w:proofErr w:type="spellStart"/>
      <w:r>
        <w:rPr>
          <w:i/>
          <w:lang w:val="en-GB"/>
        </w:rPr>
        <w:t>RRCReconfiguration</w:t>
      </w:r>
      <w:proofErr w:type="spellEnd"/>
      <w:r>
        <w:rPr>
          <w:lang w:val="en-GB"/>
        </w:rPr>
        <w:t xml:space="preserve"> message including </w:t>
      </w:r>
      <w:proofErr w:type="spellStart"/>
      <w:r>
        <w:rPr>
          <w:i/>
          <w:lang w:val="en-GB"/>
        </w:rPr>
        <w:t>reconfigurationWithSync</w:t>
      </w:r>
      <w:proofErr w:type="spellEnd"/>
      <w:r>
        <w:rPr>
          <w:lang w:val="en-GB"/>
        </w:rPr>
        <w:t xml:space="preserve"> was received;</w:t>
      </w:r>
    </w:p>
    <w:bookmarkEnd w:id="140"/>
    <w:p w:rsidR="0062765D" w:rsidRDefault="0062765D" w:rsidP="0062765D">
      <w:pPr>
        <w:pStyle w:val="B7"/>
        <w:rPr>
          <w:lang w:val="en-GB"/>
        </w:rPr>
      </w:pPr>
      <w:r>
        <w:rPr>
          <w:lang w:val="en-GB"/>
        </w:rPr>
        <w:t>7&gt;</w:t>
      </w:r>
      <w:r>
        <w:rPr>
          <w:lang w:val="en-GB"/>
        </w:rPr>
        <w:tab/>
      </w:r>
      <w:r>
        <w:rPr>
          <w:lang w:val="en-GB" w:eastAsia="zh-CN"/>
        </w:rPr>
        <w:t>set the</w:t>
      </w:r>
      <w:r>
        <w:rPr>
          <w:lang w:val="en-GB"/>
        </w:rPr>
        <w:t xml:space="preserve"> </w:t>
      </w:r>
      <w:proofErr w:type="spellStart"/>
      <w:r>
        <w:rPr>
          <w:i/>
          <w:lang w:val="en-GB"/>
        </w:rPr>
        <w:t>time</w:t>
      </w:r>
      <w:r>
        <w:rPr>
          <w:i/>
          <w:lang w:val="en-GB" w:eastAsia="zh-CN"/>
        </w:rPr>
        <w:t>ConnFailure</w:t>
      </w:r>
      <w:proofErr w:type="spellEnd"/>
      <w:r>
        <w:rPr>
          <w:lang w:val="en-GB"/>
        </w:rPr>
        <w:t xml:space="preserve"> to the </w:t>
      </w:r>
      <w:r>
        <w:rPr>
          <w:lang w:val="en-GB" w:eastAsia="zh-CN"/>
        </w:rPr>
        <w:t>elapsed</w:t>
      </w:r>
      <w:r>
        <w:rPr>
          <w:lang w:val="en-GB"/>
        </w:rPr>
        <w:t xml:space="preserve"> time </w:t>
      </w:r>
      <w:r>
        <w:rPr>
          <w:lang w:val="en-GB" w:eastAsia="zh-CN"/>
        </w:rPr>
        <w:t xml:space="preserve">since reception of the last </w:t>
      </w:r>
      <w:proofErr w:type="spellStart"/>
      <w:r>
        <w:rPr>
          <w:i/>
          <w:lang w:val="en-GB"/>
        </w:rPr>
        <w:t>RRCReconfiguration</w:t>
      </w:r>
      <w:proofErr w:type="spellEnd"/>
      <w:r>
        <w:rPr>
          <w:lang w:val="en-GB"/>
        </w:rPr>
        <w:t xml:space="preserve"> message including the </w:t>
      </w:r>
      <w:proofErr w:type="spellStart"/>
      <w:r>
        <w:rPr>
          <w:i/>
          <w:lang w:val="en-GB"/>
        </w:rPr>
        <w:t>reconfigurationWithSync</w:t>
      </w:r>
      <w:proofErr w:type="spellEnd"/>
      <w:r>
        <w:rPr>
          <w:lang w:val="en-GB" w:eastAsia="zh-CN"/>
        </w:rPr>
        <w:t>;</w:t>
      </w:r>
    </w:p>
    <w:p w:rsidR="00636CE4" w:rsidRPr="007622F0" w:rsidRDefault="00636CE4" w:rsidP="00636CE4">
      <w:pPr>
        <w:pStyle w:val="B6"/>
        <w:rPr>
          <w:ins w:id="141" w:author="CATT" w:date="2020-05-17T22:40:00Z"/>
          <w:highlight w:val="yellow"/>
        </w:rPr>
      </w:pPr>
      <w:ins w:id="142" w:author="CATT" w:date="2020-05-17T22:40:00Z">
        <w:r w:rsidRPr="007622F0">
          <w:rPr>
            <w:highlight w:val="yellow"/>
          </w:rPr>
          <w:t>6&gt;</w:t>
        </w:r>
        <w:r w:rsidRPr="007622F0">
          <w:rPr>
            <w:highlight w:val="yellow"/>
          </w:rPr>
          <w:tab/>
          <w:t xml:space="preserve">if the last </w:t>
        </w:r>
        <w:proofErr w:type="spellStart"/>
        <w:r w:rsidRPr="007622F0">
          <w:rPr>
            <w:i/>
            <w:highlight w:val="yellow"/>
          </w:rPr>
          <w:t>RRCReconfiguration</w:t>
        </w:r>
        <w:proofErr w:type="spellEnd"/>
        <w:r w:rsidRPr="007622F0">
          <w:rPr>
            <w:highlight w:val="yellow"/>
          </w:rPr>
          <w:t xml:space="preserve"> message including the </w:t>
        </w:r>
        <w:proofErr w:type="spellStart"/>
        <w:r w:rsidRPr="007622F0">
          <w:rPr>
            <w:i/>
            <w:highlight w:val="yellow"/>
          </w:rPr>
          <w:t>reconfigurationWithSync</w:t>
        </w:r>
        <w:proofErr w:type="spellEnd"/>
        <w:r w:rsidR="008D7BAC" w:rsidRPr="007622F0">
          <w:rPr>
            <w:highlight w:val="yellow"/>
          </w:rPr>
          <w:t xml:space="preserve"> concerned</w:t>
        </w:r>
        <w:r w:rsidRPr="007622F0">
          <w:rPr>
            <w:highlight w:val="yellow"/>
          </w:rPr>
          <w:t xml:space="preserve"> </w:t>
        </w:r>
      </w:ins>
      <w:ins w:id="143" w:author="CATT" w:date="2020-05-17T22:42:00Z">
        <w:r w:rsidR="008D7BAC" w:rsidRPr="007622F0">
          <w:rPr>
            <w:highlight w:val="yellow"/>
          </w:rPr>
          <w:t xml:space="preserve">a handover to </w:t>
        </w:r>
        <w:r w:rsidR="008D7BAC" w:rsidRPr="007622F0">
          <w:rPr>
            <w:rFonts w:eastAsiaTheme="minorEastAsia" w:hint="eastAsia"/>
            <w:highlight w:val="yellow"/>
            <w:lang w:eastAsia="zh-CN"/>
          </w:rPr>
          <w:t>NR</w:t>
        </w:r>
        <w:r w:rsidR="008D7BAC" w:rsidRPr="007622F0">
          <w:rPr>
            <w:highlight w:val="yellow"/>
          </w:rPr>
          <w:t xml:space="preserve"> from </w:t>
        </w:r>
        <w:r w:rsidR="008D7BAC" w:rsidRPr="007622F0">
          <w:rPr>
            <w:rFonts w:eastAsiaTheme="minorEastAsia" w:hint="eastAsia"/>
            <w:highlight w:val="yellow"/>
            <w:lang w:eastAsia="zh-CN"/>
          </w:rPr>
          <w:t>E</w:t>
        </w:r>
      </w:ins>
      <w:ins w:id="144" w:author="CATT" w:date="2020-05-17T22:43:00Z">
        <w:r w:rsidR="00424F32" w:rsidRPr="007622F0">
          <w:rPr>
            <w:rFonts w:eastAsiaTheme="minorEastAsia" w:hint="eastAsia"/>
            <w:highlight w:val="yellow"/>
            <w:lang w:eastAsia="zh-CN"/>
          </w:rPr>
          <w:t>-</w:t>
        </w:r>
      </w:ins>
      <w:ins w:id="145" w:author="CATT" w:date="2020-05-17T22:42:00Z">
        <w:r w:rsidR="008D7BAC" w:rsidRPr="007622F0">
          <w:rPr>
            <w:highlight w:val="yellow"/>
          </w:rPr>
          <w:t>UTRA and if the UE supports Radio Link Failure Report for Inter-RAT MRO</w:t>
        </w:r>
      </w:ins>
      <w:ins w:id="146" w:author="CATT" w:date="2020-05-18T10:34:00Z">
        <w:r w:rsidR="00797567" w:rsidRPr="007622F0">
          <w:rPr>
            <w:rFonts w:eastAsiaTheme="minorEastAsia" w:hint="eastAsia"/>
            <w:highlight w:val="yellow"/>
            <w:lang w:eastAsia="zh-CN"/>
          </w:rPr>
          <w:t xml:space="preserve"> EUTRA</w:t>
        </w:r>
      </w:ins>
      <w:ins w:id="147" w:author="CATT" w:date="2020-05-17T22:40:00Z">
        <w:r w:rsidRPr="007622F0">
          <w:rPr>
            <w:highlight w:val="yellow"/>
          </w:rPr>
          <w:t>:</w:t>
        </w:r>
      </w:ins>
    </w:p>
    <w:p w:rsidR="00636CE4" w:rsidRPr="007622F0" w:rsidRDefault="00636CE4" w:rsidP="00636CE4">
      <w:pPr>
        <w:pStyle w:val="B7"/>
        <w:rPr>
          <w:ins w:id="148" w:author="CATT" w:date="2020-05-17T22:40:00Z"/>
          <w:highlight w:val="yellow"/>
          <w:lang w:val="en-GB"/>
        </w:rPr>
      </w:pPr>
      <w:ins w:id="149" w:author="CATT" w:date="2020-05-17T22:40:00Z">
        <w:r w:rsidRPr="007622F0">
          <w:rPr>
            <w:highlight w:val="yellow"/>
            <w:lang w:val="en-GB"/>
          </w:rPr>
          <w:t>7&gt;</w:t>
        </w:r>
        <w:r w:rsidRPr="007622F0">
          <w:rPr>
            <w:highlight w:val="yellow"/>
            <w:lang w:val="en-GB"/>
          </w:rPr>
          <w:tab/>
          <w:t xml:space="preserve">include the </w:t>
        </w:r>
        <w:r w:rsidRPr="007622F0">
          <w:rPr>
            <w:i/>
            <w:highlight w:val="yellow"/>
            <w:lang w:val="en-GB"/>
          </w:rPr>
          <w:t>previous</w:t>
        </w:r>
      </w:ins>
      <w:ins w:id="150" w:author="CATT" w:date="2020-05-17T22:43:00Z">
        <w:r w:rsidR="00424F32" w:rsidRPr="007622F0">
          <w:rPr>
            <w:rFonts w:eastAsiaTheme="minorEastAsia" w:hint="eastAsia"/>
            <w:i/>
            <w:highlight w:val="yellow"/>
          </w:rPr>
          <w:t>E</w:t>
        </w:r>
        <w:r w:rsidR="00424F32" w:rsidRPr="007622F0">
          <w:rPr>
            <w:i/>
            <w:highlight w:val="yellow"/>
          </w:rPr>
          <w:t>UTRA-</w:t>
        </w:r>
        <w:proofErr w:type="spellStart"/>
        <w:r w:rsidR="00424F32" w:rsidRPr="007622F0">
          <w:rPr>
            <w:i/>
            <w:highlight w:val="yellow"/>
          </w:rPr>
          <w:t>CellId</w:t>
        </w:r>
      </w:ins>
      <w:proofErr w:type="spellEnd"/>
      <w:ins w:id="151" w:author="CATT" w:date="2020-05-17T22:40:00Z">
        <w:r w:rsidRPr="007622F0">
          <w:rPr>
            <w:highlight w:val="yellow"/>
            <w:lang w:val="en-GB"/>
          </w:rPr>
          <w:t xml:space="preserve"> and set it to the global cell identity and the tracking area code of the </w:t>
        </w:r>
      </w:ins>
      <w:ins w:id="152" w:author="CATT" w:date="2020-05-17T22:44:00Z">
        <w:r w:rsidR="00424F32" w:rsidRPr="007622F0">
          <w:rPr>
            <w:rFonts w:eastAsiaTheme="minorEastAsia" w:hint="eastAsia"/>
            <w:highlight w:val="yellow"/>
            <w:lang w:val="en-GB" w:eastAsia="zh-CN"/>
          </w:rPr>
          <w:t>E-UTRA c</w:t>
        </w:r>
      </w:ins>
      <w:ins w:id="153" w:author="CATT" w:date="2020-05-17T22:40:00Z">
        <w:r w:rsidRPr="007622F0">
          <w:rPr>
            <w:highlight w:val="yellow"/>
            <w:lang w:val="en-GB"/>
          </w:rPr>
          <w:t xml:space="preserve">ell where the last </w:t>
        </w:r>
        <w:proofErr w:type="spellStart"/>
        <w:r w:rsidRPr="007622F0">
          <w:rPr>
            <w:i/>
            <w:highlight w:val="yellow"/>
            <w:lang w:val="en-GB"/>
          </w:rPr>
          <w:t>RRCReconfiguration</w:t>
        </w:r>
        <w:proofErr w:type="spellEnd"/>
        <w:r w:rsidRPr="007622F0">
          <w:rPr>
            <w:highlight w:val="yellow"/>
            <w:lang w:val="en-GB"/>
          </w:rPr>
          <w:t xml:space="preserve"> message including </w:t>
        </w:r>
        <w:proofErr w:type="spellStart"/>
        <w:r w:rsidRPr="007622F0">
          <w:rPr>
            <w:i/>
            <w:highlight w:val="yellow"/>
            <w:lang w:val="en-GB"/>
          </w:rPr>
          <w:t>reconfigurationWithSync</w:t>
        </w:r>
        <w:proofErr w:type="spellEnd"/>
        <w:r w:rsidRPr="007622F0">
          <w:rPr>
            <w:highlight w:val="yellow"/>
            <w:lang w:val="en-GB"/>
          </w:rPr>
          <w:t xml:space="preserve"> was received;</w:t>
        </w:r>
      </w:ins>
    </w:p>
    <w:p w:rsidR="00636CE4" w:rsidRDefault="00636CE4" w:rsidP="00636CE4">
      <w:pPr>
        <w:pStyle w:val="B7"/>
        <w:rPr>
          <w:ins w:id="154" w:author="CATT" w:date="2020-05-17T22:40:00Z"/>
          <w:lang w:val="en-GB"/>
        </w:rPr>
      </w:pPr>
      <w:ins w:id="155" w:author="CATT" w:date="2020-05-17T22:40:00Z">
        <w:r w:rsidRPr="007622F0">
          <w:rPr>
            <w:highlight w:val="yellow"/>
            <w:lang w:val="en-GB"/>
          </w:rPr>
          <w:t>7&gt;</w:t>
        </w:r>
        <w:r w:rsidRPr="007622F0">
          <w:rPr>
            <w:highlight w:val="yellow"/>
            <w:lang w:val="en-GB"/>
          </w:rPr>
          <w:tab/>
        </w:r>
        <w:r w:rsidRPr="007622F0">
          <w:rPr>
            <w:highlight w:val="yellow"/>
            <w:lang w:val="en-GB" w:eastAsia="zh-CN"/>
          </w:rPr>
          <w:t>set the</w:t>
        </w:r>
        <w:r w:rsidRPr="007622F0">
          <w:rPr>
            <w:highlight w:val="yellow"/>
            <w:lang w:val="en-GB"/>
          </w:rPr>
          <w:t xml:space="preserve"> </w:t>
        </w:r>
        <w:bookmarkStart w:id="156" w:name="OLE_LINK3"/>
        <w:bookmarkStart w:id="157" w:name="OLE_LINK5"/>
        <w:proofErr w:type="spellStart"/>
        <w:r w:rsidRPr="007622F0">
          <w:rPr>
            <w:i/>
            <w:highlight w:val="yellow"/>
            <w:lang w:val="en-GB"/>
          </w:rPr>
          <w:t>time</w:t>
        </w:r>
        <w:r w:rsidRPr="007622F0">
          <w:rPr>
            <w:i/>
            <w:highlight w:val="yellow"/>
            <w:lang w:val="en-GB" w:eastAsia="zh-CN"/>
          </w:rPr>
          <w:t>ConnFailure</w:t>
        </w:r>
        <w:proofErr w:type="spellEnd"/>
        <w:r w:rsidRPr="007622F0">
          <w:rPr>
            <w:highlight w:val="yellow"/>
            <w:lang w:val="en-GB"/>
          </w:rPr>
          <w:t xml:space="preserve"> </w:t>
        </w:r>
        <w:bookmarkEnd w:id="156"/>
        <w:bookmarkEnd w:id="157"/>
        <w:r w:rsidRPr="007622F0">
          <w:rPr>
            <w:highlight w:val="yellow"/>
            <w:lang w:val="en-GB"/>
          </w:rPr>
          <w:t xml:space="preserve">to the </w:t>
        </w:r>
        <w:r w:rsidRPr="007622F0">
          <w:rPr>
            <w:highlight w:val="yellow"/>
            <w:lang w:val="en-GB" w:eastAsia="zh-CN"/>
          </w:rPr>
          <w:t>elapsed</w:t>
        </w:r>
        <w:r w:rsidRPr="007622F0">
          <w:rPr>
            <w:highlight w:val="yellow"/>
            <w:lang w:val="en-GB"/>
          </w:rPr>
          <w:t xml:space="preserve"> time </w:t>
        </w:r>
        <w:r w:rsidRPr="007622F0">
          <w:rPr>
            <w:highlight w:val="yellow"/>
            <w:lang w:val="en-GB" w:eastAsia="zh-CN"/>
          </w:rPr>
          <w:t xml:space="preserve">since reception of the last </w:t>
        </w:r>
        <w:proofErr w:type="spellStart"/>
        <w:r w:rsidRPr="007622F0">
          <w:rPr>
            <w:i/>
            <w:highlight w:val="yellow"/>
            <w:lang w:val="en-GB"/>
          </w:rPr>
          <w:t>RRCReconfiguration</w:t>
        </w:r>
        <w:proofErr w:type="spellEnd"/>
        <w:r w:rsidRPr="007622F0">
          <w:rPr>
            <w:highlight w:val="yellow"/>
            <w:lang w:val="en-GB"/>
          </w:rPr>
          <w:t xml:space="preserve"> message including the </w:t>
        </w:r>
        <w:proofErr w:type="spellStart"/>
        <w:r w:rsidRPr="007622F0">
          <w:rPr>
            <w:i/>
            <w:highlight w:val="yellow"/>
            <w:lang w:val="en-GB"/>
          </w:rPr>
          <w:t>reconfigurationWithSync</w:t>
        </w:r>
        <w:proofErr w:type="spellEnd"/>
        <w:r w:rsidRPr="007622F0">
          <w:rPr>
            <w:highlight w:val="yellow"/>
            <w:lang w:val="en-GB" w:eastAsia="zh-CN"/>
          </w:rPr>
          <w:t>;</w:t>
        </w:r>
      </w:ins>
    </w:p>
    <w:p w:rsidR="0062765D" w:rsidRDefault="0062765D" w:rsidP="0062765D">
      <w:pPr>
        <w:pStyle w:val="B5"/>
      </w:pPr>
      <w:r>
        <w:t>5&gt;</w:t>
      </w:r>
      <w:r>
        <w:tab/>
        <w:t xml:space="preserve">set the </w:t>
      </w:r>
      <w:proofErr w:type="spellStart"/>
      <w:r>
        <w:t>connectionFailureType</w:t>
      </w:r>
      <w:proofErr w:type="spellEnd"/>
      <w:r>
        <w:t xml:space="preserve"> to </w:t>
      </w:r>
      <w:proofErr w:type="spellStart"/>
      <w:r>
        <w:t>rlf</w:t>
      </w:r>
      <w:proofErr w:type="spellEnd"/>
      <w:r>
        <w:t>;</w:t>
      </w:r>
    </w:p>
    <w:p w:rsidR="0062765D" w:rsidRDefault="0062765D" w:rsidP="0062765D">
      <w:pPr>
        <w:pStyle w:val="B5"/>
      </w:pPr>
      <w:r>
        <w:t>5&gt;</w:t>
      </w:r>
      <w:r>
        <w:tab/>
        <w:t xml:space="preserve">set the c-RNTI to the C-RNTI used in the </w:t>
      </w:r>
      <w:proofErr w:type="spellStart"/>
      <w:r>
        <w:t>PCell</w:t>
      </w:r>
      <w:proofErr w:type="spellEnd"/>
      <w:r>
        <w:t>;</w:t>
      </w:r>
    </w:p>
    <w:p w:rsidR="0062765D" w:rsidRDefault="0062765D" w:rsidP="0062765D">
      <w:pPr>
        <w:pStyle w:val="B5"/>
      </w:pPr>
      <w:r>
        <w:t>5&gt;</w:t>
      </w:r>
      <w:r>
        <w:tab/>
        <w:t xml:space="preserve">set the </w:t>
      </w:r>
      <w:proofErr w:type="spellStart"/>
      <w:r>
        <w:t>rlf</w:t>
      </w:r>
      <w:proofErr w:type="spellEnd"/>
      <w:r>
        <w:t>-Cause to the trigger for detecting radio link failure</w:t>
      </w:r>
      <w:commentRangeStart w:id="158"/>
      <w:ins w:id="159" w:author="Ericsson_109b-e_1" w:date="2020-05-04T08:27:00Z">
        <w:r>
          <w:t xml:space="preserve"> in accordance with clause 5.7.</w:t>
        </w:r>
      </w:ins>
      <w:commentRangeEnd w:id="158"/>
      <w:ins w:id="160" w:author="Ericsson_109b-e_1" w:date="2020-05-04T08:52:00Z">
        <w:r>
          <w:rPr>
            <w:rStyle w:val="a8"/>
            <w:rFonts w:eastAsia="宋体"/>
            <w:lang w:eastAsia="en-US"/>
          </w:rPr>
          <w:commentReference w:id="158"/>
        </w:r>
      </w:ins>
      <w:ins w:id="161" w:author="Ericsson_109b-e_1" w:date="2020-05-04T09:22:00Z">
        <w:r>
          <w:t>10.4</w:t>
        </w:r>
      </w:ins>
      <w:r>
        <w:t>;</w:t>
      </w:r>
    </w:p>
    <w:p w:rsidR="0062765D" w:rsidRDefault="0062765D" w:rsidP="0062765D">
      <w:pPr>
        <w:pStyle w:val="B5"/>
        <w:rPr>
          <w:rFonts w:eastAsia="等线"/>
        </w:rPr>
      </w:pPr>
      <w:r>
        <w:rPr>
          <w:rFonts w:eastAsia="等线"/>
        </w:rPr>
        <w:t>5&gt;</w:t>
      </w:r>
      <w:r>
        <w:rPr>
          <w:rFonts w:eastAsia="等线"/>
        </w:rPr>
        <w:tab/>
        <w:t xml:space="preserve">if the </w:t>
      </w:r>
      <w:proofErr w:type="spellStart"/>
      <w:r>
        <w:t>rlf</w:t>
      </w:r>
      <w:proofErr w:type="spellEnd"/>
      <w:r>
        <w:t>-Cause</w:t>
      </w:r>
      <w:r>
        <w:rPr>
          <w:rFonts w:eastAsia="等线"/>
        </w:rPr>
        <w:t xml:space="preserve"> is set to </w:t>
      </w:r>
      <w:proofErr w:type="spellStart"/>
      <w:r>
        <w:rPr>
          <w:rFonts w:eastAsia="等线"/>
        </w:rPr>
        <w:t>randomAccessProblem</w:t>
      </w:r>
      <w:proofErr w:type="spellEnd"/>
      <w:r>
        <w:rPr>
          <w:rFonts w:eastAsia="等线"/>
        </w:rPr>
        <w:t xml:space="preserve"> </w:t>
      </w:r>
      <w:r>
        <w:rPr>
          <w:rFonts w:eastAsia="等线"/>
          <w:iCs/>
        </w:rPr>
        <w:t xml:space="preserve">or </w:t>
      </w:r>
      <w:proofErr w:type="spellStart"/>
      <w:r>
        <w:rPr>
          <w:rFonts w:eastAsia="等线"/>
        </w:rPr>
        <w:t>beamFailureRecoveryFailure</w:t>
      </w:r>
      <w:proofErr w:type="spellEnd"/>
      <w:r>
        <w:rPr>
          <w:rFonts w:eastAsia="等线"/>
        </w:rPr>
        <w:t>:</w:t>
      </w:r>
    </w:p>
    <w:p w:rsidR="0062765D" w:rsidRDefault="0062765D" w:rsidP="0062765D">
      <w:pPr>
        <w:pStyle w:val="B6"/>
      </w:pPr>
      <w:r>
        <w:t>6&gt;</w:t>
      </w:r>
      <w:r>
        <w:tab/>
        <w:t xml:space="preserve">set the </w:t>
      </w:r>
      <w:proofErr w:type="spellStart"/>
      <w:r>
        <w:rPr>
          <w:i/>
        </w:rPr>
        <w:t>absoluteFrequencyPointA</w:t>
      </w:r>
      <w:proofErr w:type="spellEnd"/>
      <w:r>
        <w:rPr>
          <w:i/>
        </w:rPr>
        <w:t xml:space="preserve"> </w:t>
      </w:r>
      <w:r>
        <w:t>to indicate the absolute frequency of the reference resource block associated to the random-access resources</w:t>
      </w:r>
      <w:ins w:id="162" w:author="Ericsson_109b-e_1" w:date="2020-05-04T13:41:00Z">
        <w:r>
          <w:t xml:space="preserve"> </w:t>
        </w:r>
        <w:commentRangeStart w:id="163"/>
        <w:r>
          <w:t xml:space="preserve">used in the unsuccessful </w:t>
        </w:r>
        <w:r>
          <w:rPr>
            <w:iCs/>
          </w:rPr>
          <w:t xml:space="preserve">random-access </w:t>
        </w:r>
        <w:r>
          <w:t>procedure that led to radio link failure</w:t>
        </w:r>
      </w:ins>
      <w:r>
        <w:t>;</w:t>
      </w:r>
    </w:p>
    <w:p w:rsidR="0062765D" w:rsidRDefault="0062765D" w:rsidP="0062765D">
      <w:pPr>
        <w:pStyle w:val="B6"/>
      </w:pPr>
      <w:r>
        <w:lastRenderedPageBreak/>
        <w:t>6&gt;</w:t>
      </w:r>
      <w:r>
        <w:tab/>
        <w:t xml:space="preserve">set the </w:t>
      </w:r>
      <w:proofErr w:type="spellStart"/>
      <w:r>
        <w:rPr>
          <w:i/>
        </w:rPr>
        <w:t>locationAndBandwidth</w:t>
      </w:r>
      <w:proofErr w:type="spellEnd"/>
      <w:r>
        <w:t xml:space="preserve"> and</w:t>
      </w:r>
      <w:r>
        <w:rPr>
          <w:i/>
        </w:rPr>
        <w:t xml:space="preserve"> </w:t>
      </w:r>
      <w:proofErr w:type="spellStart"/>
      <w:r>
        <w:rPr>
          <w:i/>
        </w:rPr>
        <w:t>subcarrierSpacing</w:t>
      </w:r>
      <w:proofErr w:type="spellEnd"/>
      <w:r>
        <w:rPr>
          <w:i/>
        </w:rPr>
        <w:t xml:space="preserve"> </w:t>
      </w:r>
      <w:r>
        <w:t>associated to the UL BWP of the random-access resources</w:t>
      </w:r>
      <w:ins w:id="164" w:author="Ericsson_109b-e_1" w:date="2020-05-04T13:41:00Z">
        <w:r>
          <w:t xml:space="preserve"> used in the unsuccessful </w:t>
        </w:r>
        <w:r>
          <w:rPr>
            <w:iCs/>
          </w:rPr>
          <w:t xml:space="preserve">random-access </w:t>
        </w:r>
        <w:r>
          <w:t>procedure that led to radio link failure</w:t>
        </w:r>
      </w:ins>
      <w:r>
        <w:t>;</w:t>
      </w:r>
    </w:p>
    <w:p w:rsidR="0062765D" w:rsidRDefault="0062765D" w:rsidP="0062765D">
      <w:pPr>
        <w:pStyle w:val="B6"/>
        <w:rPr>
          <w:lang w:eastAsia="ko-KR"/>
        </w:rPr>
      </w:pPr>
      <w:r>
        <w:t>6&gt;</w:t>
      </w:r>
      <w:r>
        <w:tab/>
      </w:r>
      <w:r>
        <w:rPr>
          <w:lang w:eastAsia="ko-KR"/>
        </w:rPr>
        <w:t xml:space="preserve">set the </w:t>
      </w:r>
      <w:r>
        <w:rPr>
          <w:i/>
          <w:lang w:eastAsia="ko-KR"/>
        </w:rPr>
        <w:t>msg1-FrequencyStart, msg1-FDM</w:t>
      </w:r>
      <w:r>
        <w:rPr>
          <w:lang w:eastAsia="ko-KR"/>
        </w:rPr>
        <w:t xml:space="preserve"> and</w:t>
      </w:r>
      <w:r>
        <w:rPr>
          <w:i/>
          <w:lang w:eastAsia="ko-KR"/>
        </w:rPr>
        <w:t xml:space="preserve"> msg1-SubcarrierSpacing </w:t>
      </w:r>
      <w:r>
        <w:rPr>
          <w:lang w:eastAsia="ko-KR"/>
        </w:rPr>
        <w:t xml:space="preserve">associated to the </w:t>
      </w:r>
      <w:ins w:id="165" w:author="Ericsson_109b-e_1" w:date="2020-05-04T08:10:00Z">
        <w:r>
          <w:rPr>
            <w:lang w:eastAsia="ko-KR"/>
          </w:rPr>
          <w:t xml:space="preserve">contention based </w:t>
        </w:r>
      </w:ins>
      <w:r>
        <w:rPr>
          <w:lang w:eastAsia="ko-KR"/>
        </w:rPr>
        <w:t>random-access resources</w:t>
      </w:r>
      <w:ins w:id="166" w:author="Ericsson_109b-e_1" w:date="2020-05-04T13:41:00Z">
        <w:r>
          <w:t xml:space="preserve"> used in the unsuccessful </w:t>
        </w:r>
        <w:r>
          <w:rPr>
            <w:iCs/>
          </w:rPr>
          <w:t xml:space="preserve">random-access </w:t>
        </w:r>
        <w:r>
          <w:t>procedure that led to radio link failure</w:t>
        </w:r>
      </w:ins>
      <w:r>
        <w:rPr>
          <w:lang w:eastAsia="ko-KR"/>
        </w:rPr>
        <w:t>;</w:t>
      </w:r>
      <w:commentRangeEnd w:id="163"/>
      <w:r>
        <w:rPr>
          <w:rStyle w:val="a8"/>
          <w:rFonts w:eastAsia="宋体"/>
          <w:lang w:eastAsia="en-US"/>
        </w:rPr>
        <w:commentReference w:id="163"/>
      </w:r>
    </w:p>
    <w:p w:rsidR="0062765D" w:rsidRDefault="0062765D" w:rsidP="0062765D">
      <w:pPr>
        <w:pStyle w:val="B6"/>
        <w:rPr>
          <w:ins w:id="167" w:author="Ericsson_109b-e_1" w:date="2020-05-04T11:32:00Z"/>
          <w:lang w:eastAsia="ko-KR"/>
        </w:rPr>
      </w:pPr>
      <w:ins w:id="168" w:author="Ericsson_109b-e_1" w:date="2020-05-04T07:13:00Z">
        <w:r>
          <w:t>6&gt;</w:t>
        </w:r>
        <w:r>
          <w:tab/>
        </w:r>
      </w:ins>
      <w:ins w:id="169" w:author="Ericsson_109b-e_1" w:date="2020-05-04T11:32:00Z">
        <w:r>
          <w:rPr>
            <w:lang w:eastAsia="ko-KR"/>
          </w:rPr>
          <w:t xml:space="preserve">if the </w:t>
        </w:r>
        <w:r>
          <w:rPr>
            <w:i/>
            <w:lang w:eastAsia="ko-KR"/>
          </w:rPr>
          <w:t>msg1-FrequencyStart, msg1-FDM,</w:t>
        </w:r>
        <w:r>
          <w:rPr>
            <w:lang w:eastAsia="ko-KR"/>
          </w:rPr>
          <w:t xml:space="preserve"> </w:t>
        </w:r>
        <w:r>
          <w:rPr>
            <w:i/>
            <w:lang w:eastAsia="ko-KR"/>
          </w:rPr>
          <w:t xml:space="preserve">msg1-SubcarrierSpacing </w:t>
        </w:r>
        <w:r>
          <w:rPr>
            <w:lang w:eastAsia="ko-KR"/>
          </w:rPr>
          <w:t>of contention free random access resources are configured differently than corresponding contention based random access resources and if these random access resources are used as part of the successfully executed random access procedure;</w:t>
        </w:r>
      </w:ins>
    </w:p>
    <w:p w:rsidR="0062765D" w:rsidRDefault="0062765D" w:rsidP="0062765D">
      <w:pPr>
        <w:pStyle w:val="B7"/>
        <w:rPr>
          <w:ins w:id="170" w:author="Ericsson_109b-e_1" w:date="2020-05-04T11:32:00Z"/>
          <w:lang w:eastAsia="ko-KR"/>
        </w:rPr>
      </w:pPr>
      <w:ins w:id="171" w:author="Ericsson_109b-e_1" w:date="2020-05-04T11:33:00Z">
        <w:r>
          <w:rPr>
            <w:rFonts w:eastAsia="等线"/>
          </w:rPr>
          <w:t>7</w:t>
        </w:r>
      </w:ins>
      <w:ins w:id="172" w:author="Ericsson_109b-e_1" w:date="2020-05-04T11:32:00Z">
        <w:r>
          <w:rPr>
            <w:rFonts w:eastAsia="等线"/>
          </w:rPr>
          <w:t>&gt;</w:t>
        </w:r>
        <w:r>
          <w:rPr>
            <w:rFonts w:eastAsia="等线"/>
          </w:rPr>
          <w:tab/>
        </w:r>
        <w:r>
          <w:rPr>
            <w:lang w:eastAsia="ko-KR"/>
          </w:rPr>
          <w:t xml:space="preserve">set the </w:t>
        </w:r>
        <w:r>
          <w:rPr>
            <w:i/>
            <w:lang w:eastAsia="ko-KR"/>
          </w:rPr>
          <w:t>msg1-FrequencyStart</w:t>
        </w:r>
      </w:ins>
      <w:ins w:id="173" w:author="Ericsson_109b-e_1" w:date="2020-05-04T11:45:00Z">
        <w:r>
          <w:rPr>
            <w:i/>
            <w:lang w:eastAsia="ko-KR"/>
          </w:rPr>
          <w:t>CFRA</w:t>
        </w:r>
      </w:ins>
      <w:ins w:id="174" w:author="Ericsson_109b-e_1" w:date="2020-05-04T11:32:00Z">
        <w:r>
          <w:rPr>
            <w:i/>
            <w:lang w:eastAsia="ko-KR"/>
          </w:rPr>
          <w:t>, msg1-FDM</w:t>
        </w:r>
      </w:ins>
      <w:ins w:id="175" w:author="Ericsson_109b-e_1" w:date="2020-05-04T11:45:00Z">
        <w:r>
          <w:rPr>
            <w:i/>
            <w:lang w:eastAsia="ko-KR"/>
          </w:rPr>
          <w:t>CFRA</w:t>
        </w:r>
      </w:ins>
      <w:ins w:id="176" w:author="Ericsson_109b-e_1" w:date="2020-05-04T11:32:00Z">
        <w:r>
          <w:rPr>
            <w:lang w:eastAsia="ko-KR"/>
          </w:rPr>
          <w:t xml:space="preserve"> and</w:t>
        </w:r>
        <w:r>
          <w:rPr>
            <w:i/>
            <w:lang w:eastAsia="ko-KR"/>
          </w:rPr>
          <w:t xml:space="preserve"> msg1-SubcarrierSpacing</w:t>
        </w:r>
      </w:ins>
      <w:ins w:id="177" w:author="Ericsson_109b-e_1" w:date="2020-05-04T11:45:00Z">
        <w:r>
          <w:rPr>
            <w:i/>
            <w:lang w:eastAsia="ko-KR"/>
          </w:rPr>
          <w:t>CFRA</w:t>
        </w:r>
      </w:ins>
      <w:ins w:id="178" w:author="Ericsson_109b-e_1" w:date="2020-05-04T11:32:00Z">
        <w:r>
          <w:rPr>
            <w:i/>
            <w:lang w:eastAsia="ko-KR"/>
          </w:rPr>
          <w:t xml:space="preserve"> </w:t>
        </w:r>
        <w:r>
          <w:rPr>
            <w:lang w:eastAsia="ko-KR"/>
          </w:rPr>
          <w:t>associated to the contention free random-access resources</w:t>
        </w:r>
      </w:ins>
      <w:ins w:id="179" w:author="Ericsson_109b-e_1" w:date="2020-05-04T13:41:00Z">
        <w:r>
          <w:t xml:space="preserve"> used in the unsuccessful </w:t>
        </w:r>
        <w:r>
          <w:rPr>
            <w:iCs/>
          </w:rPr>
          <w:t xml:space="preserve">random-access </w:t>
        </w:r>
        <w:r>
          <w:t>procedure that led to radio link failure</w:t>
        </w:r>
      </w:ins>
      <w:ins w:id="180" w:author="Ericsson_109b-e_1" w:date="2020-05-04T11:32:00Z">
        <w:r>
          <w:rPr>
            <w:rFonts w:eastAsia="等线"/>
          </w:rPr>
          <w:t>;</w:t>
        </w:r>
        <w:r>
          <w:rPr>
            <w:rStyle w:val="a8"/>
            <w:rFonts w:eastAsia="宋体"/>
            <w:lang w:eastAsia="en-US"/>
          </w:rPr>
          <w:commentReference w:id="181"/>
        </w:r>
      </w:ins>
    </w:p>
    <w:p w:rsidR="0062765D" w:rsidRDefault="0062765D" w:rsidP="0062765D">
      <w:pPr>
        <w:pStyle w:val="B6"/>
        <w:rPr>
          <w:rFonts w:eastAsia="等线"/>
        </w:rPr>
      </w:pPr>
      <w:r>
        <w:t>6&gt;</w:t>
      </w:r>
      <w:r>
        <w:tab/>
      </w:r>
      <w:r>
        <w:rPr>
          <w:rFonts w:eastAsia="等线"/>
        </w:rPr>
        <w:t xml:space="preserve">set the parameters associated to individual random-access attempt in the chronological order of </w:t>
      </w:r>
      <w:proofErr w:type="spellStart"/>
      <w:r>
        <w:rPr>
          <w:rFonts w:eastAsia="等线"/>
        </w:rPr>
        <w:t>attmepts</w:t>
      </w:r>
      <w:proofErr w:type="spellEnd"/>
      <w:r>
        <w:rPr>
          <w:rFonts w:eastAsia="等线"/>
        </w:rPr>
        <w:t xml:space="preserve"> in the </w:t>
      </w:r>
      <w:proofErr w:type="spellStart"/>
      <w:r>
        <w:rPr>
          <w:rFonts w:eastAsia="等线"/>
          <w:i/>
          <w:iCs/>
        </w:rPr>
        <w:t>perRAInfoList</w:t>
      </w:r>
      <w:proofErr w:type="spellEnd"/>
      <w:r>
        <w:rPr>
          <w:rFonts w:eastAsia="等线"/>
        </w:rPr>
        <w:t xml:space="preserve"> as follows:</w:t>
      </w:r>
    </w:p>
    <w:p w:rsidR="0062765D" w:rsidRDefault="0062765D" w:rsidP="0062765D">
      <w:pPr>
        <w:pStyle w:val="B7"/>
        <w:rPr>
          <w:rFonts w:eastAsia="等线"/>
          <w:lang w:val="en-GB"/>
        </w:rPr>
      </w:pPr>
      <w:r>
        <w:rPr>
          <w:rFonts w:eastAsia="等线"/>
          <w:lang w:val="en-GB"/>
        </w:rPr>
        <w:t>7&gt;</w:t>
      </w:r>
      <w:r>
        <w:rPr>
          <w:rFonts w:eastAsia="等线"/>
          <w:lang w:val="en-GB"/>
        </w:rPr>
        <w:tab/>
        <w:t xml:space="preserve">if the random-access resource used is associated to a SS/PBCH block, set the associated random-access parameters for the successive random-access attempts associated to the same SS/PBCH block for one or more </w:t>
      </w:r>
      <w:proofErr w:type="spellStart"/>
      <w:r>
        <w:rPr>
          <w:rFonts w:eastAsia="等线"/>
          <w:lang w:val="en-GB"/>
        </w:rPr>
        <w:t>radom</w:t>
      </w:r>
      <w:proofErr w:type="spellEnd"/>
      <w:r>
        <w:rPr>
          <w:rFonts w:eastAsia="等线"/>
          <w:lang w:val="en-GB"/>
        </w:rPr>
        <w:t>-access attempts as follows:</w:t>
      </w:r>
    </w:p>
    <w:p w:rsidR="0062765D" w:rsidRDefault="0062765D" w:rsidP="0062765D">
      <w:pPr>
        <w:pStyle w:val="B8"/>
        <w:rPr>
          <w:rFonts w:eastAsia="等线"/>
          <w:lang w:val="en-GB"/>
        </w:rPr>
      </w:pPr>
      <w:r>
        <w:rPr>
          <w:rFonts w:eastAsia="等线"/>
          <w:lang w:val="en-GB"/>
        </w:rPr>
        <w:t>8&gt;</w:t>
      </w:r>
      <w:r>
        <w:rPr>
          <w:rFonts w:eastAsia="等线"/>
          <w:lang w:val="en-GB"/>
        </w:rPr>
        <w:tab/>
        <w:t xml:space="preserve">set the </w:t>
      </w:r>
      <w:proofErr w:type="spellStart"/>
      <w:r>
        <w:rPr>
          <w:rFonts w:eastAsia="等线"/>
          <w:i/>
          <w:iCs/>
          <w:lang w:val="en-GB"/>
        </w:rPr>
        <w:t>ssb</w:t>
      </w:r>
      <w:proofErr w:type="spellEnd"/>
      <w:r>
        <w:rPr>
          <w:rFonts w:eastAsia="等线"/>
          <w:i/>
          <w:iCs/>
          <w:lang w:val="en-GB"/>
        </w:rPr>
        <w:t>-Index</w:t>
      </w:r>
      <w:r>
        <w:rPr>
          <w:rFonts w:eastAsia="等线"/>
          <w:lang w:val="en-GB"/>
        </w:rPr>
        <w:t xml:space="preserve"> to include the SS/PBCH block index associated to the used random-access resource;</w:t>
      </w:r>
    </w:p>
    <w:p w:rsidR="0062765D" w:rsidRDefault="0062765D" w:rsidP="0062765D">
      <w:pPr>
        <w:pStyle w:val="B8"/>
        <w:rPr>
          <w:rFonts w:eastAsia="等线"/>
          <w:i/>
          <w:lang w:val="en-GB"/>
        </w:rPr>
      </w:pPr>
      <w:r>
        <w:rPr>
          <w:rFonts w:eastAsia="等线"/>
          <w:lang w:val="en-GB"/>
        </w:rPr>
        <w:t>8&gt;</w:t>
      </w:r>
      <w:r>
        <w:rPr>
          <w:rFonts w:eastAsia="等线"/>
          <w:lang w:val="en-GB"/>
        </w:rPr>
        <w:tab/>
        <w:t xml:space="preserve">set the </w:t>
      </w:r>
      <w:proofErr w:type="spellStart"/>
      <w:r>
        <w:rPr>
          <w:rFonts w:eastAsia="等线"/>
          <w:i/>
          <w:iCs/>
          <w:lang w:val="en-GB"/>
        </w:rPr>
        <w:t>numberOfPreamblesSentOnSSB</w:t>
      </w:r>
      <w:proofErr w:type="spellEnd"/>
      <w:r>
        <w:rPr>
          <w:rFonts w:eastAsia="等线"/>
          <w:lang w:val="en-GB"/>
        </w:rPr>
        <w:t xml:space="preserve"> to indicate the number of successive random access attempts associated to the SS/PBCH block; </w:t>
      </w:r>
    </w:p>
    <w:p w:rsidR="0062765D" w:rsidRDefault="0062765D" w:rsidP="0062765D">
      <w:pPr>
        <w:pStyle w:val="B8"/>
        <w:rPr>
          <w:lang w:val="en-GB"/>
        </w:rPr>
      </w:pPr>
      <w:r>
        <w:rPr>
          <w:lang w:val="en-GB"/>
        </w:rPr>
        <w:t>8&gt;</w:t>
      </w:r>
      <w:r>
        <w:rPr>
          <w:lang w:val="en-GB"/>
        </w:rPr>
        <w:tab/>
        <w:t>for each random-access attempt performed on the random-access resource, include the following parameters in the chronological order of the random-access attempt:</w:t>
      </w:r>
    </w:p>
    <w:p w:rsidR="0062765D" w:rsidRDefault="0062765D" w:rsidP="0062765D">
      <w:pPr>
        <w:pStyle w:val="B9"/>
        <w:rPr>
          <w:lang w:val="en-GB"/>
        </w:rPr>
      </w:pPr>
      <w:r>
        <w:rPr>
          <w:lang w:val="en-GB"/>
        </w:rPr>
        <w:t>9&gt;</w:t>
      </w:r>
      <w:r>
        <w:rPr>
          <w:lang w:val="en-GB"/>
        </w:rPr>
        <w:tab/>
        <w:t>if contention resolution was not successful as specified in TS 38.321 [6] for the transmitted preamble:</w:t>
      </w:r>
    </w:p>
    <w:p w:rsidR="0062765D" w:rsidRDefault="0062765D" w:rsidP="0062765D">
      <w:pPr>
        <w:pStyle w:val="B10"/>
      </w:pPr>
      <w:r>
        <w:t>10&gt;</w:t>
      </w:r>
      <w:r>
        <w:tab/>
        <w:t xml:space="preserve">set the </w:t>
      </w:r>
      <w:proofErr w:type="spellStart"/>
      <w:r>
        <w:t>contentionDetected</w:t>
      </w:r>
      <w:proofErr w:type="spellEnd"/>
      <w:r>
        <w:t xml:space="preserve"> to </w:t>
      </w:r>
      <w:r>
        <w:rPr>
          <w:iCs/>
          <w:lang w:eastAsia="zh-CN"/>
        </w:rPr>
        <w:t>true</w:t>
      </w:r>
      <w:r>
        <w:t>;</w:t>
      </w:r>
    </w:p>
    <w:p w:rsidR="0062765D" w:rsidRDefault="0062765D" w:rsidP="0062765D">
      <w:pPr>
        <w:pStyle w:val="B9"/>
        <w:rPr>
          <w:lang w:val="en-GB"/>
        </w:rPr>
      </w:pPr>
      <w:r>
        <w:rPr>
          <w:lang w:val="en-GB"/>
        </w:rPr>
        <w:t>9&gt;</w:t>
      </w:r>
      <w:r>
        <w:rPr>
          <w:lang w:val="en-GB"/>
        </w:rPr>
        <w:tab/>
        <w:t>else:</w:t>
      </w:r>
    </w:p>
    <w:p w:rsidR="0062765D" w:rsidRDefault="0062765D" w:rsidP="0062765D">
      <w:pPr>
        <w:pStyle w:val="B10"/>
      </w:pPr>
      <w:r>
        <w:t>10&gt;</w:t>
      </w:r>
      <w:r>
        <w:tab/>
        <w:t xml:space="preserve">set the </w:t>
      </w:r>
      <w:proofErr w:type="spellStart"/>
      <w:r>
        <w:t>contentionDetected</w:t>
      </w:r>
      <w:proofErr w:type="spellEnd"/>
      <w:r>
        <w:t xml:space="preserve"> to </w:t>
      </w:r>
      <w:r>
        <w:rPr>
          <w:iCs/>
          <w:lang w:eastAsia="zh-CN"/>
        </w:rPr>
        <w:t>false</w:t>
      </w:r>
      <w:r>
        <w:t>;</w:t>
      </w:r>
    </w:p>
    <w:p w:rsidR="0062765D" w:rsidRDefault="0062765D" w:rsidP="0062765D">
      <w:pPr>
        <w:pStyle w:val="B9"/>
        <w:rPr>
          <w:lang w:val="en-GB"/>
        </w:rPr>
      </w:pPr>
      <w:r>
        <w:rPr>
          <w:lang w:val="en-GB"/>
        </w:rPr>
        <w:t>9&gt;</w:t>
      </w:r>
      <w:r>
        <w:rPr>
          <w:lang w:val="en-GB"/>
        </w:rPr>
        <w:tab/>
        <w:t xml:space="preserve">if the SS/PBCH block RSRP of the SS/PBCH block corresponding to the random-access resource used in the random-access attempt is above </w:t>
      </w:r>
      <w:r>
        <w:rPr>
          <w:i/>
          <w:lang w:val="en-GB"/>
        </w:rPr>
        <w:t>rsrp-ThresholdSSB</w:t>
      </w:r>
      <w:r>
        <w:rPr>
          <w:lang w:val="en-GB"/>
        </w:rPr>
        <w:t>:</w:t>
      </w:r>
    </w:p>
    <w:p w:rsidR="0062765D" w:rsidRDefault="0062765D" w:rsidP="0062765D">
      <w:pPr>
        <w:pStyle w:val="B10"/>
      </w:pPr>
      <w:r>
        <w:t>10&gt;</w:t>
      </w:r>
      <w:r>
        <w:tab/>
        <w:t xml:space="preserve">set the </w:t>
      </w:r>
      <w:proofErr w:type="spellStart"/>
      <w:r>
        <w:t>dlRSRPAboveThreshold</w:t>
      </w:r>
      <w:proofErr w:type="spellEnd"/>
      <w:r>
        <w:t xml:space="preserve"> to </w:t>
      </w:r>
      <w:r>
        <w:rPr>
          <w:iCs/>
        </w:rPr>
        <w:t>true</w:t>
      </w:r>
      <w:r>
        <w:t>;</w:t>
      </w:r>
    </w:p>
    <w:p w:rsidR="0062765D" w:rsidRDefault="0062765D" w:rsidP="0062765D">
      <w:pPr>
        <w:pStyle w:val="B9"/>
        <w:rPr>
          <w:lang w:val="en-GB"/>
        </w:rPr>
      </w:pPr>
      <w:r>
        <w:rPr>
          <w:lang w:val="en-GB"/>
        </w:rPr>
        <w:t>9&gt;</w:t>
      </w:r>
      <w:r>
        <w:rPr>
          <w:lang w:val="en-GB"/>
        </w:rPr>
        <w:tab/>
        <w:t>else:</w:t>
      </w:r>
    </w:p>
    <w:p w:rsidR="0062765D" w:rsidRDefault="0062765D" w:rsidP="0062765D">
      <w:pPr>
        <w:pStyle w:val="B10"/>
      </w:pPr>
      <w:r>
        <w:t>10&gt;</w:t>
      </w:r>
      <w:r>
        <w:tab/>
        <w:t xml:space="preserve">set the </w:t>
      </w:r>
      <w:proofErr w:type="spellStart"/>
      <w:r>
        <w:t>dlRSRPAboveThreshold</w:t>
      </w:r>
      <w:proofErr w:type="spellEnd"/>
      <w:r>
        <w:t xml:space="preserve"> to </w:t>
      </w:r>
      <w:r>
        <w:rPr>
          <w:iCs/>
        </w:rPr>
        <w:t>false</w:t>
      </w:r>
      <w:r>
        <w:t>;</w:t>
      </w:r>
    </w:p>
    <w:p w:rsidR="0062765D" w:rsidRDefault="0062765D" w:rsidP="0062765D">
      <w:pPr>
        <w:pStyle w:val="B7"/>
        <w:rPr>
          <w:rFonts w:eastAsia="等线"/>
          <w:lang w:val="en-GB"/>
        </w:rPr>
      </w:pPr>
      <w:r>
        <w:rPr>
          <w:rFonts w:eastAsia="等线"/>
          <w:lang w:val="en-GB"/>
        </w:rPr>
        <w:lastRenderedPageBreak/>
        <w:t>7&gt;</w:t>
      </w:r>
      <w:r>
        <w:rPr>
          <w:rFonts w:eastAsia="等线"/>
          <w:lang w:val="en-GB"/>
        </w:rPr>
        <w:tab/>
        <w:t xml:space="preserve">else if the random-access resource used is associated to a CSI-RS, set the associated random-access parameters for the successive random-access attempts associated to the same CSI-RS for one or more </w:t>
      </w:r>
      <w:proofErr w:type="spellStart"/>
      <w:r>
        <w:rPr>
          <w:rFonts w:eastAsia="等线"/>
          <w:lang w:val="en-GB"/>
        </w:rPr>
        <w:t>radom</w:t>
      </w:r>
      <w:proofErr w:type="spellEnd"/>
      <w:r>
        <w:rPr>
          <w:rFonts w:eastAsia="等线"/>
          <w:lang w:val="en-GB"/>
        </w:rPr>
        <w:t>-access attempts as follows:</w:t>
      </w:r>
    </w:p>
    <w:p w:rsidR="0062765D" w:rsidRDefault="0062765D" w:rsidP="0062765D">
      <w:pPr>
        <w:pStyle w:val="B8"/>
        <w:rPr>
          <w:rFonts w:eastAsia="等线"/>
          <w:lang w:val="en-GB"/>
        </w:rPr>
      </w:pPr>
      <w:r>
        <w:rPr>
          <w:rFonts w:eastAsia="等线"/>
          <w:lang w:val="en-GB"/>
        </w:rPr>
        <w:t>8&gt;</w:t>
      </w:r>
      <w:r>
        <w:rPr>
          <w:rFonts w:eastAsia="等线"/>
          <w:lang w:val="en-GB"/>
        </w:rPr>
        <w:tab/>
        <w:t xml:space="preserve">set the </w:t>
      </w:r>
      <w:proofErr w:type="spellStart"/>
      <w:r>
        <w:rPr>
          <w:rFonts w:eastAsia="等线"/>
          <w:i/>
          <w:iCs/>
          <w:lang w:val="en-GB"/>
        </w:rPr>
        <w:t>csi</w:t>
      </w:r>
      <w:proofErr w:type="spellEnd"/>
      <w:r>
        <w:rPr>
          <w:rFonts w:eastAsia="等线"/>
          <w:i/>
          <w:iCs/>
          <w:lang w:val="en-GB"/>
        </w:rPr>
        <w:t>-RS-Index</w:t>
      </w:r>
      <w:r>
        <w:rPr>
          <w:rFonts w:eastAsia="等线"/>
          <w:lang w:val="en-GB"/>
        </w:rPr>
        <w:t xml:space="preserve"> to include the CSI-RS index associated to the used random-access resource;</w:t>
      </w:r>
    </w:p>
    <w:p w:rsidR="0062765D" w:rsidRDefault="0062765D" w:rsidP="0062765D">
      <w:pPr>
        <w:pStyle w:val="B8"/>
        <w:rPr>
          <w:rFonts w:eastAsia="等线"/>
          <w:i/>
          <w:lang w:val="en-GB"/>
        </w:rPr>
      </w:pPr>
      <w:r>
        <w:rPr>
          <w:rFonts w:eastAsia="等线"/>
          <w:lang w:val="en-GB"/>
        </w:rPr>
        <w:t>8&gt;</w:t>
      </w:r>
      <w:r>
        <w:rPr>
          <w:rFonts w:eastAsia="等线"/>
          <w:lang w:val="en-GB"/>
        </w:rPr>
        <w:tab/>
        <w:t xml:space="preserve">set the </w:t>
      </w:r>
      <w:proofErr w:type="spellStart"/>
      <w:r>
        <w:rPr>
          <w:rFonts w:eastAsia="等线"/>
          <w:i/>
          <w:iCs/>
          <w:lang w:val="en-GB"/>
        </w:rPr>
        <w:t>numberOfPreamblesSentOnCSI</w:t>
      </w:r>
      <w:proofErr w:type="spellEnd"/>
      <w:r>
        <w:rPr>
          <w:rFonts w:eastAsia="等线"/>
          <w:i/>
          <w:iCs/>
          <w:lang w:val="en-GB"/>
        </w:rPr>
        <w:t>-RS</w:t>
      </w:r>
      <w:r>
        <w:rPr>
          <w:rFonts w:eastAsia="等线"/>
          <w:lang w:val="en-GB"/>
        </w:rPr>
        <w:t xml:space="preserve"> to indicate the number of successive random-access attempts associated to the CSI-RS; </w:t>
      </w:r>
    </w:p>
    <w:p w:rsidR="0062765D" w:rsidRDefault="0062765D" w:rsidP="0062765D">
      <w:pPr>
        <w:pStyle w:val="B8"/>
        <w:rPr>
          <w:del w:id="182" w:author="Ericsson_109b-e_1" w:date="2020-05-04T06:56:00Z"/>
          <w:lang w:val="en-GB"/>
        </w:rPr>
      </w:pPr>
      <w:commentRangeStart w:id="183"/>
      <w:del w:id="184" w:author="Ericsson_109b-e_1" w:date="2020-05-04T06:56:00Z">
        <w:r>
          <w:rPr>
            <w:lang w:val="en-GB"/>
          </w:rPr>
          <w:delText>8&gt;</w:delText>
        </w:r>
        <w:r>
          <w:rPr>
            <w:lang w:val="en-GB"/>
          </w:rPr>
          <w:tab/>
          <w:delText>for each random-access attempt performed on the random-access resource, include the following parameters in the chronological order of the random-access attempt:</w:delText>
        </w:r>
      </w:del>
    </w:p>
    <w:p w:rsidR="0062765D" w:rsidRDefault="0062765D" w:rsidP="0062765D">
      <w:pPr>
        <w:pStyle w:val="B9"/>
        <w:rPr>
          <w:del w:id="185" w:author="Ericsson_109b-e_1" w:date="2020-05-04T06:56:00Z"/>
          <w:lang w:val="en-GB"/>
        </w:rPr>
      </w:pPr>
      <w:del w:id="186" w:author="Ericsson_109b-e_1" w:date="2020-05-04T06:56:00Z">
        <w:r>
          <w:rPr>
            <w:lang w:val="en-GB"/>
          </w:rPr>
          <w:delText>9&gt;</w:delText>
        </w:r>
        <w:r>
          <w:rPr>
            <w:lang w:val="en-GB"/>
          </w:rPr>
          <w:tab/>
          <w:delText>if contention resolution was not successful as specified in TS 38.321 [6] for the transmitted preamble:</w:delText>
        </w:r>
      </w:del>
    </w:p>
    <w:p w:rsidR="0062765D" w:rsidRDefault="0062765D" w:rsidP="0062765D">
      <w:pPr>
        <w:pStyle w:val="B10"/>
        <w:rPr>
          <w:del w:id="187" w:author="Ericsson_109b-e_1" w:date="2020-05-04T06:56:00Z"/>
        </w:rPr>
      </w:pPr>
      <w:del w:id="188" w:author="Ericsson_109b-e_1" w:date="2020-05-04T06:56:00Z">
        <w:r>
          <w:delText>10&gt;</w:delText>
        </w:r>
        <w:r>
          <w:tab/>
          <w:delText xml:space="preserve">set the contentionDetected to </w:delText>
        </w:r>
        <w:r>
          <w:rPr>
            <w:iCs/>
            <w:lang w:eastAsia="zh-CN"/>
          </w:rPr>
          <w:delText>true</w:delText>
        </w:r>
        <w:r>
          <w:delText>;</w:delText>
        </w:r>
      </w:del>
    </w:p>
    <w:p w:rsidR="0062765D" w:rsidRDefault="0062765D" w:rsidP="0062765D">
      <w:pPr>
        <w:pStyle w:val="B9"/>
        <w:rPr>
          <w:del w:id="189" w:author="Ericsson_109b-e_1" w:date="2020-05-04T06:56:00Z"/>
          <w:lang w:val="en-GB"/>
        </w:rPr>
      </w:pPr>
      <w:del w:id="190" w:author="Ericsson_109b-e_1" w:date="2020-05-04T06:56:00Z">
        <w:r>
          <w:rPr>
            <w:lang w:val="en-GB"/>
          </w:rPr>
          <w:delText>9&gt;</w:delText>
        </w:r>
        <w:r>
          <w:rPr>
            <w:lang w:val="en-GB"/>
          </w:rPr>
          <w:tab/>
          <w:delText>else:</w:delText>
        </w:r>
      </w:del>
    </w:p>
    <w:p w:rsidR="0062765D" w:rsidRDefault="0062765D" w:rsidP="0062765D">
      <w:pPr>
        <w:pStyle w:val="B10"/>
        <w:rPr>
          <w:del w:id="191" w:author="Ericsson_109b-e_1" w:date="2020-05-04T06:56:00Z"/>
        </w:rPr>
      </w:pPr>
      <w:del w:id="192" w:author="Ericsson_109b-e_1" w:date="2020-05-04T06:56:00Z">
        <w:r>
          <w:delText>10&gt;</w:delText>
        </w:r>
        <w:r>
          <w:tab/>
          <w:delText xml:space="preserve">set the contentionDetected to </w:delText>
        </w:r>
        <w:r>
          <w:rPr>
            <w:iCs/>
            <w:lang w:eastAsia="zh-CN"/>
          </w:rPr>
          <w:delText>false</w:delText>
        </w:r>
        <w:r>
          <w:delText>;</w:delText>
        </w:r>
      </w:del>
    </w:p>
    <w:p w:rsidR="0062765D" w:rsidRDefault="0062765D" w:rsidP="0062765D">
      <w:pPr>
        <w:pStyle w:val="B9"/>
        <w:rPr>
          <w:del w:id="193" w:author="Ericsson_109b-e_1" w:date="2020-05-04T06:56:00Z"/>
          <w:lang w:val="en-GB"/>
        </w:rPr>
      </w:pPr>
      <w:del w:id="194" w:author="Ericsson_109b-e_1" w:date="2020-05-04T06:56:00Z">
        <w:r>
          <w:rPr>
            <w:lang w:val="en-GB"/>
          </w:rPr>
          <w:delText>9&gt;</w:delText>
        </w:r>
        <w:r>
          <w:rPr>
            <w:lang w:val="en-GB"/>
          </w:rPr>
          <w:tab/>
          <w:delText xml:space="preserve">if the CSI-RS RSRP of the CSI-RS corresponding to the random-access resource used in the random-access attempt is above </w:delText>
        </w:r>
        <w:r>
          <w:rPr>
            <w:i/>
            <w:lang w:val="en-GB"/>
          </w:rPr>
          <w:delText>rsrp-ThresholdCSI-RS</w:delText>
        </w:r>
        <w:r>
          <w:rPr>
            <w:lang w:val="en-GB"/>
          </w:rPr>
          <w:delText>:</w:delText>
        </w:r>
      </w:del>
    </w:p>
    <w:p w:rsidR="0062765D" w:rsidRDefault="0062765D" w:rsidP="0062765D">
      <w:pPr>
        <w:pStyle w:val="B10"/>
        <w:rPr>
          <w:del w:id="195" w:author="Ericsson_109b-e_1" w:date="2020-05-04T06:56:00Z"/>
        </w:rPr>
      </w:pPr>
      <w:del w:id="196" w:author="Ericsson_109b-e_1" w:date="2020-05-04T06:56:00Z">
        <w:r>
          <w:delText>10&gt;</w:delText>
        </w:r>
        <w:r>
          <w:tab/>
          <w:delText xml:space="preserve">set the dlRSRPAboveThreshold to </w:delText>
        </w:r>
        <w:r>
          <w:rPr>
            <w:iCs/>
          </w:rPr>
          <w:delText>true</w:delText>
        </w:r>
        <w:r>
          <w:delText>;</w:delText>
        </w:r>
      </w:del>
    </w:p>
    <w:p w:rsidR="0062765D" w:rsidRDefault="0062765D" w:rsidP="0062765D">
      <w:pPr>
        <w:pStyle w:val="B9"/>
        <w:rPr>
          <w:del w:id="197" w:author="Ericsson_109b-e_1" w:date="2020-05-04T06:56:00Z"/>
          <w:lang w:val="en-GB"/>
        </w:rPr>
      </w:pPr>
      <w:del w:id="198" w:author="Ericsson_109b-e_1" w:date="2020-05-04T06:56:00Z">
        <w:r>
          <w:rPr>
            <w:lang w:val="en-GB"/>
          </w:rPr>
          <w:delText>9&gt;</w:delText>
        </w:r>
        <w:r>
          <w:rPr>
            <w:lang w:val="en-GB"/>
          </w:rPr>
          <w:tab/>
          <w:delText>else:</w:delText>
        </w:r>
      </w:del>
    </w:p>
    <w:p w:rsidR="0062765D" w:rsidRDefault="0062765D" w:rsidP="0062765D">
      <w:pPr>
        <w:pStyle w:val="B10"/>
        <w:rPr>
          <w:del w:id="199" w:author="Ericsson_109b-e_1" w:date="2020-05-04T06:56:00Z"/>
        </w:rPr>
      </w:pPr>
      <w:del w:id="200" w:author="Ericsson_109b-e_1" w:date="2020-05-04T06:56:00Z">
        <w:r>
          <w:delText>10&gt;</w:delText>
        </w:r>
        <w:r>
          <w:tab/>
          <w:delText xml:space="preserve">set the dlRSRPAboveThreshold to </w:delText>
        </w:r>
        <w:r>
          <w:rPr>
            <w:iCs/>
          </w:rPr>
          <w:delText>false</w:delText>
        </w:r>
        <w:r>
          <w:delText>;</w:delText>
        </w:r>
      </w:del>
      <w:commentRangeEnd w:id="183"/>
      <w:r>
        <w:rPr>
          <w:rStyle w:val="a8"/>
          <w:rFonts w:eastAsia="宋体"/>
          <w:lang w:eastAsia="en-US"/>
        </w:rPr>
        <w:commentReference w:id="183"/>
      </w:r>
    </w:p>
    <w:p w:rsidR="0062765D" w:rsidRDefault="0062765D" w:rsidP="0062765D">
      <w:pPr>
        <w:pStyle w:val="B4"/>
      </w:pPr>
      <w:r>
        <w:t>4&gt;</w:t>
      </w:r>
      <w:r>
        <w:tab/>
        <w:t>if AS security has not been activated:</w:t>
      </w:r>
    </w:p>
    <w:p w:rsidR="0062765D" w:rsidRDefault="0062765D" w:rsidP="0062765D">
      <w:pPr>
        <w:pStyle w:val="B5"/>
      </w:pPr>
      <w:r>
        <w:t>5&gt;</w:t>
      </w:r>
      <w:r>
        <w:tab/>
        <w:t>perform the actions upon going to RRC_IDLE as specified in 5.3.11, with release cause 'other';-</w:t>
      </w:r>
    </w:p>
    <w:p w:rsidR="0062765D" w:rsidRDefault="0062765D" w:rsidP="0062765D">
      <w:pPr>
        <w:pStyle w:val="B4"/>
      </w:pPr>
      <w:r>
        <w:t>4&gt;</w:t>
      </w:r>
      <w:r>
        <w:tab/>
        <w:t>else if AS security has been activated but SRB2 and at least one DRB have not been setup:</w:t>
      </w:r>
    </w:p>
    <w:p w:rsidR="0062765D" w:rsidRDefault="0062765D" w:rsidP="0062765D">
      <w:pPr>
        <w:pStyle w:val="B5"/>
      </w:pPr>
      <w:r>
        <w:t>5&gt;</w:t>
      </w:r>
      <w:r>
        <w:tab/>
        <w:t>perform the actions upon going to RRC_IDLE as specified in 5.3.11, with release cause 'RRC connection failure';</w:t>
      </w:r>
    </w:p>
    <w:p w:rsidR="0062765D" w:rsidRDefault="0062765D" w:rsidP="0062765D">
      <w:pPr>
        <w:pStyle w:val="B5"/>
      </w:pPr>
      <w:r>
        <w:t>Editor's note: FFS if the check for SRB2 activation and the setup of one DRB is applicable to IAB nodes.</w:t>
      </w:r>
    </w:p>
    <w:p w:rsidR="0062765D" w:rsidRDefault="0062765D" w:rsidP="0062765D">
      <w:pPr>
        <w:pStyle w:val="B4"/>
      </w:pPr>
      <w:r>
        <w:t>4&gt;</w:t>
      </w:r>
      <w:r>
        <w:tab/>
        <w:t>else:</w:t>
      </w:r>
    </w:p>
    <w:p w:rsidR="0062765D" w:rsidRDefault="0062765D" w:rsidP="0062765D">
      <w:pPr>
        <w:pStyle w:val="B5"/>
      </w:pPr>
      <w:r>
        <w:t>5&gt;</w:t>
      </w:r>
      <w:r>
        <w:tab/>
        <w:t>if T316 is configured; and</w:t>
      </w:r>
    </w:p>
    <w:p w:rsidR="0062765D" w:rsidRDefault="0062765D" w:rsidP="0062765D">
      <w:pPr>
        <w:pStyle w:val="B5"/>
      </w:pPr>
      <w:r>
        <w:t>5&gt;</w:t>
      </w:r>
      <w:r>
        <w:tab/>
        <w:t xml:space="preserve">if SCG transmission is not suspended; and </w:t>
      </w:r>
    </w:p>
    <w:p w:rsidR="0062765D" w:rsidRDefault="0062765D" w:rsidP="0062765D">
      <w:pPr>
        <w:pStyle w:val="B5"/>
      </w:pPr>
      <w:r>
        <w:lastRenderedPageBreak/>
        <w:t>5&gt;</w:t>
      </w:r>
      <w:r>
        <w:tab/>
        <w:t xml:space="preserve">if </w:t>
      </w:r>
      <w:proofErr w:type="spellStart"/>
      <w:r>
        <w:t>PSCell</w:t>
      </w:r>
      <w:proofErr w:type="spellEnd"/>
      <w:r>
        <w:t xml:space="preserve"> change is not </w:t>
      </w:r>
      <w:proofErr w:type="spellStart"/>
      <w:r>
        <w:t>ongoing</w:t>
      </w:r>
      <w:proofErr w:type="spellEnd"/>
      <w:r>
        <w:t xml:space="preserve"> (i.e. timer T304 for the NR </w:t>
      </w:r>
      <w:proofErr w:type="spellStart"/>
      <w:r>
        <w:t>PSCell</w:t>
      </w:r>
      <w:proofErr w:type="spellEnd"/>
      <w:r>
        <w:t xml:space="preserve"> is not running in case of NR-DC or timer T307 of the E-UTRA </w:t>
      </w:r>
      <w:proofErr w:type="spellStart"/>
      <w:r>
        <w:t>PSCell</w:t>
      </w:r>
      <w:proofErr w:type="spellEnd"/>
      <w:r>
        <w:t xml:space="preserve"> is not running as specified in TS 36.331 [10], clause 5.3.10.10, in NE-DC):</w:t>
      </w:r>
    </w:p>
    <w:p w:rsidR="0062765D" w:rsidRDefault="0062765D" w:rsidP="0062765D">
      <w:pPr>
        <w:pStyle w:val="B6"/>
      </w:pPr>
      <w:r>
        <w:t>6&gt;</w:t>
      </w:r>
      <w:r>
        <w:tab/>
        <w:t>initiate the MCG failure information procedure as specified in 5.7.3b to report MCG radio link failure.</w:t>
      </w:r>
    </w:p>
    <w:p w:rsidR="0062765D" w:rsidRDefault="0062765D" w:rsidP="0062765D">
      <w:pPr>
        <w:pStyle w:val="B5"/>
      </w:pPr>
      <w:r>
        <w:t>5&gt;</w:t>
      </w:r>
      <w:r>
        <w:tab/>
        <w:t>else:</w:t>
      </w:r>
    </w:p>
    <w:p w:rsidR="0062765D" w:rsidRDefault="0062765D" w:rsidP="0062765D">
      <w:pPr>
        <w:pStyle w:val="B6"/>
      </w:pPr>
      <w:r>
        <w:t>6&gt;</w:t>
      </w:r>
      <w:r>
        <w:tab/>
        <w:t>initiate the connection re-establishment procedure as specified in 5.3.7.</w:t>
      </w:r>
    </w:p>
    <w:p w:rsidR="0062765D" w:rsidRDefault="0062765D" w:rsidP="0062765D">
      <w:r>
        <w:t xml:space="preserve">The UE may discard the radio link failure information, i.e. release the UE variable </w:t>
      </w:r>
      <w:proofErr w:type="spellStart"/>
      <w:r>
        <w:rPr>
          <w:i/>
        </w:rPr>
        <w:t>VarRLF</w:t>
      </w:r>
      <w:proofErr w:type="spellEnd"/>
      <w:r>
        <w:rPr>
          <w:i/>
        </w:rPr>
        <w:t>-Report</w:t>
      </w:r>
      <w:r>
        <w:t>, 48 hours after the radio link failure is detected.</w:t>
      </w:r>
    </w:p>
    <w:p w:rsidR="0062765D" w:rsidRDefault="0062765D" w:rsidP="0062765D">
      <w:r>
        <w:t>The UE shall:</w:t>
      </w:r>
    </w:p>
    <w:p w:rsidR="0062765D" w:rsidRDefault="0062765D" w:rsidP="0062765D">
      <w:pPr>
        <w:pStyle w:val="B1"/>
      </w:pPr>
      <w:r>
        <w:t>1&gt;</w:t>
      </w:r>
      <w:r>
        <w:tab/>
        <w:t xml:space="preserve">upon T310 expiry in </w:t>
      </w:r>
      <w:proofErr w:type="spellStart"/>
      <w:r>
        <w:t>PSCell</w:t>
      </w:r>
      <w:proofErr w:type="spellEnd"/>
      <w:r>
        <w:t>; or</w:t>
      </w:r>
    </w:p>
    <w:p w:rsidR="0062765D" w:rsidRDefault="0062765D" w:rsidP="0062765D">
      <w:pPr>
        <w:pStyle w:val="B1"/>
      </w:pPr>
      <w:r>
        <w:t>1&gt;</w:t>
      </w:r>
      <w:r>
        <w:tab/>
        <w:t xml:space="preserve">upon T312 expiry in </w:t>
      </w:r>
      <w:proofErr w:type="spellStart"/>
      <w:r>
        <w:t>PSCell</w:t>
      </w:r>
      <w:proofErr w:type="spellEnd"/>
      <w:r>
        <w:t>; or</w:t>
      </w:r>
    </w:p>
    <w:p w:rsidR="0062765D" w:rsidRDefault="0062765D" w:rsidP="0062765D">
      <w:pPr>
        <w:pStyle w:val="B1"/>
      </w:pPr>
      <w:r>
        <w:t>1&gt;</w:t>
      </w:r>
      <w:r>
        <w:tab/>
        <w:t>upon random access problem indication from SCG MAC; or</w:t>
      </w:r>
    </w:p>
    <w:p w:rsidR="0062765D" w:rsidRDefault="0062765D" w:rsidP="0062765D">
      <w:pPr>
        <w:pStyle w:val="B1"/>
      </w:pPr>
      <w:r>
        <w:t>1&gt;</w:t>
      </w:r>
      <w:r>
        <w:tab/>
        <w:t>upon indication from SCG RLC that the maximum number of retransmissions has been reached; or</w:t>
      </w:r>
    </w:p>
    <w:p w:rsidR="0062765D" w:rsidRDefault="0062765D" w:rsidP="0062765D">
      <w:pPr>
        <w:pStyle w:val="B1"/>
      </w:pPr>
      <w:r>
        <w:t>1&gt;</w:t>
      </w:r>
      <w:r>
        <w:tab/>
        <w:t>if connected as an IAB-node, upon BH RLF failure indication received on BAP entity from the SCG;</w:t>
      </w:r>
    </w:p>
    <w:p w:rsidR="0062765D" w:rsidRDefault="0062765D" w:rsidP="0062765D">
      <w:pPr>
        <w:pStyle w:val="B1"/>
      </w:pPr>
      <w:r>
        <w:t>1&gt;</w:t>
      </w:r>
      <w:r>
        <w:tab/>
        <w:t>upon indication of consistent uplink LBT failures from SCG MAC:</w:t>
      </w:r>
    </w:p>
    <w:p w:rsidR="0062765D" w:rsidRDefault="0062765D" w:rsidP="0062765D">
      <w:pPr>
        <w:pStyle w:val="B2"/>
      </w:pPr>
      <w:r>
        <w:t>2&gt;</w:t>
      </w:r>
      <w:r>
        <w:tab/>
        <w:t xml:space="preserve">if the indication is from SCG RLC and CA duplication is configured and activated; and for the corresponding logical channel </w:t>
      </w:r>
      <w:proofErr w:type="spellStart"/>
      <w:r>
        <w:rPr>
          <w:i/>
        </w:rPr>
        <w:t>allowedServingCells</w:t>
      </w:r>
      <w:proofErr w:type="spellEnd"/>
      <w:r>
        <w:t xml:space="preserve"> only includes </w:t>
      </w:r>
      <w:proofErr w:type="spellStart"/>
      <w:r>
        <w:t>SCell</w:t>
      </w:r>
      <w:proofErr w:type="spellEnd"/>
      <w:r>
        <w:t>(s):</w:t>
      </w:r>
    </w:p>
    <w:p w:rsidR="0062765D" w:rsidRDefault="0062765D" w:rsidP="0062765D">
      <w:pPr>
        <w:pStyle w:val="B3"/>
      </w:pPr>
      <w:r>
        <w:t>3&gt;</w:t>
      </w:r>
      <w:r>
        <w:tab/>
        <w:t>initiate the failure information procedure as specified in 5.7.5 to report RLC failure.</w:t>
      </w:r>
    </w:p>
    <w:p w:rsidR="0062765D" w:rsidRDefault="0062765D" w:rsidP="0062765D">
      <w:pPr>
        <w:pStyle w:val="B2"/>
      </w:pPr>
      <w:r>
        <w:t>2&gt;</w:t>
      </w:r>
      <w:r>
        <w:tab/>
        <w:t>else if MCG transmission is not suspended:</w:t>
      </w:r>
    </w:p>
    <w:p w:rsidR="0062765D" w:rsidRDefault="0062765D" w:rsidP="0062765D">
      <w:pPr>
        <w:pStyle w:val="B3"/>
      </w:pPr>
      <w:r>
        <w:t>3&gt;</w:t>
      </w:r>
      <w:r>
        <w:tab/>
        <w:t>consider radio link failure to be detected for the SCG, i.e. SCG RLF;</w:t>
      </w:r>
    </w:p>
    <w:p w:rsidR="0062765D" w:rsidRDefault="0062765D" w:rsidP="0062765D">
      <w:pPr>
        <w:pStyle w:val="B3"/>
      </w:pPr>
      <w:r>
        <w:t>3&gt;</w:t>
      </w:r>
      <w:r>
        <w:tab/>
        <w:t>initiate the SCG failure information procedure as specified in 5.7.3 to report SCG radio link failure.</w:t>
      </w:r>
    </w:p>
    <w:p w:rsidR="0062765D" w:rsidRDefault="0062765D" w:rsidP="0062765D">
      <w:pPr>
        <w:pStyle w:val="B2"/>
      </w:pPr>
      <w:r>
        <w:t>2&gt;</w:t>
      </w:r>
      <w:r>
        <w:tab/>
        <w:t>else:</w:t>
      </w:r>
    </w:p>
    <w:p w:rsidR="0062765D" w:rsidRDefault="0062765D" w:rsidP="0062765D">
      <w:pPr>
        <w:pStyle w:val="B3"/>
      </w:pPr>
      <w:r>
        <w:t>3&gt;</w:t>
      </w:r>
      <w:r>
        <w:tab/>
        <w:t>if the UE is in NR-DC:</w:t>
      </w:r>
    </w:p>
    <w:p w:rsidR="0062765D" w:rsidRDefault="0062765D" w:rsidP="0062765D">
      <w:pPr>
        <w:pStyle w:val="B4"/>
      </w:pPr>
      <w:r>
        <w:t>4&gt;</w:t>
      </w:r>
      <w:r>
        <w:tab/>
        <w:t>initiate the connection re-establishment procedure as specified in 5.3.7;</w:t>
      </w:r>
    </w:p>
    <w:p w:rsidR="0062765D" w:rsidRDefault="0062765D" w:rsidP="0062765D">
      <w:pPr>
        <w:pStyle w:val="B3"/>
      </w:pPr>
      <w:r>
        <w:t>3&gt;</w:t>
      </w:r>
      <w:r>
        <w:tab/>
        <w:t>else (the UE is in (NG</w:t>
      </w:r>
      <w:proofErr w:type="gramStart"/>
      <w:r>
        <w:t>)EN</w:t>
      </w:r>
      <w:proofErr w:type="gramEnd"/>
      <w:r>
        <w:t>-DC):</w:t>
      </w:r>
    </w:p>
    <w:p w:rsidR="0062765D" w:rsidRDefault="0062765D" w:rsidP="0062765D">
      <w:pPr>
        <w:pStyle w:val="B4"/>
      </w:pPr>
      <w:r>
        <w:t>4&gt;</w:t>
      </w:r>
      <w:r>
        <w:tab/>
        <w:t>initiate the connection re-establishment procedure as specified in TS 36.331 [10], clause 5.3.7;</w:t>
      </w:r>
    </w:p>
    <w:p w:rsidR="001F16D8" w:rsidRDefault="001F16D8" w:rsidP="001F16D8">
      <w:pPr>
        <w:pStyle w:val="4"/>
      </w:pPr>
      <w:bookmarkStart w:id="201" w:name="_Toc20425787"/>
      <w:bookmarkStart w:id="202" w:name="_Toc29321183"/>
      <w:bookmarkStart w:id="203" w:name="_Toc36756787"/>
      <w:bookmarkStart w:id="204" w:name="_Toc36836328"/>
      <w:bookmarkStart w:id="205" w:name="_Toc36843305"/>
      <w:bookmarkStart w:id="206" w:name="_Toc37067594"/>
      <w:r>
        <w:lastRenderedPageBreak/>
        <w:t>5.4.3.5</w:t>
      </w:r>
      <w:r>
        <w:tab/>
        <w:t>Mobility from NR failure</w:t>
      </w:r>
      <w:bookmarkEnd w:id="201"/>
      <w:bookmarkEnd w:id="202"/>
      <w:bookmarkEnd w:id="203"/>
      <w:bookmarkEnd w:id="204"/>
      <w:bookmarkEnd w:id="205"/>
      <w:bookmarkEnd w:id="206"/>
    </w:p>
    <w:p w:rsidR="001F16D8" w:rsidRDefault="001F16D8" w:rsidP="001F16D8">
      <w:r>
        <w:t>The UE shall:</w:t>
      </w:r>
    </w:p>
    <w:p w:rsidR="001F16D8" w:rsidRDefault="001F16D8" w:rsidP="001F16D8">
      <w:pPr>
        <w:pStyle w:val="B1"/>
      </w:pPr>
      <w:r>
        <w:t>1&gt;</w:t>
      </w:r>
      <w:r>
        <w:tab/>
        <w:t>if the UE does not succeed in establishing the connection to the target radio access technology:</w:t>
      </w:r>
    </w:p>
    <w:p w:rsidR="00F901E4" w:rsidRPr="007622F0" w:rsidRDefault="00F901E4" w:rsidP="00F901E4">
      <w:pPr>
        <w:pStyle w:val="B2"/>
        <w:rPr>
          <w:ins w:id="207" w:author="CATT" w:date="2020-05-17T23:17:00Z"/>
          <w:rFonts w:eastAsiaTheme="minorEastAsia"/>
          <w:highlight w:val="yellow"/>
          <w:lang w:eastAsia="zh-CN"/>
        </w:rPr>
      </w:pPr>
      <w:ins w:id="208" w:author="CATT" w:date="2020-05-17T23:17:00Z">
        <w:r w:rsidRPr="007622F0">
          <w:rPr>
            <w:highlight w:val="yellow"/>
          </w:rPr>
          <w:t>2&gt;</w:t>
        </w:r>
        <w:r w:rsidRPr="007622F0">
          <w:rPr>
            <w:highlight w:val="yellow"/>
          </w:rPr>
          <w:tab/>
          <w:t xml:space="preserve">if </w:t>
        </w:r>
        <w:r w:rsidRPr="007622F0">
          <w:rPr>
            <w:rFonts w:eastAsiaTheme="minorEastAsia" w:hint="eastAsia"/>
            <w:highlight w:val="yellow"/>
            <w:lang w:eastAsia="zh-CN"/>
          </w:rPr>
          <w:t>the target cell is an E-UTRA cell</w:t>
        </w:r>
      </w:ins>
      <w:ins w:id="209" w:author="CATT" w:date="2020-05-18T10:22:00Z">
        <w:r w:rsidR="0049084F" w:rsidRPr="007622F0">
          <w:rPr>
            <w:highlight w:val="yellow"/>
          </w:rPr>
          <w:t xml:space="preserve"> and if the UE supports Radio Link Failure Report for Inter-RAT MRO</w:t>
        </w:r>
      </w:ins>
      <w:ins w:id="210" w:author="CATT" w:date="2020-05-18T10:34:00Z">
        <w:r w:rsidR="00797567" w:rsidRPr="007622F0">
          <w:rPr>
            <w:rFonts w:eastAsiaTheme="minorEastAsia" w:hint="eastAsia"/>
            <w:highlight w:val="yellow"/>
            <w:lang w:eastAsia="zh-CN"/>
          </w:rPr>
          <w:t xml:space="preserve"> EUTRA</w:t>
        </w:r>
      </w:ins>
      <w:ins w:id="211" w:author="CATT" w:date="2020-05-17T23:17:00Z">
        <w:r w:rsidRPr="007622F0">
          <w:rPr>
            <w:highlight w:val="yellow"/>
          </w:rPr>
          <w:t>:</w:t>
        </w:r>
      </w:ins>
    </w:p>
    <w:p w:rsidR="00F901E4" w:rsidRPr="00F901E4" w:rsidRDefault="00F901E4" w:rsidP="00F901E4">
      <w:pPr>
        <w:pStyle w:val="B3"/>
        <w:rPr>
          <w:ins w:id="212" w:author="CATT" w:date="2020-05-17T23:18:00Z"/>
          <w:rFonts w:eastAsiaTheme="minorEastAsia"/>
          <w:lang w:eastAsia="zh-CN"/>
        </w:rPr>
      </w:pPr>
      <w:ins w:id="213" w:author="CATT" w:date="2020-05-17T23:18:00Z">
        <w:r w:rsidRPr="007622F0">
          <w:rPr>
            <w:highlight w:val="yellow"/>
          </w:rPr>
          <w:t>3&gt;</w:t>
        </w:r>
        <w:r w:rsidRPr="007622F0">
          <w:rPr>
            <w:highlight w:val="yellow"/>
          </w:rPr>
          <w:tab/>
        </w:r>
      </w:ins>
      <w:ins w:id="214" w:author="CATT" w:date="2020-05-17T23:21:00Z">
        <w:r w:rsidRPr="007622F0">
          <w:rPr>
            <w:highlight w:val="yellow"/>
          </w:rPr>
          <w:t xml:space="preserve">include the </w:t>
        </w:r>
        <w:proofErr w:type="spellStart"/>
        <w:r w:rsidRPr="007622F0">
          <w:rPr>
            <w:rFonts w:eastAsiaTheme="minorEastAsia" w:hint="eastAsia"/>
            <w:i/>
            <w:highlight w:val="yellow"/>
            <w:lang w:eastAsia="zh-CN"/>
          </w:rPr>
          <w:t>failed</w:t>
        </w:r>
        <w:r w:rsidRPr="007622F0">
          <w:rPr>
            <w:i/>
            <w:highlight w:val="yellow"/>
          </w:rPr>
          <w:t>EUTRA-CellId</w:t>
        </w:r>
        <w:proofErr w:type="spellEnd"/>
        <w:r w:rsidRPr="007622F0">
          <w:rPr>
            <w:highlight w:val="yellow"/>
          </w:rPr>
          <w:t xml:space="preserve"> and set it to the global cell identity and the tracking area code of the </w:t>
        </w:r>
      </w:ins>
      <w:ins w:id="215" w:author="CATT" w:date="2020-05-17T23:22:00Z">
        <w:r w:rsidR="006B5214" w:rsidRPr="007622F0">
          <w:rPr>
            <w:rFonts w:eastAsiaTheme="minorEastAsia" w:hint="eastAsia"/>
            <w:highlight w:val="yellow"/>
            <w:lang w:eastAsia="zh-CN"/>
          </w:rPr>
          <w:t xml:space="preserve">target </w:t>
        </w:r>
      </w:ins>
      <w:ins w:id="216" w:author="CATT" w:date="2020-05-17T23:21:00Z">
        <w:r w:rsidRPr="007622F0">
          <w:rPr>
            <w:highlight w:val="yellow"/>
          </w:rPr>
          <w:t>E-UTRA cell</w:t>
        </w:r>
      </w:ins>
      <w:ins w:id="217" w:author="CATT" w:date="2020-05-17T23:22:00Z">
        <w:r w:rsidR="006B5214" w:rsidRPr="007622F0">
          <w:rPr>
            <w:highlight w:val="yellow"/>
            <w:lang w:val="en-GB"/>
          </w:rPr>
          <w:t xml:space="preserve">, if available, and otherwise to the physical cell identity and carrier frequency of the </w:t>
        </w:r>
        <w:r w:rsidR="006B5214" w:rsidRPr="007622F0">
          <w:rPr>
            <w:rFonts w:eastAsiaTheme="minorEastAsia" w:hint="eastAsia"/>
            <w:highlight w:val="yellow"/>
            <w:lang w:eastAsia="zh-CN"/>
          </w:rPr>
          <w:t xml:space="preserve">target </w:t>
        </w:r>
        <w:r w:rsidR="006B5214" w:rsidRPr="007622F0">
          <w:rPr>
            <w:highlight w:val="yellow"/>
          </w:rPr>
          <w:t>E-UTRA cell</w:t>
        </w:r>
      </w:ins>
      <w:ins w:id="218" w:author="CATT" w:date="2020-05-17T23:34:00Z">
        <w:r w:rsidR="00681E1D" w:rsidRPr="007622F0">
          <w:rPr>
            <w:highlight w:val="yellow"/>
          </w:rPr>
          <w:t xml:space="preserve"> of the failed handover</w:t>
        </w:r>
      </w:ins>
      <w:ins w:id="219" w:author="CATT" w:date="2020-05-18T10:23:00Z">
        <w:r w:rsidR="0049084F" w:rsidRPr="007622F0">
          <w:rPr>
            <w:rFonts w:eastAsiaTheme="minorEastAsia" w:hint="eastAsia"/>
            <w:highlight w:val="yellow"/>
            <w:lang w:eastAsia="zh-CN"/>
          </w:rPr>
          <w:t xml:space="preserve"> </w:t>
        </w:r>
        <w:r w:rsidR="0049084F" w:rsidRPr="007622F0">
          <w:rPr>
            <w:highlight w:val="yellow"/>
          </w:rPr>
          <w:t xml:space="preserve">in the </w:t>
        </w:r>
        <w:proofErr w:type="spellStart"/>
        <w:r w:rsidR="0049084F" w:rsidRPr="007622F0">
          <w:rPr>
            <w:i/>
            <w:highlight w:val="yellow"/>
          </w:rPr>
          <w:t>VarRLF</w:t>
        </w:r>
        <w:proofErr w:type="spellEnd"/>
        <w:r w:rsidR="0049084F" w:rsidRPr="007622F0">
          <w:rPr>
            <w:i/>
            <w:highlight w:val="yellow"/>
          </w:rPr>
          <w:t>-Report</w:t>
        </w:r>
      </w:ins>
      <w:ins w:id="220" w:author="CATT" w:date="2020-05-17T23:21:00Z">
        <w:r w:rsidRPr="007622F0">
          <w:rPr>
            <w:highlight w:val="yellow"/>
          </w:rPr>
          <w:t>;</w:t>
        </w:r>
      </w:ins>
    </w:p>
    <w:p w:rsidR="001F16D8" w:rsidRDefault="001F16D8" w:rsidP="001F16D8">
      <w:pPr>
        <w:pStyle w:val="B2"/>
      </w:pPr>
      <w:r>
        <w:t>2&gt;</w:t>
      </w:r>
      <w:r>
        <w:tab/>
        <w:t xml:space="preserve">if </w:t>
      </w:r>
      <w:proofErr w:type="spellStart"/>
      <w:r>
        <w:rPr>
          <w:i/>
        </w:rPr>
        <w:t>voiceFallbackIndication</w:t>
      </w:r>
      <w:proofErr w:type="spellEnd"/>
      <w:r>
        <w:t xml:space="preserve"> is included in the </w:t>
      </w:r>
      <w:proofErr w:type="spellStart"/>
      <w:r>
        <w:rPr>
          <w:i/>
        </w:rPr>
        <w:t>MobilityFromNRCommand</w:t>
      </w:r>
      <w:proofErr w:type="spellEnd"/>
      <w:r>
        <w:rPr>
          <w:i/>
        </w:rPr>
        <w:t xml:space="preserve"> </w:t>
      </w:r>
      <w:r>
        <w:rPr>
          <w:iCs/>
        </w:rPr>
        <w:t>message</w:t>
      </w:r>
      <w:r>
        <w:t>:</w:t>
      </w:r>
    </w:p>
    <w:p w:rsidR="001F16D8" w:rsidRDefault="001F16D8" w:rsidP="001F16D8">
      <w:pPr>
        <w:pStyle w:val="B3"/>
      </w:pPr>
      <w:r>
        <w:t>3&gt;</w:t>
      </w:r>
      <w:r>
        <w:tab/>
        <w:t>attempt to select an E-UTRA cell:</w:t>
      </w:r>
    </w:p>
    <w:p w:rsidR="001F16D8" w:rsidRDefault="001F16D8" w:rsidP="001F16D8">
      <w:pPr>
        <w:pStyle w:val="B4"/>
      </w:pPr>
      <w:r>
        <w:t>4&gt;</w:t>
      </w:r>
      <w:r>
        <w:tab/>
        <w:t>if a suitable E-UTRA cell is selected:</w:t>
      </w:r>
    </w:p>
    <w:p w:rsidR="001F16D8" w:rsidRDefault="001F16D8" w:rsidP="001F16D8">
      <w:pPr>
        <w:pStyle w:val="B5"/>
        <w:rPr>
          <w:rFonts w:eastAsia="Batang"/>
        </w:rPr>
      </w:pPr>
      <w:r>
        <w:t>5&gt;</w:t>
      </w:r>
      <w:r>
        <w:tab/>
        <w:t>perform the actions upon going to RRC_IDLE as specified in 5.3.11, with release cause 'RRC connection failure';</w:t>
      </w:r>
    </w:p>
    <w:p w:rsidR="001F16D8" w:rsidRDefault="001F16D8" w:rsidP="001F16D8">
      <w:pPr>
        <w:pStyle w:val="B4"/>
      </w:pPr>
      <w:r>
        <w:t>4&gt;</w:t>
      </w:r>
      <w:r>
        <w:tab/>
        <w:t>else:</w:t>
      </w:r>
    </w:p>
    <w:p w:rsidR="001F16D8" w:rsidRDefault="001F16D8" w:rsidP="001F16D8">
      <w:pPr>
        <w:pStyle w:val="B5"/>
      </w:pPr>
      <w:r>
        <w:t>5&gt;</w:t>
      </w:r>
      <w:r>
        <w:tab/>
        <w:t xml:space="preserve">revert back to the configuration used in the source </w:t>
      </w:r>
      <w:proofErr w:type="spellStart"/>
      <w:r>
        <w:t>PCell</w:t>
      </w:r>
      <w:proofErr w:type="spellEnd"/>
      <w:r>
        <w:t>;</w:t>
      </w:r>
    </w:p>
    <w:p w:rsidR="001F16D8" w:rsidRDefault="001F16D8" w:rsidP="001F16D8">
      <w:pPr>
        <w:pStyle w:val="B5"/>
      </w:pPr>
      <w:r>
        <w:t>5&gt;</w:t>
      </w:r>
      <w:r>
        <w:tab/>
        <w:t xml:space="preserve">initiate the connection re-establishment procedure as specified in </w:t>
      </w:r>
      <w:proofErr w:type="spellStart"/>
      <w:r>
        <w:t>subclause</w:t>
      </w:r>
      <w:proofErr w:type="spellEnd"/>
      <w:r>
        <w:t xml:space="preserve"> 5.3.7;</w:t>
      </w:r>
    </w:p>
    <w:p w:rsidR="001F16D8" w:rsidRDefault="001F16D8" w:rsidP="001F16D8">
      <w:pPr>
        <w:pStyle w:val="B2"/>
      </w:pPr>
      <w:r>
        <w:t>2&gt;</w:t>
      </w:r>
      <w:r>
        <w:tab/>
        <w:t>else:</w:t>
      </w:r>
    </w:p>
    <w:p w:rsidR="001F16D8" w:rsidRDefault="001F16D8" w:rsidP="001F16D8">
      <w:pPr>
        <w:pStyle w:val="B3"/>
      </w:pPr>
      <w:r>
        <w:t>3&gt;</w:t>
      </w:r>
      <w:r>
        <w:tab/>
        <w:t xml:space="preserve">revert back to the configuration used in the source </w:t>
      </w:r>
      <w:proofErr w:type="spellStart"/>
      <w:r>
        <w:t>PCell</w:t>
      </w:r>
      <w:proofErr w:type="spellEnd"/>
      <w:r>
        <w:t>;</w:t>
      </w:r>
    </w:p>
    <w:p w:rsidR="001F16D8" w:rsidRDefault="001F16D8" w:rsidP="001F16D8">
      <w:pPr>
        <w:pStyle w:val="B3"/>
      </w:pPr>
      <w:r>
        <w:t>3&gt;</w:t>
      </w:r>
      <w:r>
        <w:tab/>
        <w:t xml:space="preserve">initiate the connection re-establishment procedure as specified in </w:t>
      </w:r>
      <w:proofErr w:type="spellStart"/>
      <w:r>
        <w:t>subclause</w:t>
      </w:r>
      <w:proofErr w:type="spellEnd"/>
      <w:r>
        <w:t xml:space="preserve"> 5.3.7;</w:t>
      </w:r>
    </w:p>
    <w:p w:rsidR="001F16D8" w:rsidRDefault="001F16D8" w:rsidP="001F16D8">
      <w:pPr>
        <w:pStyle w:val="B1"/>
      </w:pPr>
      <w:r>
        <w:t>1&gt;</w:t>
      </w:r>
      <w:r>
        <w:tab/>
        <w:t xml:space="preserve">else if the UE is unable to comply with any part of the configuration included in the </w:t>
      </w:r>
      <w:proofErr w:type="spellStart"/>
      <w:r>
        <w:rPr>
          <w:i/>
        </w:rPr>
        <w:t>MobilityFromNRCommand</w:t>
      </w:r>
      <w:proofErr w:type="spellEnd"/>
      <w:r>
        <w:t xml:space="preserve"> message; or</w:t>
      </w:r>
    </w:p>
    <w:p w:rsidR="001F16D8" w:rsidRDefault="001F16D8" w:rsidP="001F16D8">
      <w:pPr>
        <w:pStyle w:val="B1"/>
      </w:pPr>
      <w:r>
        <w:t>1&gt;</w:t>
      </w:r>
      <w:r>
        <w:tab/>
        <w:t xml:space="preserve">if there is a protocol error in the inter RAT information included in the </w:t>
      </w:r>
      <w:proofErr w:type="spellStart"/>
      <w:r>
        <w:rPr>
          <w:i/>
        </w:rPr>
        <w:t>MobilityFromNRCommand</w:t>
      </w:r>
      <w:proofErr w:type="spellEnd"/>
      <w:r>
        <w:t xml:space="preserve"> message, causing the UE to fail the procedure according to the specifications applicable for the target RAT:</w:t>
      </w:r>
    </w:p>
    <w:p w:rsidR="006B5214" w:rsidRPr="007622F0" w:rsidRDefault="006B5214" w:rsidP="006B5214">
      <w:pPr>
        <w:pStyle w:val="B2"/>
        <w:rPr>
          <w:ins w:id="221" w:author="CATT" w:date="2020-05-17T23:17:00Z"/>
          <w:rFonts w:eastAsiaTheme="minorEastAsia"/>
          <w:highlight w:val="yellow"/>
          <w:lang w:eastAsia="zh-CN"/>
        </w:rPr>
      </w:pPr>
      <w:ins w:id="222" w:author="CATT" w:date="2020-05-17T23:17:00Z">
        <w:r w:rsidRPr="007622F0">
          <w:rPr>
            <w:highlight w:val="yellow"/>
          </w:rPr>
          <w:t>2&gt;</w:t>
        </w:r>
        <w:r w:rsidRPr="007622F0">
          <w:rPr>
            <w:highlight w:val="yellow"/>
          </w:rPr>
          <w:tab/>
          <w:t xml:space="preserve">if </w:t>
        </w:r>
        <w:r w:rsidRPr="007622F0">
          <w:rPr>
            <w:rFonts w:eastAsiaTheme="minorEastAsia" w:hint="eastAsia"/>
            <w:highlight w:val="yellow"/>
            <w:lang w:eastAsia="zh-CN"/>
          </w:rPr>
          <w:t>the target cell is an E-UTRA cell</w:t>
        </w:r>
      </w:ins>
      <w:ins w:id="223" w:author="CATT" w:date="2020-05-18T10:38:00Z">
        <w:r w:rsidR="00182792" w:rsidRPr="007622F0">
          <w:rPr>
            <w:highlight w:val="yellow"/>
          </w:rPr>
          <w:t xml:space="preserve"> and if the UE supports Radio Link Failure Report for Inter-RAT MRO</w:t>
        </w:r>
        <w:r w:rsidR="00182792" w:rsidRPr="007622F0">
          <w:rPr>
            <w:rFonts w:eastAsiaTheme="minorEastAsia" w:hint="eastAsia"/>
            <w:highlight w:val="yellow"/>
            <w:lang w:eastAsia="zh-CN"/>
          </w:rPr>
          <w:t xml:space="preserve"> EUTRA</w:t>
        </w:r>
      </w:ins>
      <w:ins w:id="224" w:author="CATT" w:date="2020-05-17T23:17:00Z">
        <w:r w:rsidRPr="007622F0">
          <w:rPr>
            <w:highlight w:val="yellow"/>
          </w:rPr>
          <w:t>:</w:t>
        </w:r>
      </w:ins>
    </w:p>
    <w:p w:rsidR="006B5214" w:rsidRPr="00F901E4" w:rsidRDefault="006B5214" w:rsidP="006B5214">
      <w:pPr>
        <w:pStyle w:val="B3"/>
        <w:rPr>
          <w:ins w:id="225" w:author="CATT" w:date="2020-05-17T23:18:00Z"/>
          <w:rFonts w:eastAsiaTheme="minorEastAsia"/>
          <w:lang w:eastAsia="zh-CN"/>
        </w:rPr>
      </w:pPr>
      <w:ins w:id="226" w:author="CATT" w:date="2020-05-17T23:18:00Z">
        <w:r w:rsidRPr="007622F0">
          <w:rPr>
            <w:highlight w:val="yellow"/>
          </w:rPr>
          <w:t>3&gt;</w:t>
        </w:r>
        <w:r w:rsidRPr="007622F0">
          <w:rPr>
            <w:highlight w:val="yellow"/>
          </w:rPr>
          <w:tab/>
        </w:r>
      </w:ins>
      <w:ins w:id="227" w:author="CATT" w:date="2020-05-17T23:21:00Z">
        <w:r w:rsidRPr="007622F0">
          <w:rPr>
            <w:highlight w:val="yellow"/>
          </w:rPr>
          <w:t xml:space="preserve">include the </w:t>
        </w:r>
        <w:proofErr w:type="spellStart"/>
        <w:r w:rsidRPr="007622F0">
          <w:rPr>
            <w:rFonts w:eastAsiaTheme="minorEastAsia" w:hint="eastAsia"/>
            <w:i/>
            <w:highlight w:val="yellow"/>
            <w:lang w:eastAsia="zh-CN"/>
          </w:rPr>
          <w:t>failed</w:t>
        </w:r>
        <w:r w:rsidRPr="007622F0">
          <w:rPr>
            <w:i/>
            <w:highlight w:val="yellow"/>
          </w:rPr>
          <w:t>EUTRA-CellId</w:t>
        </w:r>
        <w:proofErr w:type="spellEnd"/>
        <w:r w:rsidRPr="007622F0">
          <w:rPr>
            <w:highlight w:val="yellow"/>
          </w:rPr>
          <w:t xml:space="preserve"> and set it to the global cell identity and the tracking area code of the </w:t>
        </w:r>
      </w:ins>
      <w:ins w:id="228" w:author="CATT" w:date="2020-05-17T23:22:00Z">
        <w:r w:rsidRPr="007622F0">
          <w:rPr>
            <w:rFonts w:eastAsiaTheme="minorEastAsia" w:hint="eastAsia"/>
            <w:highlight w:val="yellow"/>
            <w:lang w:eastAsia="zh-CN"/>
          </w:rPr>
          <w:t xml:space="preserve">target </w:t>
        </w:r>
      </w:ins>
      <w:ins w:id="229" w:author="CATT" w:date="2020-05-17T23:21:00Z">
        <w:r w:rsidRPr="007622F0">
          <w:rPr>
            <w:highlight w:val="yellow"/>
          </w:rPr>
          <w:t>E-UTRA cell</w:t>
        </w:r>
      </w:ins>
      <w:ins w:id="230" w:author="CATT" w:date="2020-05-17T23:22:00Z">
        <w:r w:rsidRPr="007622F0">
          <w:rPr>
            <w:highlight w:val="yellow"/>
            <w:lang w:val="en-GB"/>
          </w:rPr>
          <w:t xml:space="preserve">, if available, and otherwise to the physical cell identity and carrier frequency of the </w:t>
        </w:r>
        <w:r w:rsidRPr="007622F0">
          <w:rPr>
            <w:rFonts w:eastAsiaTheme="minorEastAsia" w:hint="eastAsia"/>
            <w:highlight w:val="yellow"/>
            <w:lang w:eastAsia="zh-CN"/>
          </w:rPr>
          <w:t xml:space="preserve">target </w:t>
        </w:r>
        <w:r w:rsidRPr="007622F0">
          <w:rPr>
            <w:highlight w:val="yellow"/>
          </w:rPr>
          <w:t>E-UTRA cell</w:t>
        </w:r>
      </w:ins>
      <w:ins w:id="231" w:author="CATT" w:date="2020-05-17T23:34:00Z">
        <w:r w:rsidR="00681E1D" w:rsidRPr="007622F0">
          <w:rPr>
            <w:highlight w:val="yellow"/>
          </w:rPr>
          <w:t xml:space="preserve"> of the failed handover</w:t>
        </w:r>
      </w:ins>
      <w:ins w:id="232" w:author="CATT" w:date="2020-05-18T10:38:00Z">
        <w:r w:rsidR="00182792" w:rsidRPr="007622F0">
          <w:rPr>
            <w:highlight w:val="yellow"/>
          </w:rPr>
          <w:t xml:space="preserve"> in the </w:t>
        </w:r>
        <w:proofErr w:type="spellStart"/>
        <w:r w:rsidR="00182792" w:rsidRPr="007622F0">
          <w:rPr>
            <w:i/>
            <w:highlight w:val="yellow"/>
          </w:rPr>
          <w:t>VarRLF</w:t>
        </w:r>
        <w:proofErr w:type="spellEnd"/>
        <w:r w:rsidR="00182792" w:rsidRPr="007622F0">
          <w:rPr>
            <w:i/>
            <w:highlight w:val="yellow"/>
          </w:rPr>
          <w:t>-Report</w:t>
        </w:r>
      </w:ins>
      <w:ins w:id="233" w:author="CATT" w:date="2020-05-17T23:21:00Z">
        <w:r w:rsidRPr="007622F0">
          <w:rPr>
            <w:highlight w:val="yellow"/>
          </w:rPr>
          <w:t>;</w:t>
        </w:r>
      </w:ins>
    </w:p>
    <w:p w:rsidR="001F16D8" w:rsidRDefault="001F16D8" w:rsidP="001F16D8">
      <w:pPr>
        <w:pStyle w:val="B2"/>
      </w:pPr>
      <w:r>
        <w:t>2&gt;</w:t>
      </w:r>
      <w:r>
        <w:tab/>
        <w:t xml:space="preserve">revert back to the configuration used in the source </w:t>
      </w:r>
      <w:proofErr w:type="spellStart"/>
      <w:r>
        <w:t>PCell</w:t>
      </w:r>
      <w:proofErr w:type="spellEnd"/>
      <w:r>
        <w:t>;</w:t>
      </w:r>
    </w:p>
    <w:p w:rsidR="001F16D8" w:rsidRDefault="001F16D8" w:rsidP="001F16D8">
      <w:pPr>
        <w:pStyle w:val="B2"/>
      </w:pPr>
      <w:r>
        <w:t>2&gt;</w:t>
      </w:r>
      <w:r>
        <w:tab/>
        <w:t xml:space="preserve">initiate the connection re-establishment procedure as specified in </w:t>
      </w:r>
      <w:proofErr w:type="spellStart"/>
      <w:r>
        <w:t>subclause</w:t>
      </w:r>
      <w:proofErr w:type="spellEnd"/>
      <w:r>
        <w:t xml:space="preserve"> 5.3.7.</w:t>
      </w:r>
    </w:p>
    <w:p w:rsidR="00EE1EB0" w:rsidRPr="001F16D8" w:rsidRDefault="00EE1EB0" w:rsidP="000C5662">
      <w:pPr>
        <w:pStyle w:val="a0"/>
        <w:spacing w:beforeLines="50" w:before="120"/>
        <w:rPr>
          <w:rFonts w:eastAsiaTheme="minorEastAsia"/>
          <w:noProof/>
          <w:lang w:val="en-GB" w:eastAsia="zh-CN"/>
        </w:rPr>
      </w:pPr>
    </w:p>
    <w:p w:rsidR="00042EB4" w:rsidRPr="00F537EB" w:rsidRDefault="00042EB4" w:rsidP="00042EB4">
      <w:pPr>
        <w:pStyle w:val="3"/>
        <w:numPr>
          <w:ilvl w:val="0"/>
          <w:numId w:val="0"/>
        </w:numPr>
        <w:ind w:left="-1373" w:firstLine="1373"/>
      </w:pPr>
      <w:bookmarkStart w:id="234" w:name="_Toc20425880"/>
      <w:bookmarkStart w:id="235" w:name="_Toc29321276"/>
      <w:bookmarkStart w:id="236" w:name="_Toc36756991"/>
      <w:bookmarkStart w:id="237" w:name="_Toc36836532"/>
      <w:bookmarkStart w:id="238" w:name="_Toc36843509"/>
      <w:bookmarkStart w:id="239" w:name="_Toc37067798"/>
      <w:r w:rsidRPr="00F537EB">
        <w:t>6.2.2</w:t>
      </w:r>
      <w:r w:rsidRPr="00F537EB">
        <w:tab/>
        <w:t>Message definitions</w:t>
      </w:r>
      <w:bookmarkEnd w:id="234"/>
      <w:bookmarkEnd w:id="235"/>
      <w:bookmarkEnd w:id="236"/>
      <w:bookmarkEnd w:id="237"/>
      <w:bookmarkEnd w:id="238"/>
      <w:bookmarkEnd w:id="239"/>
    </w:p>
    <w:p w:rsidR="00171BB3" w:rsidRDefault="00171BB3" w:rsidP="00171BB3">
      <w:pPr>
        <w:pStyle w:val="4"/>
      </w:pPr>
      <w:bookmarkStart w:id="240" w:name="_Toc36757035"/>
      <w:bookmarkStart w:id="241" w:name="_Toc36836576"/>
      <w:bookmarkStart w:id="242" w:name="_Toc36843553"/>
      <w:bookmarkStart w:id="243" w:name="_Toc37067842"/>
      <w:r>
        <w:t>–</w:t>
      </w:r>
      <w:r>
        <w:tab/>
      </w:r>
      <w:proofErr w:type="spellStart"/>
      <w:r>
        <w:rPr>
          <w:i/>
        </w:rPr>
        <w:t>UEInformationResponse</w:t>
      </w:r>
      <w:proofErr w:type="spellEnd"/>
    </w:p>
    <w:p w:rsidR="00171BB3" w:rsidRDefault="00171BB3" w:rsidP="00171BB3">
      <w:r>
        <w:t xml:space="preserve">The </w:t>
      </w:r>
      <w:proofErr w:type="spellStart"/>
      <w:r>
        <w:rPr>
          <w:i/>
        </w:rPr>
        <w:t>UEInformationResponse</w:t>
      </w:r>
      <w:proofErr w:type="spellEnd"/>
      <w:r>
        <w:t xml:space="preserve"> message is used by the UE to transfer information requested by the network.</w:t>
      </w:r>
    </w:p>
    <w:p w:rsidR="00171BB3" w:rsidRDefault="00171BB3" w:rsidP="00171BB3">
      <w:pPr>
        <w:pStyle w:val="B1"/>
      </w:pPr>
      <w:r>
        <w:t>Signalling radio bearer: SRB1</w:t>
      </w:r>
      <w:r>
        <w:rPr>
          <w:rFonts w:eastAsia="Malgun Gothic"/>
        </w:rPr>
        <w:t xml:space="preserve"> or SRB2 (when logged measurement information is included)</w:t>
      </w:r>
    </w:p>
    <w:p w:rsidR="00171BB3" w:rsidRDefault="00171BB3" w:rsidP="00171BB3">
      <w:pPr>
        <w:pStyle w:val="B1"/>
      </w:pPr>
      <w:r>
        <w:t>RLC-SAP: AM</w:t>
      </w:r>
    </w:p>
    <w:p w:rsidR="00171BB3" w:rsidRDefault="00171BB3" w:rsidP="00171BB3">
      <w:pPr>
        <w:pStyle w:val="B1"/>
      </w:pPr>
      <w:r>
        <w:t>Logical channel: DCCH</w:t>
      </w:r>
    </w:p>
    <w:p w:rsidR="00171BB3" w:rsidRDefault="00171BB3" w:rsidP="00171BB3">
      <w:pPr>
        <w:pStyle w:val="B1"/>
      </w:pPr>
      <w:r>
        <w:t>Direction: UE to network</w:t>
      </w:r>
    </w:p>
    <w:p w:rsidR="00171BB3" w:rsidRDefault="00171BB3" w:rsidP="00171BB3">
      <w:pPr>
        <w:pStyle w:val="TH"/>
        <w:rPr>
          <w:bCs/>
          <w:i/>
          <w:iCs/>
        </w:rPr>
      </w:pPr>
      <w:proofErr w:type="spellStart"/>
      <w:r>
        <w:rPr>
          <w:bCs/>
          <w:i/>
          <w:iCs/>
        </w:rPr>
        <w:t>UEInformationResponse</w:t>
      </w:r>
      <w:proofErr w:type="spellEnd"/>
      <w:r>
        <w:rPr>
          <w:bCs/>
          <w:i/>
          <w:iCs/>
        </w:rPr>
        <w:t xml:space="preserve"> message</w:t>
      </w:r>
    </w:p>
    <w:p w:rsidR="00171BB3" w:rsidRDefault="00171BB3" w:rsidP="00171BB3">
      <w:pPr>
        <w:pStyle w:val="PL"/>
        <w:shd w:val="clear" w:color="auto" w:fill="E6E6E6"/>
      </w:pPr>
      <w:r>
        <w:t>-- ASN1START</w:t>
      </w:r>
    </w:p>
    <w:p w:rsidR="00171BB3" w:rsidRDefault="00171BB3" w:rsidP="00171BB3">
      <w:pPr>
        <w:pStyle w:val="PL"/>
        <w:shd w:val="clear" w:color="auto" w:fill="E6E6E6"/>
      </w:pPr>
      <w:r>
        <w:t>-- TAG-UEINFORMATIONRESPONSE-START</w:t>
      </w:r>
    </w:p>
    <w:p w:rsidR="00171BB3" w:rsidRDefault="00171BB3" w:rsidP="00171BB3">
      <w:pPr>
        <w:pStyle w:val="PL"/>
        <w:shd w:val="clear" w:color="auto" w:fill="E6E6E6"/>
      </w:pPr>
    </w:p>
    <w:p w:rsidR="00171BB3" w:rsidRDefault="00171BB3" w:rsidP="00171BB3">
      <w:pPr>
        <w:pStyle w:val="PL"/>
        <w:shd w:val="clear" w:color="auto" w:fill="E6E6E6"/>
      </w:pPr>
      <w:r>
        <w:t>UEInformationResponse-r16 ::=        SEQUENCE {</w:t>
      </w:r>
    </w:p>
    <w:p w:rsidR="00171BB3" w:rsidRDefault="00171BB3" w:rsidP="00171BB3">
      <w:pPr>
        <w:pStyle w:val="PL"/>
        <w:shd w:val="clear" w:color="auto" w:fill="E6E6E6"/>
      </w:pPr>
      <w:r>
        <w:t xml:space="preserve">    rrc-TransactionIdentifier            RRC-TransactionIdentifier,</w:t>
      </w:r>
    </w:p>
    <w:p w:rsidR="00171BB3" w:rsidRDefault="00171BB3" w:rsidP="00171BB3">
      <w:pPr>
        <w:pStyle w:val="PL"/>
        <w:shd w:val="clear" w:color="auto" w:fill="E6E6E6"/>
      </w:pPr>
      <w:r>
        <w:t xml:space="preserve">    criticalExtensions                   CHOICE {</w:t>
      </w:r>
    </w:p>
    <w:p w:rsidR="00171BB3" w:rsidRDefault="00171BB3" w:rsidP="00171BB3">
      <w:pPr>
        <w:pStyle w:val="PL"/>
        <w:shd w:val="clear" w:color="auto" w:fill="E6E6E6"/>
      </w:pPr>
      <w:r>
        <w:t xml:space="preserve">        ueInformationResponse-r16            UEInformationResponse-r16-IEs,</w:t>
      </w:r>
    </w:p>
    <w:p w:rsidR="00171BB3" w:rsidRDefault="00171BB3" w:rsidP="00171BB3">
      <w:pPr>
        <w:pStyle w:val="PL"/>
        <w:shd w:val="clear" w:color="auto" w:fill="E6E6E6"/>
      </w:pPr>
      <w:r>
        <w:t xml:space="preserve">        criticalExtensionsFuture             SEQUENCE {}</w:t>
      </w:r>
    </w:p>
    <w:p w:rsidR="00171BB3" w:rsidRDefault="00171BB3" w:rsidP="00171BB3">
      <w:pPr>
        <w:pStyle w:val="PL"/>
        <w:shd w:val="clear" w:color="auto" w:fill="E6E6E6"/>
      </w:pPr>
      <w:r>
        <w:t xml:space="preserve">    }</w:t>
      </w:r>
    </w:p>
    <w:p w:rsidR="00171BB3" w:rsidRDefault="00171BB3" w:rsidP="00171BB3">
      <w:pPr>
        <w:pStyle w:val="PL"/>
        <w:shd w:val="clear" w:color="auto" w:fill="E6E6E6"/>
      </w:pPr>
      <w:r>
        <w:t>}</w:t>
      </w:r>
    </w:p>
    <w:p w:rsidR="00171BB3" w:rsidRDefault="00171BB3" w:rsidP="00171BB3">
      <w:pPr>
        <w:pStyle w:val="PL"/>
        <w:shd w:val="clear" w:color="auto" w:fill="E6E6E6"/>
      </w:pPr>
    </w:p>
    <w:p w:rsidR="00171BB3" w:rsidRDefault="00171BB3" w:rsidP="00171BB3">
      <w:pPr>
        <w:pStyle w:val="PL"/>
        <w:shd w:val="clear" w:color="auto" w:fill="E6E6E6"/>
      </w:pPr>
      <w:r>
        <w:t>UEInformationResponse-r16-IEs ::=    SEQUENCE {</w:t>
      </w:r>
    </w:p>
    <w:p w:rsidR="00171BB3" w:rsidRDefault="00171BB3" w:rsidP="00171BB3">
      <w:pPr>
        <w:pStyle w:val="PL"/>
        <w:shd w:val="clear" w:color="auto" w:fill="E6E6E6"/>
      </w:pPr>
      <w:r>
        <w:t xml:space="preserve">    measResultIdleEUTRA-r16              MeasResultIdleEUTRA-r16             OPTIONAL,</w:t>
      </w:r>
    </w:p>
    <w:p w:rsidR="00171BB3" w:rsidRDefault="00171BB3" w:rsidP="00171BB3">
      <w:pPr>
        <w:pStyle w:val="PL"/>
        <w:shd w:val="clear" w:color="auto" w:fill="E6E6E6"/>
      </w:pPr>
      <w:r>
        <w:t xml:space="preserve">    measResultIdleNR-r16                 MeasResultIdleNR-r16                OPTIONAL,</w:t>
      </w:r>
    </w:p>
    <w:p w:rsidR="00171BB3" w:rsidRDefault="00171BB3" w:rsidP="00171BB3">
      <w:pPr>
        <w:pStyle w:val="PL"/>
        <w:shd w:val="clear" w:color="auto" w:fill="E6E6E6"/>
      </w:pPr>
      <w:r>
        <w:t xml:space="preserve">    logMeasReport-r16                    LogMeasReport-r16                   OPTIONAL,</w:t>
      </w:r>
    </w:p>
    <w:p w:rsidR="00171BB3" w:rsidRDefault="00171BB3" w:rsidP="00171BB3">
      <w:pPr>
        <w:pStyle w:val="PL"/>
        <w:shd w:val="clear" w:color="auto" w:fill="E6E6E6"/>
      </w:pPr>
      <w:r>
        <w:t xml:space="preserve">    connEstFailReport-r16                ConnEstFailReport-r16               OPTIONAL,</w:t>
      </w:r>
    </w:p>
    <w:p w:rsidR="00171BB3" w:rsidRDefault="00171BB3" w:rsidP="00171BB3">
      <w:pPr>
        <w:pStyle w:val="PL"/>
        <w:shd w:val="clear" w:color="auto" w:fill="E6E6E6"/>
      </w:pPr>
      <w:r>
        <w:t xml:space="preserve">    ra-ReportList-r16                    RA-ReportList-r16                   OPTIONAL,</w:t>
      </w:r>
    </w:p>
    <w:p w:rsidR="00171BB3" w:rsidRDefault="00171BB3" w:rsidP="00171BB3">
      <w:pPr>
        <w:pStyle w:val="PL"/>
        <w:shd w:val="clear" w:color="auto" w:fill="E6E6E6"/>
      </w:pPr>
      <w:r>
        <w:t xml:space="preserve">    rlf-Report-r16                       RLF-Report-r16                      OPTIONAL,</w:t>
      </w:r>
    </w:p>
    <w:p w:rsidR="00171BB3" w:rsidRDefault="00171BB3" w:rsidP="00171BB3">
      <w:pPr>
        <w:pStyle w:val="PL"/>
        <w:shd w:val="clear" w:color="auto" w:fill="E6E6E6"/>
      </w:pPr>
      <w:r>
        <w:t xml:space="preserve">    mobilityHistoryReport-r16            MobilityHistoryReport-r16           OPTIONAL,</w:t>
      </w:r>
    </w:p>
    <w:p w:rsidR="00171BB3" w:rsidRDefault="00171BB3" w:rsidP="00171BB3">
      <w:pPr>
        <w:pStyle w:val="PL"/>
        <w:shd w:val="clear" w:color="auto" w:fill="E6E6E6"/>
      </w:pPr>
      <w:r>
        <w:t xml:space="preserve">    lateNonCriticalExtension             OCTET STRING                        OPTIONAL,</w:t>
      </w:r>
    </w:p>
    <w:p w:rsidR="00171BB3" w:rsidRDefault="00171BB3" w:rsidP="00171BB3">
      <w:pPr>
        <w:pStyle w:val="PL"/>
        <w:shd w:val="clear" w:color="auto" w:fill="E6E6E6"/>
      </w:pPr>
      <w:r>
        <w:t xml:space="preserve">    nonCriticalExtension                 SEQUENCE {}                         OPTIONAL</w:t>
      </w:r>
    </w:p>
    <w:p w:rsidR="00171BB3" w:rsidRDefault="00171BB3" w:rsidP="00171BB3">
      <w:pPr>
        <w:pStyle w:val="PL"/>
        <w:shd w:val="clear" w:color="auto" w:fill="E6E6E6"/>
      </w:pPr>
      <w:r>
        <w:t>}</w:t>
      </w:r>
    </w:p>
    <w:p w:rsidR="00171BB3" w:rsidRDefault="00171BB3" w:rsidP="00171BB3">
      <w:pPr>
        <w:pStyle w:val="PL"/>
        <w:shd w:val="clear" w:color="auto" w:fill="E6E6E6"/>
      </w:pPr>
    </w:p>
    <w:p w:rsidR="00171BB3" w:rsidRDefault="00171BB3" w:rsidP="00171BB3">
      <w:pPr>
        <w:pStyle w:val="PL"/>
        <w:shd w:val="clear" w:color="auto" w:fill="E6E6E6"/>
      </w:pPr>
      <w:r>
        <w:t>LogMeasReport-r16 ::=                SEQUENCE {</w:t>
      </w:r>
    </w:p>
    <w:p w:rsidR="00171BB3" w:rsidRDefault="00171BB3" w:rsidP="00171BB3">
      <w:pPr>
        <w:pStyle w:val="PL"/>
        <w:shd w:val="clear" w:color="auto" w:fill="E6E6E6"/>
      </w:pPr>
      <w:r>
        <w:t xml:space="preserve">    absoluteTimeStamp-r16                AbsoluteTimeInfo-r16,</w:t>
      </w:r>
    </w:p>
    <w:p w:rsidR="00171BB3" w:rsidRDefault="00171BB3" w:rsidP="00171BB3">
      <w:pPr>
        <w:pStyle w:val="PL"/>
        <w:shd w:val="clear" w:color="auto" w:fill="E6E6E6"/>
      </w:pPr>
      <w:r>
        <w:t xml:space="preserve">    traceReference-r16                   TraceReference-r16,</w:t>
      </w:r>
    </w:p>
    <w:p w:rsidR="00171BB3" w:rsidRDefault="00171BB3" w:rsidP="00171BB3">
      <w:pPr>
        <w:pStyle w:val="PL"/>
        <w:shd w:val="clear" w:color="auto" w:fill="E6E6E6"/>
      </w:pPr>
      <w:r>
        <w:t xml:space="preserve">    traceRecordingSessionRef-r16         OCTET STRING (SIZE (2)),</w:t>
      </w:r>
    </w:p>
    <w:p w:rsidR="00171BB3" w:rsidRDefault="00171BB3" w:rsidP="00171BB3">
      <w:pPr>
        <w:pStyle w:val="PL"/>
        <w:shd w:val="clear" w:color="auto" w:fill="E6E6E6"/>
      </w:pPr>
      <w:r>
        <w:t xml:space="preserve">    tce-Id-r16                           OCTET STRING (SIZE (1)),</w:t>
      </w:r>
    </w:p>
    <w:p w:rsidR="00171BB3" w:rsidRDefault="00171BB3" w:rsidP="00171BB3">
      <w:pPr>
        <w:pStyle w:val="PL"/>
        <w:shd w:val="clear" w:color="auto" w:fill="E6E6E6"/>
      </w:pPr>
      <w:r>
        <w:t xml:space="preserve">    logMeasInfoList-r16                  LogMeasInfoList-r16,</w:t>
      </w:r>
    </w:p>
    <w:p w:rsidR="00171BB3" w:rsidRDefault="00171BB3" w:rsidP="00171BB3">
      <w:pPr>
        <w:pStyle w:val="PL"/>
        <w:shd w:val="clear" w:color="auto" w:fill="E6E6E6"/>
      </w:pPr>
      <w:r>
        <w:lastRenderedPageBreak/>
        <w:t xml:space="preserve">    logMeasAvailable-r16                 ENUMERATED {true}                   OPTIONAL,</w:t>
      </w:r>
    </w:p>
    <w:p w:rsidR="00171BB3" w:rsidRDefault="00171BB3" w:rsidP="00171BB3">
      <w:pPr>
        <w:pStyle w:val="PL"/>
        <w:shd w:val="clear" w:color="auto" w:fill="E6E6E6"/>
      </w:pPr>
      <w:r>
        <w:t xml:space="preserve">    logMeasAvailableBT-r16               ENUMERATED {true}                   OPTIONAL,</w:t>
      </w:r>
    </w:p>
    <w:p w:rsidR="00171BB3" w:rsidRDefault="00171BB3" w:rsidP="00171BB3">
      <w:pPr>
        <w:pStyle w:val="PL"/>
        <w:shd w:val="clear" w:color="auto" w:fill="E6E6E6"/>
      </w:pPr>
      <w:r>
        <w:t xml:space="preserve">    logMeasAvailableWLAN-r16             ENUMERATED {true}                   OPTIONAL,</w:t>
      </w:r>
    </w:p>
    <w:p w:rsidR="00171BB3" w:rsidRDefault="00171BB3" w:rsidP="00171BB3">
      <w:pPr>
        <w:pStyle w:val="PL"/>
        <w:shd w:val="clear" w:color="auto" w:fill="E6E6E6"/>
      </w:pPr>
      <w:r>
        <w:t xml:space="preserve">    ...</w:t>
      </w:r>
    </w:p>
    <w:p w:rsidR="00171BB3" w:rsidRDefault="00171BB3" w:rsidP="00171BB3">
      <w:pPr>
        <w:pStyle w:val="PL"/>
        <w:shd w:val="clear" w:color="auto" w:fill="E6E6E6"/>
      </w:pPr>
      <w:r>
        <w:t>}</w:t>
      </w:r>
    </w:p>
    <w:p w:rsidR="00171BB3" w:rsidRDefault="00171BB3" w:rsidP="00171BB3">
      <w:pPr>
        <w:pStyle w:val="PL"/>
        <w:shd w:val="clear" w:color="auto" w:fill="E6E6E6"/>
      </w:pPr>
    </w:p>
    <w:p w:rsidR="00171BB3" w:rsidRDefault="00171BB3" w:rsidP="00171BB3">
      <w:pPr>
        <w:pStyle w:val="PL"/>
        <w:shd w:val="clear" w:color="auto" w:fill="E6E6E6"/>
      </w:pPr>
      <w:r>
        <w:t>LogMeasInfoList-r16 ::=              SEQUENCE (SIZE (1..maxLogMeasReport-r16)) OF LogMeasInfo-r16</w:t>
      </w:r>
    </w:p>
    <w:p w:rsidR="00171BB3" w:rsidRDefault="00171BB3" w:rsidP="00171BB3">
      <w:pPr>
        <w:pStyle w:val="PL"/>
        <w:shd w:val="clear" w:color="auto" w:fill="E6E6E6"/>
      </w:pPr>
    </w:p>
    <w:p w:rsidR="00171BB3" w:rsidRDefault="00171BB3" w:rsidP="00171BB3">
      <w:pPr>
        <w:pStyle w:val="PL"/>
        <w:shd w:val="clear" w:color="auto" w:fill="E6E6E6"/>
      </w:pPr>
      <w:r>
        <w:t>LogMeasInfo-r16 ::=                  SEQUENCE {</w:t>
      </w:r>
    </w:p>
    <w:p w:rsidR="00171BB3" w:rsidRDefault="00171BB3" w:rsidP="00171BB3">
      <w:pPr>
        <w:pStyle w:val="PL"/>
        <w:shd w:val="clear" w:color="auto" w:fill="E6E6E6"/>
      </w:pPr>
      <w:r>
        <w:t xml:space="preserve">    locationInfo-r16                     LocationInfo-r16                    OPTIONAL,</w:t>
      </w:r>
    </w:p>
    <w:p w:rsidR="00171BB3" w:rsidRDefault="00171BB3" w:rsidP="00171BB3">
      <w:pPr>
        <w:pStyle w:val="PL"/>
        <w:shd w:val="clear" w:color="auto" w:fill="E6E6E6"/>
      </w:pPr>
      <w:r>
        <w:t xml:space="preserve">    relativeTimeStamp-r16                INTEGER (0..7200),</w:t>
      </w:r>
    </w:p>
    <w:p w:rsidR="00171BB3" w:rsidRDefault="00171BB3" w:rsidP="00171BB3">
      <w:pPr>
        <w:pStyle w:val="PL"/>
        <w:shd w:val="clear" w:color="auto" w:fill="E6E6E6"/>
      </w:pPr>
      <w:r>
        <w:t xml:space="preserve">    servCellIdentity-r16                 CGI-Info-Logging-r16</w:t>
      </w:r>
      <w:ins w:id="244" w:author="Huawei_109b-e_1" w:date="2020-05-03T00:29:00Z">
        <w:r>
          <w:tab/>
        </w:r>
        <w:r>
          <w:tab/>
        </w:r>
      </w:ins>
      <w:commentRangeStart w:id="245"/>
      <w:commentRangeStart w:id="246"/>
      <w:ins w:id="247" w:author="Huawei_109b-e_1" w:date="2020-05-03T00:30:00Z">
        <w:r>
          <w:t>OPTIONAL</w:t>
        </w:r>
        <w:commentRangeEnd w:id="245"/>
        <w:r>
          <w:rPr>
            <w:rStyle w:val="a8"/>
            <w:rFonts w:ascii="Times New Roman" w:eastAsia="宋体" w:hAnsi="Times New Roman"/>
            <w:lang w:eastAsia="en-US"/>
          </w:rPr>
          <w:commentReference w:id="245"/>
        </w:r>
      </w:ins>
      <w:commentRangeEnd w:id="246"/>
      <w:r>
        <w:rPr>
          <w:rStyle w:val="a8"/>
          <w:rFonts w:ascii="Times New Roman" w:eastAsia="宋体" w:hAnsi="Times New Roman"/>
          <w:lang w:eastAsia="en-US"/>
        </w:rPr>
        <w:commentReference w:id="246"/>
      </w:r>
      <w:r>
        <w:t>,</w:t>
      </w:r>
    </w:p>
    <w:p w:rsidR="00171BB3" w:rsidRDefault="00171BB3" w:rsidP="00171BB3">
      <w:pPr>
        <w:pStyle w:val="PL"/>
        <w:shd w:val="clear" w:color="auto" w:fill="E6E6E6"/>
      </w:pPr>
      <w:r>
        <w:t xml:space="preserve">    measResultServingCell-r16            MeasResultServingCell-r16           OPTIONAL,</w:t>
      </w:r>
    </w:p>
    <w:p w:rsidR="00171BB3" w:rsidRDefault="00171BB3" w:rsidP="00171BB3">
      <w:pPr>
        <w:pStyle w:val="PL"/>
        <w:shd w:val="clear" w:color="auto" w:fill="E6E6E6"/>
      </w:pPr>
      <w:r>
        <w:t xml:space="preserve">    measResultNeighCells-r16             SEQUENCE {</w:t>
      </w:r>
    </w:p>
    <w:p w:rsidR="00171BB3" w:rsidRDefault="00171BB3" w:rsidP="00171BB3">
      <w:pPr>
        <w:pStyle w:val="PL"/>
        <w:shd w:val="clear" w:color="auto" w:fill="E6E6E6"/>
      </w:pPr>
      <w:r>
        <w:t xml:space="preserve">        measResultNeighCellListNR            MeasResultListLogging2NR-r16    OPTIONAL,</w:t>
      </w:r>
    </w:p>
    <w:p w:rsidR="00171BB3" w:rsidRDefault="00171BB3" w:rsidP="00171BB3">
      <w:pPr>
        <w:pStyle w:val="PL"/>
        <w:shd w:val="clear" w:color="auto" w:fill="E6E6E6"/>
      </w:pPr>
      <w:r>
        <w:t xml:space="preserve">        measResultNeighCellListEUTRA         MeasResultList2EUTRA-r16        OPTIONAL</w:t>
      </w:r>
    </w:p>
    <w:p w:rsidR="00171BB3" w:rsidRDefault="00171BB3" w:rsidP="00171BB3">
      <w:pPr>
        <w:pStyle w:val="PL"/>
        <w:shd w:val="clear" w:color="auto" w:fill="E6E6E6"/>
      </w:pPr>
      <w:r>
        <w:t xml:space="preserve">    },</w:t>
      </w:r>
    </w:p>
    <w:p w:rsidR="00171BB3" w:rsidRDefault="00171BB3" w:rsidP="00171BB3">
      <w:pPr>
        <w:pStyle w:val="PL"/>
        <w:shd w:val="clear" w:color="auto" w:fill="E6E6E6"/>
      </w:pPr>
      <w:r>
        <w:t xml:space="preserve">    </w:t>
      </w:r>
      <w:r>
        <w:rPr>
          <w:rFonts w:eastAsia="Malgun Gothic"/>
        </w:rPr>
        <w:t>anyCellSelection</w:t>
      </w:r>
      <w:r>
        <w:t>Detected-r16         ENUMERATED {true}                   OPTIONAL</w:t>
      </w:r>
    </w:p>
    <w:p w:rsidR="00171BB3" w:rsidRDefault="00171BB3" w:rsidP="00171BB3">
      <w:pPr>
        <w:pStyle w:val="PL"/>
        <w:shd w:val="clear" w:color="auto" w:fill="E6E6E6"/>
      </w:pPr>
      <w:r>
        <w:t>}</w:t>
      </w:r>
    </w:p>
    <w:p w:rsidR="00171BB3" w:rsidRDefault="00171BB3" w:rsidP="00171BB3">
      <w:pPr>
        <w:pStyle w:val="PL"/>
        <w:shd w:val="clear" w:color="auto" w:fill="E6E6E6"/>
      </w:pPr>
    </w:p>
    <w:p w:rsidR="00171BB3" w:rsidRDefault="00171BB3" w:rsidP="00171BB3">
      <w:pPr>
        <w:pStyle w:val="PL"/>
        <w:shd w:val="clear" w:color="auto" w:fill="E6E6E6"/>
      </w:pPr>
      <w:r>
        <w:t>ConnEstFailReport-r16 ::=            SEQUENCE {</w:t>
      </w:r>
    </w:p>
    <w:p w:rsidR="00171BB3" w:rsidRDefault="00171BB3" w:rsidP="00171BB3">
      <w:pPr>
        <w:pStyle w:val="PL"/>
        <w:shd w:val="clear" w:color="auto" w:fill="E6E6E6"/>
      </w:pPr>
      <w:r>
        <w:t xml:space="preserve">    measResultFailedCell-r16             MeasResultFailedCell-r16,</w:t>
      </w:r>
    </w:p>
    <w:p w:rsidR="00171BB3" w:rsidRDefault="00171BB3" w:rsidP="00171BB3">
      <w:pPr>
        <w:pStyle w:val="PL"/>
        <w:shd w:val="clear" w:color="auto" w:fill="E6E6E6"/>
      </w:pPr>
      <w:r>
        <w:t xml:space="preserve">    locationInfo-r16                     LocationInfo-r16                    OPTIONAL,</w:t>
      </w:r>
    </w:p>
    <w:p w:rsidR="00171BB3" w:rsidRDefault="00171BB3" w:rsidP="00171BB3">
      <w:pPr>
        <w:pStyle w:val="PL"/>
        <w:shd w:val="clear" w:color="auto" w:fill="E6E6E6"/>
      </w:pPr>
      <w:r>
        <w:t xml:space="preserve">    measResultNeighCells-r16             SEQUENCE {</w:t>
      </w:r>
    </w:p>
    <w:p w:rsidR="00171BB3" w:rsidRDefault="00171BB3" w:rsidP="00171BB3">
      <w:pPr>
        <w:pStyle w:val="PL"/>
        <w:shd w:val="clear" w:color="auto" w:fill="E6E6E6"/>
      </w:pPr>
      <w:r>
        <w:t xml:space="preserve">        measResultNeighCellListNR            MeasResultList2NR-r16           OPTIONAL,</w:t>
      </w:r>
    </w:p>
    <w:p w:rsidR="00171BB3" w:rsidRDefault="00171BB3" w:rsidP="00171BB3">
      <w:pPr>
        <w:pStyle w:val="PL"/>
        <w:shd w:val="clear" w:color="auto" w:fill="E6E6E6"/>
      </w:pPr>
      <w:r>
        <w:t xml:space="preserve">        measResultNeighCellListEUTRA         MeasResultList2EUTRA-r16        OPTIONAL</w:t>
      </w:r>
    </w:p>
    <w:p w:rsidR="00171BB3" w:rsidRDefault="00171BB3" w:rsidP="00171BB3">
      <w:pPr>
        <w:pStyle w:val="PL"/>
        <w:shd w:val="clear" w:color="auto" w:fill="E6E6E6"/>
      </w:pPr>
      <w:r>
        <w:t xml:space="preserve">    },</w:t>
      </w:r>
    </w:p>
    <w:p w:rsidR="00171BB3" w:rsidRDefault="00171BB3" w:rsidP="00171BB3">
      <w:pPr>
        <w:pStyle w:val="PL"/>
        <w:shd w:val="clear" w:color="auto" w:fill="E6E6E6"/>
      </w:pPr>
      <w:r>
        <w:t xml:space="preserve">    </w:t>
      </w:r>
      <w:commentRangeStart w:id="248"/>
      <w:r>
        <w:t>numberOfConnFail</w:t>
      </w:r>
      <w:commentRangeEnd w:id="248"/>
      <w:r>
        <w:rPr>
          <w:rStyle w:val="a8"/>
          <w:rFonts w:ascii="Times New Roman" w:eastAsia="宋体" w:hAnsi="Times New Roman"/>
          <w:lang w:eastAsia="en-US"/>
        </w:rPr>
        <w:commentReference w:id="248"/>
      </w:r>
      <w:r>
        <w:t>-r16                 INTEGER (</w:t>
      </w:r>
      <w:del w:id="249" w:author="Huawei_109b-e_1" w:date="2020-05-03T16:47:00Z">
        <w:r>
          <w:delText>0</w:delText>
        </w:r>
      </w:del>
      <w:ins w:id="250" w:author="Huawei_109b-e_1" w:date="2020-05-03T16:47:00Z">
        <w:r>
          <w:t>1</w:t>
        </w:r>
      </w:ins>
      <w:r>
        <w:t>..</w:t>
      </w:r>
      <w:del w:id="251" w:author="Huawei_109b-e_1" w:date="2020-05-03T16:47:00Z">
        <w:r>
          <w:delText>7</w:delText>
        </w:r>
      </w:del>
      <w:ins w:id="252" w:author="Huawei_109b-e_1" w:date="2020-05-03T16:47:00Z">
        <w:r>
          <w:t>8</w:t>
        </w:r>
      </w:ins>
      <w:r>
        <w:t>),</w:t>
      </w:r>
    </w:p>
    <w:p w:rsidR="00171BB3" w:rsidRDefault="00171BB3" w:rsidP="00171BB3">
      <w:pPr>
        <w:pStyle w:val="PL"/>
        <w:shd w:val="clear" w:color="auto" w:fill="E6E6E6"/>
      </w:pPr>
      <w:r>
        <w:t xml:space="preserve">    </w:t>
      </w:r>
      <w:r>
        <w:rPr>
          <w:rFonts w:eastAsia="等线"/>
        </w:rPr>
        <w:t>perRAInfoList-r16                            PerRAInfoList-</w:t>
      </w:r>
      <w:commentRangeStart w:id="253"/>
      <w:r>
        <w:rPr>
          <w:rFonts w:eastAsia="等线"/>
        </w:rPr>
        <w:t>r16</w:t>
      </w:r>
      <w:del w:id="254" w:author="Huawei_109b-e_1" w:date="2020-05-02T22:43:00Z">
        <w:r>
          <w:delText xml:space="preserve">                   </w:delText>
        </w:r>
      </w:del>
      <w:del w:id="255" w:author="Huawei_109b-e_1" w:date="2020-05-02T22:38:00Z">
        <w:r>
          <w:delText>OPTIONAL</w:delText>
        </w:r>
      </w:del>
      <w:commentRangeEnd w:id="253"/>
      <w:r>
        <w:rPr>
          <w:rStyle w:val="a8"/>
          <w:rFonts w:ascii="Times New Roman" w:eastAsia="宋体" w:hAnsi="Times New Roman"/>
          <w:lang w:eastAsia="en-US"/>
        </w:rPr>
        <w:commentReference w:id="253"/>
      </w:r>
      <w:r>
        <w:t>,</w:t>
      </w:r>
    </w:p>
    <w:p w:rsidR="00171BB3" w:rsidRDefault="00171BB3" w:rsidP="00171BB3">
      <w:pPr>
        <w:pStyle w:val="PL"/>
        <w:shd w:val="clear" w:color="auto" w:fill="E6E6E6"/>
      </w:pPr>
      <w:r>
        <w:t xml:space="preserve">    timeSinceFailure-r16                 TimeSinceFailure-r16,</w:t>
      </w:r>
    </w:p>
    <w:p w:rsidR="00171BB3" w:rsidRDefault="00171BB3" w:rsidP="00171BB3">
      <w:pPr>
        <w:pStyle w:val="PL"/>
        <w:shd w:val="clear" w:color="auto" w:fill="E6E6E6"/>
      </w:pPr>
      <w:r>
        <w:t xml:space="preserve">    ...</w:t>
      </w:r>
    </w:p>
    <w:p w:rsidR="00171BB3" w:rsidRDefault="00171BB3" w:rsidP="00171BB3">
      <w:pPr>
        <w:pStyle w:val="PL"/>
        <w:shd w:val="clear" w:color="auto" w:fill="E6E6E6"/>
      </w:pPr>
      <w:r>
        <w:t>}</w:t>
      </w:r>
    </w:p>
    <w:p w:rsidR="00171BB3" w:rsidRDefault="00171BB3" w:rsidP="00171BB3">
      <w:pPr>
        <w:pStyle w:val="PL"/>
        <w:shd w:val="clear" w:color="auto" w:fill="E6E6E6"/>
      </w:pPr>
    </w:p>
    <w:p w:rsidR="00171BB3" w:rsidRDefault="00171BB3" w:rsidP="00171BB3">
      <w:pPr>
        <w:pStyle w:val="PL"/>
        <w:shd w:val="clear" w:color="auto" w:fill="E6E6E6"/>
      </w:pPr>
      <w:r>
        <w:t>MeasResultServingCell-r16 ::=        SEQUENCE {</w:t>
      </w:r>
    </w:p>
    <w:p w:rsidR="00171BB3" w:rsidRDefault="00171BB3" w:rsidP="00171BB3">
      <w:pPr>
        <w:pStyle w:val="PL"/>
        <w:shd w:val="clear" w:color="auto" w:fill="E6E6E6"/>
      </w:pPr>
      <w:r>
        <w:t xml:space="preserve">    </w:t>
      </w:r>
      <w:commentRangeStart w:id="256"/>
      <w:del w:id="257" w:author="Huawei_109b-e_1" w:date="2020-05-02T22:26:00Z">
        <w:r>
          <w:delText>physCellId</w:delText>
        </w:r>
      </w:del>
      <w:commentRangeEnd w:id="256"/>
      <w:r>
        <w:rPr>
          <w:rStyle w:val="a8"/>
          <w:rFonts w:ascii="Times New Roman" w:eastAsia="宋体" w:hAnsi="Times New Roman"/>
          <w:lang w:eastAsia="en-US"/>
        </w:rPr>
        <w:commentReference w:id="256"/>
      </w:r>
      <w:del w:id="258" w:author="Huawei_109b-e_1" w:date="2020-05-02T22:26:00Z">
        <w:r>
          <w:delText xml:space="preserve">                           PhysCellId                          OPTIONAL,</w:delText>
        </w:r>
      </w:del>
    </w:p>
    <w:p w:rsidR="00171BB3" w:rsidRDefault="00171BB3" w:rsidP="00171BB3">
      <w:pPr>
        <w:pStyle w:val="PL"/>
        <w:shd w:val="clear" w:color="auto" w:fill="E6E6E6"/>
      </w:pPr>
      <w:r>
        <w:t xml:space="preserve">    resultsSSB-Cell                      MeasQuantityResults</w:t>
      </w:r>
      <w:del w:id="259" w:author="Huawei_109b-e_1" w:date="2020-05-02T22:43:00Z">
        <w:r>
          <w:delText xml:space="preserve">                 </w:delText>
        </w:r>
        <w:commentRangeStart w:id="260"/>
        <w:r>
          <w:delText>OPTIONAL</w:delText>
        </w:r>
      </w:del>
      <w:r>
        <w:t>,</w:t>
      </w:r>
    </w:p>
    <w:p w:rsidR="00171BB3" w:rsidRDefault="00171BB3" w:rsidP="00171BB3">
      <w:pPr>
        <w:pStyle w:val="PL"/>
        <w:shd w:val="clear" w:color="auto" w:fill="E6E6E6"/>
      </w:pPr>
      <w:r>
        <w:t xml:space="preserve">    resultsSSB                           SEQUENCE{</w:t>
      </w:r>
    </w:p>
    <w:p w:rsidR="00171BB3" w:rsidRDefault="00171BB3" w:rsidP="00171BB3">
      <w:pPr>
        <w:pStyle w:val="PL"/>
        <w:shd w:val="clear" w:color="auto" w:fill="E6E6E6"/>
      </w:pPr>
      <w:r>
        <w:t xml:space="preserve">        best-ssb-Index                       SSB-Index,</w:t>
      </w:r>
    </w:p>
    <w:p w:rsidR="00171BB3" w:rsidRDefault="00171BB3" w:rsidP="00171BB3">
      <w:pPr>
        <w:pStyle w:val="PL"/>
        <w:shd w:val="clear" w:color="auto" w:fill="E6E6E6"/>
      </w:pPr>
      <w:r>
        <w:t xml:space="preserve">        best-ssb-Results                     MeasQuantityResults</w:t>
      </w:r>
      <w:del w:id="261" w:author="Huawei_109b-e_1" w:date="2020-05-02T22:44:00Z">
        <w:r>
          <w:delText xml:space="preserve">             OPTIONAL</w:delText>
        </w:r>
      </w:del>
      <w:r>
        <w:t>,</w:t>
      </w:r>
    </w:p>
    <w:p w:rsidR="00171BB3" w:rsidRDefault="00171BB3" w:rsidP="00171BB3">
      <w:pPr>
        <w:pStyle w:val="PL"/>
        <w:shd w:val="clear" w:color="auto" w:fill="E6E6E6"/>
      </w:pPr>
      <w:r>
        <w:t xml:space="preserve">        numberOfGoodSSB                      INTEGER (1..maxNrofSSBs-r16)</w:t>
      </w:r>
      <w:del w:id="262" w:author="Huawei_109b-e_1" w:date="2020-05-02T22:44:00Z">
        <w:r>
          <w:delText xml:space="preserve">    OPTIONAL</w:delText>
        </w:r>
      </w:del>
      <w:commentRangeEnd w:id="260"/>
      <w:r>
        <w:rPr>
          <w:rStyle w:val="a8"/>
          <w:rFonts w:ascii="Times New Roman" w:eastAsia="宋体" w:hAnsi="Times New Roman"/>
          <w:lang w:eastAsia="en-US"/>
        </w:rPr>
        <w:commentReference w:id="260"/>
      </w:r>
    </w:p>
    <w:p w:rsidR="00171BB3" w:rsidRDefault="00171BB3" w:rsidP="00171BB3">
      <w:pPr>
        <w:pStyle w:val="PL"/>
        <w:shd w:val="clear" w:color="auto" w:fill="E6E6E6"/>
      </w:pPr>
      <w:r>
        <w:t xml:space="preserve">    }                                                                        OPTIONAL,</w:t>
      </w:r>
    </w:p>
    <w:p w:rsidR="00171BB3" w:rsidRDefault="00171BB3" w:rsidP="00171BB3">
      <w:pPr>
        <w:pStyle w:val="PL"/>
        <w:shd w:val="clear" w:color="auto" w:fill="E6E6E6"/>
      </w:pPr>
      <w:r>
        <w:t xml:space="preserve">    ...</w:t>
      </w:r>
    </w:p>
    <w:p w:rsidR="00171BB3" w:rsidRDefault="00171BB3" w:rsidP="00171BB3">
      <w:pPr>
        <w:pStyle w:val="PL"/>
        <w:shd w:val="clear" w:color="auto" w:fill="E6E6E6"/>
      </w:pPr>
      <w:r>
        <w:t>}</w:t>
      </w:r>
    </w:p>
    <w:p w:rsidR="00171BB3" w:rsidRDefault="00171BB3" w:rsidP="00171BB3">
      <w:pPr>
        <w:pStyle w:val="PL"/>
        <w:shd w:val="clear" w:color="auto" w:fill="E6E6E6"/>
      </w:pPr>
    </w:p>
    <w:p w:rsidR="00171BB3" w:rsidRDefault="00171BB3" w:rsidP="00171BB3">
      <w:pPr>
        <w:pStyle w:val="PL"/>
        <w:shd w:val="clear" w:color="auto" w:fill="E6E6E6"/>
      </w:pPr>
      <w:commentRangeStart w:id="263"/>
      <w:commentRangeStart w:id="264"/>
      <w:r>
        <w:t>MeasResultFailedCell</w:t>
      </w:r>
      <w:commentRangeEnd w:id="263"/>
      <w:r>
        <w:rPr>
          <w:rStyle w:val="a8"/>
          <w:rFonts w:ascii="Times New Roman" w:eastAsia="宋体" w:hAnsi="Times New Roman"/>
          <w:lang w:eastAsia="en-US"/>
        </w:rPr>
        <w:commentReference w:id="263"/>
      </w:r>
      <w:commentRangeEnd w:id="264"/>
      <w:r>
        <w:rPr>
          <w:rStyle w:val="a8"/>
          <w:rFonts w:ascii="Times New Roman" w:eastAsia="宋体" w:hAnsi="Times New Roman"/>
          <w:lang w:eastAsia="en-US"/>
        </w:rPr>
        <w:commentReference w:id="264"/>
      </w:r>
      <w:r>
        <w:t>-r16 ::=         SEQUENCE {</w:t>
      </w:r>
    </w:p>
    <w:p w:rsidR="00171BB3" w:rsidRDefault="00171BB3" w:rsidP="00171BB3">
      <w:pPr>
        <w:pStyle w:val="PL"/>
        <w:shd w:val="clear" w:color="auto" w:fill="E6E6E6"/>
      </w:pPr>
      <w:r>
        <w:t xml:space="preserve">    cgi-Info                             CGI-Info-Logging-r16,</w:t>
      </w:r>
    </w:p>
    <w:p w:rsidR="00171BB3" w:rsidRDefault="00171BB3" w:rsidP="00171BB3">
      <w:pPr>
        <w:pStyle w:val="PL"/>
        <w:shd w:val="clear" w:color="auto" w:fill="E6E6E6"/>
        <w:rPr>
          <w:del w:id="265" w:author="Huawei_109b-e_1" w:date="2020-05-02T22:49:00Z"/>
        </w:rPr>
      </w:pPr>
      <w:del w:id="266" w:author="Huawei_109b-e_1" w:date="2020-05-02T22:49:00Z">
        <w:r>
          <w:delText xml:space="preserve">    </w:delText>
        </w:r>
        <w:commentRangeStart w:id="267"/>
        <w:r>
          <w:delText>physCellId-r16                       PhysCellId                          OPTIONAL</w:delText>
        </w:r>
      </w:del>
      <w:commentRangeEnd w:id="267"/>
      <w:r>
        <w:rPr>
          <w:rStyle w:val="a8"/>
          <w:rFonts w:ascii="Times New Roman" w:eastAsia="宋体" w:hAnsi="Times New Roman"/>
          <w:lang w:eastAsia="en-US"/>
        </w:rPr>
        <w:commentReference w:id="267"/>
      </w:r>
      <w:del w:id="268" w:author="Huawei_109b-e_1" w:date="2020-05-02T22:49:00Z">
        <w:r>
          <w:delText>,</w:delText>
        </w:r>
      </w:del>
    </w:p>
    <w:p w:rsidR="00171BB3" w:rsidRDefault="00171BB3" w:rsidP="00171BB3">
      <w:pPr>
        <w:pStyle w:val="PL"/>
        <w:shd w:val="clear" w:color="auto" w:fill="E6E6E6"/>
      </w:pPr>
      <w:r>
        <w:t xml:space="preserve">    measResult-r16                       SEQUENCE {</w:t>
      </w:r>
    </w:p>
    <w:p w:rsidR="00171BB3" w:rsidRDefault="00171BB3" w:rsidP="00171BB3">
      <w:pPr>
        <w:pStyle w:val="PL"/>
        <w:shd w:val="clear" w:color="auto" w:fill="E6E6E6"/>
      </w:pPr>
      <w:r>
        <w:t xml:space="preserve">        cellResults-r16                      SEQUENCE{</w:t>
      </w:r>
    </w:p>
    <w:p w:rsidR="00171BB3" w:rsidRDefault="00171BB3" w:rsidP="00171BB3">
      <w:pPr>
        <w:pStyle w:val="PL"/>
        <w:shd w:val="clear" w:color="auto" w:fill="E6E6E6"/>
      </w:pPr>
      <w:r>
        <w:t xml:space="preserve">            resultsSSB-Cell-r16                  MeasQuantityResults</w:t>
      </w:r>
      <w:del w:id="269" w:author="Huawei_109b-e_1" w:date="2020-05-02T22:48:00Z">
        <w:r>
          <w:delText xml:space="preserve">         </w:delText>
        </w:r>
        <w:commentRangeStart w:id="270"/>
        <w:r>
          <w:delText>OPTIONAL</w:delText>
        </w:r>
      </w:del>
    </w:p>
    <w:p w:rsidR="00171BB3" w:rsidRDefault="00171BB3" w:rsidP="00171BB3">
      <w:pPr>
        <w:pStyle w:val="PL"/>
        <w:shd w:val="clear" w:color="auto" w:fill="E6E6E6"/>
      </w:pPr>
      <w:r>
        <w:lastRenderedPageBreak/>
        <w:t xml:space="preserve">        },</w:t>
      </w:r>
    </w:p>
    <w:p w:rsidR="00171BB3" w:rsidRDefault="00171BB3" w:rsidP="00171BB3">
      <w:pPr>
        <w:pStyle w:val="PL"/>
        <w:shd w:val="clear" w:color="auto" w:fill="E6E6E6"/>
      </w:pPr>
      <w:r>
        <w:t xml:space="preserve">        rsIndexResults-r16                   SEQUENCE{</w:t>
      </w:r>
    </w:p>
    <w:p w:rsidR="00171BB3" w:rsidRDefault="00171BB3" w:rsidP="00171BB3">
      <w:pPr>
        <w:pStyle w:val="PL"/>
        <w:shd w:val="clear" w:color="auto" w:fill="E6E6E6"/>
      </w:pPr>
      <w:r>
        <w:t xml:space="preserve">            resultsSSB-Indexes-r16               ResultsPerSSB-IndexList</w:t>
      </w:r>
      <w:del w:id="271" w:author="Huawei_109b-e_1" w:date="2020-05-02T22:48:00Z">
        <w:r>
          <w:delText xml:space="preserve">     OPTIONAL</w:delText>
        </w:r>
      </w:del>
    </w:p>
    <w:p w:rsidR="00171BB3" w:rsidRDefault="00171BB3" w:rsidP="00171BB3">
      <w:pPr>
        <w:pStyle w:val="PL"/>
        <w:shd w:val="clear" w:color="auto" w:fill="E6E6E6"/>
      </w:pPr>
      <w:r>
        <w:t xml:space="preserve">        }</w:t>
      </w:r>
      <w:del w:id="272" w:author="Huawei_109b-e_1" w:date="2020-05-02T22:45:00Z">
        <w:r>
          <w:delText xml:space="preserve">                                                                    OPTIONAL</w:delText>
        </w:r>
      </w:del>
      <w:commentRangeEnd w:id="270"/>
      <w:r>
        <w:rPr>
          <w:rStyle w:val="a8"/>
          <w:rFonts w:ascii="Times New Roman" w:eastAsia="宋体" w:hAnsi="Times New Roman"/>
          <w:lang w:eastAsia="en-US"/>
        </w:rPr>
        <w:commentReference w:id="270"/>
      </w:r>
    </w:p>
    <w:p w:rsidR="00171BB3" w:rsidRDefault="00171BB3" w:rsidP="00171BB3">
      <w:pPr>
        <w:pStyle w:val="PL"/>
        <w:shd w:val="clear" w:color="auto" w:fill="E6E6E6"/>
      </w:pPr>
      <w:r>
        <w:t xml:space="preserve">    }</w:t>
      </w:r>
    </w:p>
    <w:p w:rsidR="00171BB3" w:rsidRDefault="00171BB3" w:rsidP="00171BB3">
      <w:pPr>
        <w:pStyle w:val="PL"/>
        <w:shd w:val="clear" w:color="auto" w:fill="E6E6E6"/>
      </w:pPr>
      <w:r>
        <w:t>}</w:t>
      </w:r>
    </w:p>
    <w:p w:rsidR="00171BB3" w:rsidRDefault="00171BB3" w:rsidP="00171BB3">
      <w:pPr>
        <w:pStyle w:val="PL"/>
        <w:shd w:val="clear" w:color="auto" w:fill="E6E6E6"/>
        <w:rPr>
          <w:rFonts w:eastAsia="等线"/>
        </w:rPr>
      </w:pPr>
    </w:p>
    <w:p w:rsidR="00171BB3" w:rsidRDefault="00171BB3" w:rsidP="00171BB3">
      <w:pPr>
        <w:pStyle w:val="PL"/>
        <w:shd w:val="clear" w:color="auto" w:fill="E6E6E6"/>
        <w:rPr>
          <w:rFonts w:eastAsia="等线"/>
        </w:rPr>
      </w:pPr>
      <w:r>
        <w:t>RA-ReportList</w:t>
      </w:r>
      <w:r>
        <w:rPr>
          <w:rFonts w:eastAsia="等线"/>
        </w:rPr>
        <w:t xml:space="preserve">-r16 ::= </w:t>
      </w:r>
      <w:r>
        <w:t xml:space="preserve">SEQUENCE </w:t>
      </w:r>
      <w:r>
        <w:rPr>
          <w:rFonts w:eastAsia="等线"/>
        </w:rPr>
        <w:t>(</w:t>
      </w:r>
      <w:r>
        <w:t xml:space="preserve">SIZE </w:t>
      </w:r>
      <w:r>
        <w:rPr>
          <w:rFonts w:eastAsia="等线"/>
        </w:rPr>
        <w:t xml:space="preserve">(1..maxRAReport-r16)) </w:t>
      </w:r>
      <w:r>
        <w:t>OF RA-Report-r16</w:t>
      </w:r>
    </w:p>
    <w:p w:rsidR="00171BB3" w:rsidRDefault="00171BB3" w:rsidP="00171BB3">
      <w:pPr>
        <w:pStyle w:val="PL"/>
        <w:shd w:val="clear" w:color="auto" w:fill="E6E6E6"/>
      </w:pPr>
    </w:p>
    <w:p w:rsidR="00171BB3" w:rsidRDefault="00171BB3" w:rsidP="00171BB3">
      <w:pPr>
        <w:pStyle w:val="PL"/>
        <w:shd w:val="clear" w:color="auto" w:fill="E6E6E6"/>
      </w:pPr>
      <w:r>
        <w:t>RA-Report-r16 ::=                    SEQUENCE {</w:t>
      </w:r>
    </w:p>
    <w:p w:rsidR="00171BB3" w:rsidRDefault="00171BB3" w:rsidP="00171BB3">
      <w:pPr>
        <w:pStyle w:val="PL"/>
        <w:shd w:val="clear" w:color="auto" w:fill="E6E6E6"/>
      </w:pPr>
      <w:r>
        <w:t xml:space="preserve">    cellId-r16                           CGI-Info-Logging</w:t>
      </w:r>
      <w:del w:id="273" w:author="Huawei_109b-e_1" w:date="2020-05-03T02:07:00Z">
        <w:r>
          <w:delText>Detailed</w:delText>
        </w:r>
      </w:del>
      <w:r>
        <w:t>-r16,</w:t>
      </w:r>
    </w:p>
    <w:p w:rsidR="00171BB3" w:rsidRDefault="00171BB3" w:rsidP="00171BB3">
      <w:pPr>
        <w:pStyle w:val="PL"/>
        <w:shd w:val="clear" w:color="auto" w:fill="E6E6E6"/>
      </w:pPr>
      <w:r>
        <w:t xml:space="preserve">    absoluteFrequencyPointA-r16          ARFCN-ValueNR,</w:t>
      </w:r>
    </w:p>
    <w:p w:rsidR="00171BB3" w:rsidRDefault="00171BB3" w:rsidP="00171BB3">
      <w:pPr>
        <w:pStyle w:val="PL"/>
        <w:shd w:val="clear" w:color="auto" w:fill="E6E6E6"/>
      </w:pPr>
      <w:r>
        <w:t xml:space="preserve">    locationAndBandwidth-r16             INTEGER (0..37949),</w:t>
      </w:r>
    </w:p>
    <w:p w:rsidR="00171BB3" w:rsidRDefault="00171BB3" w:rsidP="00171BB3">
      <w:pPr>
        <w:pStyle w:val="PL"/>
        <w:shd w:val="clear" w:color="auto" w:fill="E6E6E6"/>
      </w:pPr>
      <w:r>
        <w:t xml:space="preserve">    subcarrierSpacing-r16                SubcarrierSpacing,</w:t>
      </w:r>
    </w:p>
    <w:p w:rsidR="00171BB3" w:rsidRDefault="00171BB3" w:rsidP="00171BB3">
      <w:pPr>
        <w:pStyle w:val="PL"/>
        <w:shd w:val="clear" w:color="auto" w:fill="E6E6E6"/>
      </w:pPr>
      <w:r>
        <w:t xml:space="preserve">    msg1-FrequencyStart-r16              INTEGER (0..maxNrofPhysicalResourceBlocks-1),</w:t>
      </w:r>
    </w:p>
    <w:p w:rsidR="00171BB3" w:rsidRDefault="00171BB3" w:rsidP="00171BB3">
      <w:pPr>
        <w:pStyle w:val="PL"/>
        <w:shd w:val="clear" w:color="auto" w:fill="E6E6E6"/>
        <w:rPr>
          <w:ins w:id="274" w:author="Ericsson_109b-e_1" w:date="2020-05-04T11:46:00Z"/>
        </w:rPr>
      </w:pPr>
      <w:commentRangeStart w:id="275"/>
      <w:ins w:id="276" w:author="Ericsson_109b-e_1" w:date="2020-05-04T11:46:00Z">
        <w:r>
          <w:t xml:space="preserve">    msg1-FrequencyStartCFRA-r16          INTEGER (0..maxNrofPhysicalResourceBlocks-1)</w:t>
        </w:r>
      </w:ins>
      <w:ins w:id="277" w:author="Ericsson_109b-e_1" w:date="2020-05-04T11:47:00Z">
        <w:r>
          <w:tab/>
        </w:r>
        <w:r>
          <w:tab/>
        </w:r>
        <w:r>
          <w:tab/>
          <w:t>OPTIONAL</w:t>
        </w:r>
      </w:ins>
      <w:ins w:id="278" w:author="Ericsson_109b-e_1" w:date="2020-05-04T11:46:00Z">
        <w:r>
          <w:t>,</w:t>
        </w:r>
      </w:ins>
    </w:p>
    <w:p w:rsidR="00171BB3" w:rsidRDefault="00171BB3" w:rsidP="00171BB3">
      <w:pPr>
        <w:pStyle w:val="PL"/>
        <w:shd w:val="clear" w:color="auto" w:fill="E6E6E6"/>
        <w:rPr>
          <w:ins w:id="279" w:author="Ericsson_109b-e_1" w:date="2020-05-04T07:07:00Z"/>
        </w:rPr>
      </w:pPr>
      <w:r>
        <w:t xml:space="preserve">    msg1-SubcarrierSpacing-r16           SubcarrierSpacing,</w:t>
      </w:r>
    </w:p>
    <w:p w:rsidR="00171BB3" w:rsidRDefault="00171BB3" w:rsidP="00171BB3">
      <w:pPr>
        <w:pStyle w:val="PL"/>
        <w:shd w:val="clear" w:color="auto" w:fill="E6E6E6"/>
      </w:pPr>
      <w:ins w:id="280" w:author="Ericsson_109b-e_1" w:date="2020-05-04T07:07:00Z">
        <w:r>
          <w:t xml:space="preserve">    </w:t>
        </w:r>
        <w:commentRangeStart w:id="281"/>
        <w:r>
          <w:t>msg1-SubcarrierSpacingCFRA-r16       SubcarrierSpacing</w:t>
        </w:r>
        <w:r>
          <w:tab/>
        </w:r>
        <w:r>
          <w:tab/>
        </w:r>
        <w:r>
          <w:tab/>
        </w:r>
        <w:r>
          <w:tab/>
        </w:r>
        <w:r>
          <w:tab/>
          <w:t>OPTIONAL,</w:t>
        </w:r>
      </w:ins>
      <w:commentRangeEnd w:id="281"/>
      <w:ins w:id="282" w:author="Ericsson_109b-e_1" w:date="2020-05-04T07:08:00Z">
        <w:r>
          <w:rPr>
            <w:rStyle w:val="a8"/>
            <w:rFonts w:ascii="Times New Roman" w:eastAsia="宋体" w:hAnsi="Times New Roman"/>
            <w:lang w:eastAsia="en-US"/>
          </w:rPr>
          <w:commentReference w:id="281"/>
        </w:r>
      </w:ins>
    </w:p>
    <w:p w:rsidR="00171BB3" w:rsidRDefault="00171BB3" w:rsidP="00171BB3">
      <w:pPr>
        <w:pStyle w:val="PL"/>
        <w:shd w:val="clear" w:color="auto" w:fill="E6E6E6"/>
      </w:pPr>
      <w:r>
        <w:t xml:space="preserve">    msg1-FDM-r16                         ENUMERATED {one, two, four, eight},</w:t>
      </w:r>
    </w:p>
    <w:p w:rsidR="00171BB3" w:rsidRDefault="00171BB3" w:rsidP="00171BB3">
      <w:pPr>
        <w:pStyle w:val="PL"/>
        <w:shd w:val="clear" w:color="auto" w:fill="E6E6E6"/>
        <w:rPr>
          <w:ins w:id="283" w:author="Ericsson_109b-e_1" w:date="2020-05-04T11:47:00Z"/>
        </w:rPr>
      </w:pPr>
      <w:ins w:id="284" w:author="Ericsson_109b-e_1" w:date="2020-05-04T11:47:00Z">
        <w:r>
          <w:t xml:space="preserve">    msg1-FDMCFRA-r16                     ENUMERATED {one, two, four, eight}</w:t>
        </w:r>
        <w:r>
          <w:tab/>
        </w:r>
        <w:r>
          <w:tab/>
        </w:r>
        <w:r>
          <w:tab/>
        </w:r>
        <w:r>
          <w:tab/>
        </w:r>
        <w:r>
          <w:tab/>
          <w:t>OPTIONAL,</w:t>
        </w:r>
      </w:ins>
      <w:commentRangeEnd w:id="275"/>
      <w:ins w:id="285" w:author="Ericsson_109b-e_1" w:date="2020-05-04T11:50:00Z">
        <w:r>
          <w:rPr>
            <w:rStyle w:val="a8"/>
            <w:rFonts w:ascii="Times New Roman" w:eastAsia="宋体" w:hAnsi="Times New Roman"/>
            <w:lang w:eastAsia="en-US"/>
          </w:rPr>
          <w:commentReference w:id="275"/>
        </w:r>
      </w:ins>
    </w:p>
    <w:p w:rsidR="00171BB3" w:rsidRDefault="00171BB3" w:rsidP="00171BB3">
      <w:pPr>
        <w:pStyle w:val="PL"/>
        <w:shd w:val="clear" w:color="auto" w:fill="E6E6E6"/>
      </w:pPr>
      <w:r>
        <w:t xml:space="preserve">    raPurpose-r16                        ENUMERATED {accessRelated, beamFailureRecovery, reconfigurationWithSync, ulUnSynchronized,</w:t>
      </w:r>
    </w:p>
    <w:p w:rsidR="00171BB3" w:rsidRDefault="00171BB3" w:rsidP="00171BB3">
      <w:pPr>
        <w:pStyle w:val="PL"/>
        <w:shd w:val="clear" w:color="auto" w:fill="E6E6E6"/>
      </w:pPr>
      <w:r>
        <w:t xml:space="preserve">                                                    schedulingRequestFailure, noPUCCHResourceAvailable, sCellAdditionTAAdjestment,</w:t>
      </w:r>
    </w:p>
    <w:p w:rsidR="00171BB3" w:rsidRDefault="00171BB3" w:rsidP="00171BB3">
      <w:pPr>
        <w:pStyle w:val="PL"/>
        <w:shd w:val="clear" w:color="auto" w:fill="E6E6E6"/>
      </w:pPr>
      <w:r>
        <w:t xml:space="preserve">                                                    requestForOtherSI, spare8, spare7, spare6, spare5, spare4, spare3, spare2, spare1},</w:t>
      </w:r>
    </w:p>
    <w:p w:rsidR="00171BB3" w:rsidRDefault="00171BB3" w:rsidP="00171BB3">
      <w:pPr>
        <w:pStyle w:val="PL"/>
        <w:shd w:val="clear" w:color="auto" w:fill="E6E6E6"/>
        <w:rPr>
          <w:rFonts w:eastAsia="等线"/>
        </w:rPr>
      </w:pPr>
      <w:r>
        <w:t xml:space="preserve">    </w:t>
      </w:r>
      <w:r>
        <w:rPr>
          <w:rFonts w:eastAsia="等线"/>
        </w:rPr>
        <w:t>perRAInfoList-r16</w:t>
      </w:r>
      <w:r>
        <w:t xml:space="preserve">                    </w:t>
      </w:r>
      <w:r>
        <w:rPr>
          <w:rFonts w:eastAsia="等线"/>
        </w:rPr>
        <w:t>PerRAInfoList-r16</w:t>
      </w:r>
    </w:p>
    <w:p w:rsidR="00171BB3" w:rsidRDefault="00171BB3" w:rsidP="00171BB3">
      <w:pPr>
        <w:pStyle w:val="PL"/>
        <w:shd w:val="clear" w:color="auto" w:fill="E6E6E6"/>
      </w:pPr>
      <w:r>
        <w:t>}</w:t>
      </w:r>
    </w:p>
    <w:p w:rsidR="00171BB3" w:rsidRDefault="00171BB3" w:rsidP="00171BB3">
      <w:pPr>
        <w:pStyle w:val="PL"/>
        <w:shd w:val="clear" w:color="auto" w:fill="E6E6E6"/>
        <w:rPr>
          <w:rFonts w:eastAsia="等线"/>
        </w:rPr>
      </w:pPr>
    </w:p>
    <w:p w:rsidR="00171BB3" w:rsidRDefault="00171BB3" w:rsidP="00171BB3">
      <w:pPr>
        <w:pStyle w:val="PL"/>
        <w:shd w:val="clear" w:color="auto" w:fill="E6E6E6"/>
        <w:rPr>
          <w:rFonts w:eastAsia="等线"/>
        </w:rPr>
      </w:pPr>
      <w:r>
        <w:rPr>
          <w:rFonts w:eastAsia="等线"/>
        </w:rPr>
        <w:t xml:space="preserve">PerRAInfoList-r16 ::= </w:t>
      </w:r>
      <w:r>
        <w:t xml:space="preserve">SEQUENCE </w:t>
      </w:r>
      <w:r>
        <w:rPr>
          <w:rFonts w:eastAsia="等线"/>
        </w:rPr>
        <w:t>(</w:t>
      </w:r>
      <w:r>
        <w:t xml:space="preserve">SIZE </w:t>
      </w:r>
      <w:r>
        <w:rPr>
          <w:rFonts w:eastAsia="等线"/>
        </w:rPr>
        <w:t xml:space="preserve">(1..200)) </w:t>
      </w:r>
      <w:r>
        <w:t xml:space="preserve">OF </w:t>
      </w:r>
      <w:r>
        <w:rPr>
          <w:rFonts w:eastAsia="等线"/>
        </w:rPr>
        <w:t>PerRAInfo-r16</w:t>
      </w:r>
    </w:p>
    <w:p w:rsidR="00171BB3" w:rsidRDefault="00171BB3" w:rsidP="00171BB3">
      <w:pPr>
        <w:pStyle w:val="PL"/>
        <w:shd w:val="clear" w:color="auto" w:fill="E6E6E6"/>
        <w:rPr>
          <w:rFonts w:eastAsia="等线"/>
        </w:rPr>
      </w:pPr>
    </w:p>
    <w:p w:rsidR="00171BB3" w:rsidRDefault="00171BB3" w:rsidP="00171BB3">
      <w:pPr>
        <w:pStyle w:val="PL"/>
        <w:shd w:val="clear" w:color="auto" w:fill="E6E6E6"/>
      </w:pPr>
      <w:r>
        <w:rPr>
          <w:rFonts w:eastAsia="等线"/>
        </w:rPr>
        <w:t xml:space="preserve">PerRAInfo-r16 </w:t>
      </w:r>
      <w:r>
        <w:t>::=                    CHOICE {</w:t>
      </w:r>
    </w:p>
    <w:p w:rsidR="00171BB3" w:rsidRDefault="00171BB3" w:rsidP="00171BB3">
      <w:pPr>
        <w:pStyle w:val="PL"/>
        <w:shd w:val="clear" w:color="auto" w:fill="E6E6E6"/>
      </w:pPr>
      <w:r>
        <w:t xml:space="preserve">    </w:t>
      </w:r>
      <w:r>
        <w:rPr>
          <w:rFonts w:eastAsia="等线"/>
        </w:rPr>
        <w:t>perRASSBInfoList-r16</w:t>
      </w:r>
      <w:r>
        <w:t xml:space="preserve">                 </w:t>
      </w:r>
      <w:r>
        <w:rPr>
          <w:rFonts w:eastAsia="等线"/>
        </w:rPr>
        <w:t>PerRASSBInfo-r16,</w:t>
      </w:r>
    </w:p>
    <w:p w:rsidR="00171BB3" w:rsidRDefault="00171BB3" w:rsidP="00171BB3">
      <w:pPr>
        <w:pStyle w:val="PL"/>
        <w:shd w:val="clear" w:color="auto" w:fill="E6E6E6"/>
        <w:rPr>
          <w:rFonts w:eastAsia="等线"/>
        </w:rPr>
      </w:pPr>
      <w:r>
        <w:t xml:space="preserve">    </w:t>
      </w:r>
      <w:r>
        <w:rPr>
          <w:rFonts w:eastAsia="等线"/>
        </w:rPr>
        <w:t>perRACSI-RSInfoList-r16</w:t>
      </w:r>
      <w:r>
        <w:t xml:space="preserve">              </w:t>
      </w:r>
      <w:r>
        <w:rPr>
          <w:rFonts w:eastAsia="等线"/>
        </w:rPr>
        <w:t>PerRACSI-RSInfo-r16</w:t>
      </w:r>
    </w:p>
    <w:p w:rsidR="00171BB3" w:rsidRDefault="00171BB3" w:rsidP="00171BB3">
      <w:pPr>
        <w:pStyle w:val="PL"/>
        <w:shd w:val="clear" w:color="auto" w:fill="E6E6E6"/>
      </w:pPr>
      <w:r>
        <w:t>}</w:t>
      </w:r>
    </w:p>
    <w:p w:rsidR="00171BB3" w:rsidRDefault="00171BB3" w:rsidP="00171BB3">
      <w:pPr>
        <w:pStyle w:val="PL"/>
        <w:shd w:val="clear" w:color="auto" w:fill="E6E6E6"/>
      </w:pPr>
    </w:p>
    <w:p w:rsidR="00171BB3" w:rsidRDefault="00171BB3" w:rsidP="00171BB3">
      <w:pPr>
        <w:pStyle w:val="PL"/>
        <w:shd w:val="clear" w:color="auto" w:fill="E6E6E6"/>
        <w:rPr>
          <w:rFonts w:eastAsia="等线"/>
        </w:rPr>
      </w:pPr>
      <w:r>
        <w:rPr>
          <w:rFonts w:eastAsia="等线"/>
        </w:rPr>
        <w:t>PerRASSBInfo-r16 ::=</w:t>
      </w:r>
      <w:r>
        <w:t xml:space="preserve">                 SEQUENCE </w:t>
      </w:r>
      <w:r>
        <w:rPr>
          <w:rFonts w:eastAsia="等线"/>
        </w:rPr>
        <w:t>{</w:t>
      </w:r>
    </w:p>
    <w:p w:rsidR="00171BB3" w:rsidRDefault="00171BB3" w:rsidP="00171BB3">
      <w:pPr>
        <w:pStyle w:val="PL"/>
        <w:shd w:val="clear" w:color="auto" w:fill="E6E6E6"/>
        <w:rPr>
          <w:rFonts w:eastAsia="等线"/>
        </w:rPr>
      </w:pPr>
      <w:r>
        <w:t xml:space="preserve">    </w:t>
      </w:r>
      <w:r>
        <w:rPr>
          <w:rFonts w:eastAsia="等线"/>
        </w:rPr>
        <w:t>ssb-Index-r16</w:t>
      </w:r>
      <w:r>
        <w:t xml:space="preserve">                        </w:t>
      </w:r>
      <w:r>
        <w:rPr>
          <w:rFonts w:eastAsia="等线"/>
        </w:rPr>
        <w:t>SSB-Index,</w:t>
      </w:r>
    </w:p>
    <w:p w:rsidR="00171BB3" w:rsidRDefault="00171BB3" w:rsidP="00171BB3">
      <w:pPr>
        <w:pStyle w:val="PL"/>
        <w:shd w:val="clear" w:color="auto" w:fill="E6E6E6"/>
      </w:pPr>
      <w:r>
        <w:t xml:space="preserve">    </w:t>
      </w:r>
      <w:r>
        <w:rPr>
          <w:rFonts w:eastAsia="等线"/>
        </w:rPr>
        <w:t>numberOfPreamblesSentOnSSB-r16</w:t>
      </w:r>
      <w:r>
        <w:t xml:space="preserve">       INTEGER (1..200),</w:t>
      </w:r>
    </w:p>
    <w:p w:rsidR="00171BB3" w:rsidRDefault="00171BB3" w:rsidP="00171BB3">
      <w:pPr>
        <w:pStyle w:val="PL"/>
        <w:shd w:val="clear" w:color="auto" w:fill="E6E6E6"/>
      </w:pPr>
      <w:r>
        <w:t xml:space="preserve">    perRAAttemptInfoList-r16             PerRAAttemptInfoList-r16</w:t>
      </w:r>
    </w:p>
    <w:p w:rsidR="00171BB3" w:rsidRDefault="00171BB3" w:rsidP="00171BB3">
      <w:pPr>
        <w:pStyle w:val="PL"/>
        <w:shd w:val="clear" w:color="auto" w:fill="E6E6E6"/>
        <w:rPr>
          <w:rFonts w:eastAsia="等线"/>
        </w:rPr>
      </w:pPr>
      <w:r>
        <w:rPr>
          <w:rFonts w:eastAsia="等线"/>
        </w:rPr>
        <w:t>}</w:t>
      </w:r>
    </w:p>
    <w:p w:rsidR="00171BB3" w:rsidRDefault="00171BB3" w:rsidP="00171BB3">
      <w:pPr>
        <w:pStyle w:val="PL"/>
        <w:shd w:val="clear" w:color="auto" w:fill="E6E6E6"/>
      </w:pPr>
    </w:p>
    <w:p w:rsidR="00171BB3" w:rsidRDefault="00171BB3" w:rsidP="00171BB3">
      <w:pPr>
        <w:pStyle w:val="PL"/>
        <w:shd w:val="clear" w:color="auto" w:fill="E6E6E6"/>
        <w:rPr>
          <w:rFonts w:eastAsia="等线"/>
        </w:rPr>
      </w:pPr>
      <w:r>
        <w:rPr>
          <w:rFonts w:eastAsia="等线"/>
        </w:rPr>
        <w:t>PerRACSI-RSInfo-r16 ::=</w:t>
      </w:r>
      <w:r>
        <w:t xml:space="preserve">              SEQUENCE </w:t>
      </w:r>
      <w:r>
        <w:rPr>
          <w:rFonts w:eastAsia="等线"/>
        </w:rPr>
        <w:t>{</w:t>
      </w:r>
    </w:p>
    <w:p w:rsidR="00171BB3" w:rsidRDefault="00171BB3" w:rsidP="00171BB3">
      <w:pPr>
        <w:pStyle w:val="PL"/>
        <w:shd w:val="clear" w:color="auto" w:fill="E6E6E6"/>
        <w:rPr>
          <w:rFonts w:eastAsia="等线"/>
        </w:rPr>
      </w:pPr>
      <w:r>
        <w:t xml:space="preserve">    </w:t>
      </w:r>
      <w:r>
        <w:rPr>
          <w:rFonts w:eastAsia="等线"/>
        </w:rPr>
        <w:t>csi-RS-Index-r16</w:t>
      </w:r>
      <w:r>
        <w:t xml:space="preserve">                     CSI-RS-Index</w:t>
      </w:r>
      <w:r>
        <w:rPr>
          <w:rFonts w:eastAsia="等线"/>
        </w:rPr>
        <w:t>,</w:t>
      </w:r>
    </w:p>
    <w:p w:rsidR="00171BB3" w:rsidRDefault="00171BB3" w:rsidP="00171BB3">
      <w:pPr>
        <w:pStyle w:val="PL"/>
        <w:shd w:val="clear" w:color="auto" w:fill="E6E6E6"/>
        <w:rPr>
          <w:del w:id="286" w:author="Ericsson_109b-e_1" w:date="2020-05-04T06:53:00Z"/>
        </w:rPr>
      </w:pPr>
      <w:r>
        <w:t xml:space="preserve">    </w:t>
      </w:r>
      <w:r>
        <w:rPr>
          <w:rFonts w:eastAsia="等线"/>
        </w:rPr>
        <w:t>numberOfPreamblesSentOnCSI-RS-r16</w:t>
      </w:r>
      <w:r>
        <w:t xml:space="preserve">    INTEGER (1..200)</w:t>
      </w:r>
      <w:commentRangeStart w:id="287"/>
      <w:del w:id="288" w:author="Ericsson_109b-e_1" w:date="2020-05-04T06:53:00Z">
        <w:r>
          <w:delText>,</w:delText>
        </w:r>
      </w:del>
    </w:p>
    <w:p w:rsidR="00171BB3" w:rsidRDefault="00171BB3" w:rsidP="00171BB3">
      <w:pPr>
        <w:pStyle w:val="PL"/>
        <w:shd w:val="clear" w:color="auto" w:fill="E6E6E6"/>
      </w:pPr>
      <w:del w:id="289" w:author="Ericsson_109b-e_1" w:date="2020-05-04T06:53:00Z">
        <w:r>
          <w:delText xml:space="preserve">    perRAAttemptInfoList-r16             PerRAAttemptInfoList-r16</w:delText>
        </w:r>
      </w:del>
      <w:commentRangeEnd w:id="287"/>
      <w:r>
        <w:rPr>
          <w:rStyle w:val="a8"/>
          <w:rFonts w:ascii="Times New Roman" w:eastAsia="宋体" w:hAnsi="Times New Roman"/>
          <w:lang w:eastAsia="en-US"/>
        </w:rPr>
        <w:commentReference w:id="287"/>
      </w:r>
    </w:p>
    <w:p w:rsidR="00171BB3" w:rsidRDefault="00171BB3" w:rsidP="00171BB3">
      <w:pPr>
        <w:pStyle w:val="PL"/>
        <w:shd w:val="clear" w:color="auto" w:fill="E6E6E6"/>
        <w:rPr>
          <w:rFonts w:eastAsia="等线"/>
        </w:rPr>
      </w:pPr>
      <w:r>
        <w:rPr>
          <w:rFonts w:eastAsia="等线"/>
        </w:rPr>
        <w:t>}</w:t>
      </w:r>
    </w:p>
    <w:p w:rsidR="00171BB3" w:rsidRDefault="00171BB3" w:rsidP="00171BB3">
      <w:pPr>
        <w:pStyle w:val="PL"/>
        <w:shd w:val="clear" w:color="auto" w:fill="E6E6E6"/>
      </w:pPr>
    </w:p>
    <w:p w:rsidR="00171BB3" w:rsidRDefault="00171BB3" w:rsidP="00171BB3">
      <w:pPr>
        <w:pStyle w:val="PL"/>
        <w:shd w:val="clear" w:color="auto" w:fill="E6E6E6"/>
      </w:pPr>
      <w:r>
        <w:t>PerRAAttemptInfoList-r16 ::=         SEQUENCE (SIZE (1..200)) OF PerRAAttemptInfo-r16</w:t>
      </w:r>
    </w:p>
    <w:p w:rsidR="00171BB3" w:rsidRDefault="00171BB3" w:rsidP="00171BB3">
      <w:pPr>
        <w:pStyle w:val="PL"/>
        <w:shd w:val="clear" w:color="auto" w:fill="E6E6E6"/>
      </w:pPr>
    </w:p>
    <w:p w:rsidR="00171BB3" w:rsidRDefault="00171BB3" w:rsidP="00171BB3">
      <w:pPr>
        <w:pStyle w:val="PL"/>
        <w:shd w:val="clear" w:color="auto" w:fill="E6E6E6"/>
      </w:pPr>
      <w:r>
        <w:t>PerRAAttemptInfo-r16 ::=             SEQUENCE {</w:t>
      </w:r>
    </w:p>
    <w:p w:rsidR="00171BB3" w:rsidRDefault="00171BB3" w:rsidP="00171BB3">
      <w:pPr>
        <w:pStyle w:val="PL"/>
        <w:shd w:val="clear" w:color="auto" w:fill="E6E6E6"/>
      </w:pPr>
      <w:r>
        <w:t xml:space="preserve">    contentionDetected-r16               BOOLEAN,</w:t>
      </w:r>
    </w:p>
    <w:p w:rsidR="00171BB3" w:rsidRDefault="00171BB3" w:rsidP="00171BB3">
      <w:pPr>
        <w:pStyle w:val="PL"/>
        <w:shd w:val="clear" w:color="auto" w:fill="E6E6E6"/>
      </w:pPr>
      <w:r>
        <w:t xml:space="preserve">    dlRSRPAboveThreshold-r16             BOOLEAN,</w:t>
      </w:r>
    </w:p>
    <w:p w:rsidR="00171BB3" w:rsidRDefault="00171BB3" w:rsidP="00171BB3">
      <w:pPr>
        <w:pStyle w:val="PL"/>
        <w:shd w:val="clear" w:color="auto" w:fill="E6E6E6"/>
      </w:pPr>
      <w:r>
        <w:lastRenderedPageBreak/>
        <w:t xml:space="preserve">    ...</w:t>
      </w:r>
    </w:p>
    <w:p w:rsidR="00171BB3" w:rsidRDefault="00171BB3" w:rsidP="00171BB3">
      <w:pPr>
        <w:pStyle w:val="PL"/>
        <w:shd w:val="clear" w:color="auto" w:fill="E6E6E6"/>
      </w:pPr>
      <w:r>
        <w:t>}</w:t>
      </w:r>
    </w:p>
    <w:p w:rsidR="00171BB3" w:rsidRDefault="00171BB3" w:rsidP="00171BB3">
      <w:pPr>
        <w:pStyle w:val="PL"/>
        <w:shd w:val="clear" w:color="auto" w:fill="E6E6E6"/>
        <w:rPr>
          <w:rFonts w:eastAsia="等线"/>
        </w:rPr>
      </w:pPr>
    </w:p>
    <w:p w:rsidR="00171BB3" w:rsidRDefault="00171BB3" w:rsidP="00171BB3">
      <w:pPr>
        <w:pStyle w:val="PL"/>
        <w:shd w:val="clear" w:color="auto" w:fill="E6E6E6"/>
      </w:pPr>
      <w:r>
        <w:t>RLF-Report-r16 ::=                   CHOICE {</w:t>
      </w:r>
    </w:p>
    <w:p w:rsidR="00171BB3" w:rsidRDefault="00171BB3" w:rsidP="00171BB3">
      <w:pPr>
        <w:pStyle w:val="PL"/>
        <w:shd w:val="clear" w:color="auto" w:fill="E6E6E6"/>
      </w:pPr>
      <w:r>
        <w:t xml:space="preserve">    nr-RLF-Report-r16                    SEQUENCE {</w:t>
      </w:r>
    </w:p>
    <w:p w:rsidR="00171BB3" w:rsidRDefault="00171BB3" w:rsidP="00171BB3">
      <w:pPr>
        <w:pStyle w:val="PL"/>
        <w:shd w:val="clear" w:color="auto" w:fill="E6E6E6"/>
      </w:pPr>
      <w:r>
        <w:t xml:space="preserve">        measResultLastServCell-r16           MeasResultRLFNR-r16,</w:t>
      </w:r>
    </w:p>
    <w:p w:rsidR="00171BB3" w:rsidRDefault="00171BB3" w:rsidP="00171BB3">
      <w:pPr>
        <w:pStyle w:val="PL"/>
        <w:shd w:val="clear" w:color="auto" w:fill="E6E6E6"/>
      </w:pPr>
      <w:r>
        <w:t xml:space="preserve">        measResultNeighCells-r16             SEQUENCE {</w:t>
      </w:r>
    </w:p>
    <w:p w:rsidR="00171BB3" w:rsidRDefault="00171BB3" w:rsidP="00171BB3">
      <w:pPr>
        <w:pStyle w:val="PL"/>
        <w:shd w:val="clear" w:color="auto" w:fill="E6E6E6"/>
      </w:pPr>
      <w:r>
        <w:t xml:space="preserve">            measResultListNR-r16                 MeasResultList2NR-r16       OPTIONAL,</w:t>
      </w:r>
    </w:p>
    <w:p w:rsidR="00171BB3" w:rsidRDefault="00171BB3" w:rsidP="00171BB3">
      <w:pPr>
        <w:pStyle w:val="PL"/>
        <w:shd w:val="clear" w:color="auto" w:fill="E6E6E6"/>
      </w:pPr>
      <w:r>
        <w:t xml:space="preserve">            measResultListEUTRA-r16              MeasResultList2EUTRA-r16    OPTIONAL</w:t>
      </w:r>
    </w:p>
    <w:p w:rsidR="00171BB3" w:rsidRDefault="00171BB3" w:rsidP="00171BB3">
      <w:pPr>
        <w:pStyle w:val="PL"/>
        <w:shd w:val="clear" w:color="auto" w:fill="E6E6E6"/>
      </w:pPr>
      <w:r>
        <w:t xml:space="preserve">        }                                                OPTIONAL,</w:t>
      </w:r>
    </w:p>
    <w:p w:rsidR="00171BB3" w:rsidRDefault="00171BB3" w:rsidP="00171BB3">
      <w:pPr>
        <w:pStyle w:val="PL"/>
        <w:shd w:val="clear" w:color="auto" w:fill="E6E6E6"/>
      </w:pPr>
      <w:r>
        <w:t xml:space="preserve">        c-RNTI-r16                           RNTI-Value,</w:t>
      </w:r>
    </w:p>
    <w:p w:rsidR="00171BB3" w:rsidRDefault="00171BB3" w:rsidP="00171BB3">
      <w:pPr>
        <w:pStyle w:val="PL"/>
        <w:shd w:val="clear" w:color="auto" w:fill="E6E6E6"/>
      </w:pPr>
      <w:r>
        <w:t xml:space="preserve">        previousPCellId-r16                  CGI-Info-Logging</w:t>
      </w:r>
      <w:del w:id="290" w:author="Huawei_109b-e_1" w:date="2020-05-03T02:07:00Z">
        <w:r>
          <w:delText>Detailed</w:delText>
        </w:r>
      </w:del>
      <w:r>
        <w:t>-r16    OPTIONAL,</w:t>
      </w:r>
    </w:p>
    <w:p w:rsidR="00171BB3" w:rsidRDefault="00171BB3" w:rsidP="00171BB3">
      <w:pPr>
        <w:pStyle w:val="PL"/>
        <w:shd w:val="clear" w:color="auto" w:fill="E6E6E6"/>
      </w:pPr>
      <w:r>
        <w:t xml:space="preserve">        failedPCellId-r16                    CHOICE {</w:t>
      </w:r>
    </w:p>
    <w:p w:rsidR="00171BB3" w:rsidRDefault="00171BB3" w:rsidP="00171BB3">
      <w:pPr>
        <w:pStyle w:val="PL"/>
        <w:shd w:val="clear" w:color="auto" w:fill="E6E6E6"/>
      </w:pPr>
      <w:r>
        <w:t xml:space="preserve">            cellGlobalId-r16                     CGI-Info-Logging</w:t>
      </w:r>
      <w:del w:id="291" w:author="Huawei_109b-e_1" w:date="2020-05-03T02:07:00Z">
        <w:r>
          <w:delText>Detailed</w:delText>
        </w:r>
      </w:del>
      <w:r>
        <w:t>-r16,</w:t>
      </w:r>
    </w:p>
    <w:p w:rsidR="00171BB3" w:rsidRDefault="00171BB3" w:rsidP="00171BB3">
      <w:pPr>
        <w:pStyle w:val="PL"/>
        <w:shd w:val="clear" w:color="auto" w:fill="E6E6E6"/>
      </w:pPr>
      <w:r>
        <w:t xml:space="preserve">            pci-arfcn-r16                        SEQUENCE {</w:t>
      </w:r>
    </w:p>
    <w:p w:rsidR="00171BB3" w:rsidRDefault="00171BB3" w:rsidP="00171BB3">
      <w:pPr>
        <w:pStyle w:val="PL"/>
        <w:shd w:val="clear" w:color="auto" w:fill="E6E6E6"/>
      </w:pPr>
      <w:r>
        <w:t xml:space="preserve">                physCellId-r16                       PhysCellId,</w:t>
      </w:r>
    </w:p>
    <w:p w:rsidR="00171BB3" w:rsidRDefault="00171BB3" w:rsidP="00171BB3">
      <w:pPr>
        <w:pStyle w:val="PL"/>
        <w:shd w:val="clear" w:color="auto" w:fill="E6E6E6"/>
      </w:pPr>
      <w:r>
        <w:t xml:space="preserve">                carrierFreq-r16                      ARFCN-ValueNR</w:t>
      </w:r>
    </w:p>
    <w:p w:rsidR="00171BB3" w:rsidRDefault="00171BB3" w:rsidP="00171BB3">
      <w:pPr>
        <w:pStyle w:val="PL"/>
        <w:shd w:val="clear" w:color="auto" w:fill="E6E6E6"/>
      </w:pPr>
      <w:r>
        <w:t xml:space="preserve">            }</w:t>
      </w:r>
    </w:p>
    <w:p w:rsidR="00171BB3" w:rsidRDefault="00171BB3" w:rsidP="00171BB3">
      <w:pPr>
        <w:pStyle w:val="PL"/>
        <w:shd w:val="clear" w:color="auto" w:fill="E6E6E6"/>
      </w:pPr>
      <w:r>
        <w:t xml:space="preserve">        }</w:t>
      </w:r>
      <w:del w:id="292" w:author="Huawei_109b-e_1" w:date="2020-05-03T00:36:00Z">
        <w:r>
          <w:delText xml:space="preserve">                                                                    </w:delText>
        </w:r>
        <w:commentRangeStart w:id="293"/>
        <w:commentRangeStart w:id="294"/>
        <w:r>
          <w:delText>OPTIONAL</w:delText>
        </w:r>
      </w:del>
      <w:commentRangeEnd w:id="293"/>
      <w:r>
        <w:rPr>
          <w:rStyle w:val="a8"/>
          <w:rFonts w:ascii="Times New Roman" w:eastAsia="宋体" w:hAnsi="Times New Roman"/>
          <w:lang w:eastAsia="en-US"/>
        </w:rPr>
        <w:commentReference w:id="293"/>
      </w:r>
      <w:commentRangeEnd w:id="294"/>
      <w:r>
        <w:rPr>
          <w:rStyle w:val="a8"/>
          <w:rFonts w:ascii="Times New Roman" w:eastAsia="宋体" w:hAnsi="Times New Roman"/>
          <w:lang w:eastAsia="en-US"/>
        </w:rPr>
        <w:commentReference w:id="294"/>
      </w:r>
      <w:r>
        <w:t>,</w:t>
      </w:r>
    </w:p>
    <w:p w:rsidR="00171BB3" w:rsidRDefault="00171BB3" w:rsidP="00171BB3">
      <w:pPr>
        <w:pStyle w:val="PL"/>
        <w:shd w:val="clear" w:color="auto" w:fill="E6E6E6"/>
      </w:pPr>
      <w:r>
        <w:t xml:space="preserve">        reestablishmentCellId-r16            CGI-Info-Logging-r16            OPTIONAL,</w:t>
      </w:r>
    </w:p>
    <w:p w:rsidR="00171BB3" w:rsidRDefault="00171BB3" w:rsidP="00171BB3">
      <w:pPr>
        <w:pStyle w:val="PL"/>
        <w:shd w:val="clear" w:color="auto" w:fill="E6E6E6"/>
      </w:pPr>
      <w:r>
        <w:t xml:space="preserve">        timeConnFailure-r16                  INTEGER (0..1023)               OPTIONAL,</w:t>
      </w:r>
    </w:p>
    <w:p w:rsidR="00171BB3" w:rsidRDefault="00171BB3" w:rsidP="00171BB3">
      <w:pPr>
        <w:pStyle w:val="PL"/>
        <w:shd w:val="clear" w:color="auto" w:fill="E6E6E6"/>
      </w:pPr>
      <w:r>
        <w:t xml:space="preserve">        timeSinceFailure-r16                 TimeSinceFailure-r16,</w:t>
      </w:r>
    </w:p>
    <w:p w:rsidR="00171BB3" w:rsidRDefault="00171BB3" w:rsidP="00171BB3">
      <w:pPr>
        <w:pStyle w:val="PL"/>
        <w:shd w:val="clear" w:color="auto" w:fill="E6E6E6"/>
      </w:pPr>
      <w:r>
        <w:t xml:space="preserve">        connectionFailureType-r16            ENUMERATED {rlf, hof}</w:t>
      </w:r>
      <w:del w:id="295" w:author="Huawei_109b-e_1" w:date="2020-05-03T00:37:00Z">
        <w:r>
          <w:delText xml:space="preserve">           </w:delText>
        </w:r>
        <w:commentRangeStart w:id="296"/>
        <w:commentRangeStart w:id="297"/>
        <w:r>
          <w:delText>OPTIONAL</w:delText>
        </w:r>
      </w:del>
      <w:commentRangeEnd w:id="296"/>
      <w:r>
        <w:rPr>
          <w:rStyle w:val="a8"/>
          <w:rFonts w:ascii="Times New Roman" w:eastAsia="宋体" w:hAnsi="Times New Roman"/>
          <w:lang w:eastAsia="en-US"/>
        </w:rPr>
        <w:commentReference w:id="296"/>
      </w:r>
      <w:commentRangeEnd w:id="297"/>
      <w:r>
        <w:rPr>
          <w:rStyle w:val="a8"/>
          <w:rFonts w:ascii="Times New Roman" w:eastAsia="宋体" w:hAnsi="Times New Roman"/>
          <w:lang w:eastAsia="en-US"/>
        </w:rPr>
        <w:commentReference w:id="297"/>
      </w:r>
      <w:r>
        <w:t>,</w:t>
      </w:r>
    </w:p>
    <w:p w:rsidR="00171BB3" w:rsidRDefault="00171BB3" w:rsidP="00171BB3">
      <w:pPr>
        <w:pStyle w:val="PL"/>
        <w:shd w:val="clear" w:color="auto" w:fill="E6E6E6"/>
      </w:pPr>
      <w:r>
        <w:t xml:space="preserve">        rlf-Cause-r16                        ENUMERATED {t310-Expiry, randomAccessProblem, rlc-MaxNumRetx,</w:t>
      </w:r>
    </w:p>
    <w:p w:rsidR="00171BB3" w:rsidRDefault="00171BB3" w:rsidP="00171BB3">
      <w:pPr>
        <w:pStyle w:val="PL"/>
        <w:shd w:val="clear" w:color="auto" w:fill="E6E6E6"/>
      </w:pPr>
      <w:r>
        <w:t xml:space="preserve">                                                         beamFailureRecoveryFailure, spare4, spare3, spare2, spare1},</w:t>
      </w:r>
    </w:p>
    <w:p w:rsidR="00171BB3" w:rsidRDefault="00171BB3" w:rsidP="00171BB3">
      <w:pPr>
        <w:pStyle w:val="PL"/>
        <w:shd w:val="clear" w:color="auto" w:fill="E6E6E6"/>
      </w:pPr>
      <w:r>
        <w:t xml:space="preserve">        locationInfo-r16                     LocationInfo-r16                OPTIONAL</w:t>
      </w:r>
      <w:r>
        <w:rPr>
          <w:rFonts w:eastAsia="等线"/>
        </w:rPr>
        <w:t>,</w:t>
      </w:r>
    </w:p>
    <w:p w:rsidR="00171BB3" w:rsidRDefault="00171BB3" w:rsidP="00171BB3">
      <w:pPr>
        <w:pStyle w:val="PL"/>
        <w:shd w:val="clear" w:color="auto" w:fill="E6E6E6"/>
      </w:pPr>
      <w:r>
        <w:t xml:space="preserve">        absoluteFrequencyPointA-r16          ARFCN-ValueNR                   OPTIONAL,</w:t>
      </w:r>
    </w:p>
    <w:p w:rsidR="00171BB3" w:rsidRDefault="00171BB3" w:rsidP="00171BB3">
      <w:pPr>
        <w:pStyle w:val="PL"/>
        <w:shd w:val="clear" w:color="auto" w:fill="E6E6E6"/>
      </w:pPr>
      <w:r>
        <w:t xml:space="preserve">        locationAndBandwidth-r16             INTEGER (0..37949)              OPTIONAL,</w:t>
      </w:r>
    </w:p>
    <w:p w:rsidR="00171BB3" w:rsidRDefault="00171BB3" w:rsidP="00171BB3">
      <w:pPr>
        <w:pStyle w:val="PL"/>
        <w:shd w:val="clear" w:color="auto" w:fill="E6E6E6"/>
      </w:pPr>
      <w:r>
        <w:t xml:space="preserve">        subcarrierSpacing-r16                SubcarrierSpacing               OPTIONAL,</w:t>
      </w:r>
    </w:p>
    <w:p w:rsidR="00171BB3" w:rsidRDefault="00171BB3" w:rsidP="00171BB3">
      <w:pPr>
        <w:pStyle w:val="PL"/>
        <w:shd w:val="clear" w:color="auto" w:fill="E6E6E6"/>
      </w:pPr>
      <w:r>
        <w:t xml:space="preserve">        msg1-FrequencyStart-r16              INTEGER (0..maxNrofPhysicalResourceBlocks-1)  OPTIONAL,</w:t>
      </w:r>
    </w:p>
    <w:p w:rsidR="00171BB3" w:rsidRDefault="00171BB3" w:rsidP="00171BB3">
      <w:pPr>
        <w:pStyle w:val="PL"/>
        <w:shd w:val="clear" w:color="auto" w:fill="E6E6E6"/>
      </w:pPr>
      <w:r>
        <w:t xml:space="preserve">        msg1-SubcarrierSpacing-r16           SubcarrierSpacing    OPTIONAL,</w:t>
      </w:r>
    </w:p>
    <w:p w:rsidR="00171BB3" w:rsidRDefault="00171BB3" w:rsidP="00171BB3">
      <w:pPr>
        <w:pStyle w:val="PL"/>
        <w:shd w:val="clear" w:color="auto" w:fill="E6E6E6"/>
      </w:pPr>
      <w:r>
        <w:t xml:space="preserve">        msg1-FDM-r16                         ENUMERATED {one, two, four, eight}  OPTIONAL,</w:t>
      </w:r>
    </w:p>
    <w:p w:rsidR="00171BB3" w:rsidRDefault="00171BB3" w:rsidP="00171BB3">
      <w:pPr>
        <w:pStyle w:val="PL"/>
        <w:shd w:val="clear" w:color="auto" w:fill="E6E6E6"/>
        <w:rPr>
          <w:ins w:id="298" w:author="Ericsson_109b-e_1" w:date="2020-05-04T11:47:00Z"/>
        </w:rPr>
      </w:pPr>
      <w:commentRangeStart w:id="299"/>
      <w:ins w:id="300" w:author="Ericsson_109b-e_1" w:date="2020-05-04T11:47:00Z">
        <w:r>
          <w:t xml:space="preserve">        msg1-FrequencyStartCFRA-r16          INTEGER (0..maxNrofPhysicalResourceBlocks-1)  OPTIONAL,</w:t>
        </w:r>
      </w:ins>
    </w:p>
    <w:p w:rsidR="00171BB3" w:rsidRDefault="00171BB3" w:rsidP="00171BB3">
      <w:pPr>
        <w:pStyle w:val="PL"/>
        <w:shd w:val="clear" w:color="auto" w:fill="E6E6E6"/>
        <w:rPr>
          <w:ins w:id="301" w:author="Ericsson_109b-e_1" w:date="2020-05-04T11:47:00Z"/>
        </w:rPr>
      </w:pPr>
      <w:ins w:id="302" w:author="Ericsson_109b-e_1" w:date="2020-05-04T11:47:00Z">
        <w:r>
          <w:t xml:space="preserve">        msg1-SubcarrierSpacingCFRA-r16       SubcarrierSpacing    OPTIONAL,</w:t>
        </w:r>
      </w:ins>
    </w:p>
    <w:p w:rsidR="00171BB3" w:rsidRDefault="00171BB3" w:rsidP="00171BB3">
      <w:pPr>
        <w:pStyle w:val="PL"/>
        <w:shd w:val="clear" w:color="auto" w:fill="E6E6E6"/>
        <w:rPr>
          <w:ins w:id="303" w:author="Ericsson_109b-e_1" w:date="2020-05-04T11:47:00Z"/>
        </w:rPr>
      </w:pPr>
      <w:ins w:id="304" w:author="Ericsson_109b-e_1" w:date="2020-05-04T11:47:00Z">
        <w:r>
          <w:t xml:space="preserve">        msg1-FDMCFRA-r16                     ENUMERATED {one, two, four, eight}  OPTIONAL,</w:t>
        </w:r>
      </w:ins>
      <w:commentRangeEnd w:id="299"/>
      <w:ins w:id="305" w:author="Ericsson_109b-e_1" w:date="2020-05-04T11:51:00Z">
        <w:r>
          <w:rPr>
            <w:rStyle w:val="a8"/>
            <w:rFonts w:ascii="Times New Roman" w:eastAsia="宋体" w:hAnsi="Times New Roman"/>
            <w:lang w:eastAsia="en-US"/>
          </w:rPr>
          <w:commentReference w:id="299"/>
        </w:r>
      </w:ins>
    </w:p>
    <w:p w:rsidR="00171BB3" w:rsidRDefault="00171BB3" w:rsidP="00171BB3">
      <w:pPr>
        <w:pStyle w:val="PL"/>
        <w:shd w:val="clear" w:color="auto" w:fill="E6E6E6"/>
        <w:rPr>
          <w:rFonts w:eastAsia="等线"/>
        </w:rPr>
      </w:pPr>
      <w:r>
        <w:t xml:space="preserve">        </w:t>
      </w:r>
      <w:r>
        <w:rPr>
          <w:rFonts w:eastAsia="等线"/>
        </w:rPr>
        <w:t>perRAInfoList-r16</w:t>
      </w:r>
      <w:r>
        <w:t xml:space="preserve">                    </w:t>
      </w:r>
      <w:r>
        <w:rPr>
          <w:rFonts w:eastAsia="等线"/>
        </w:rPr>
        <w:t>PerRAInfoList-r16</w:t>
      </w:r>
      <w:r>
        <w:t xml:space="preserve">               OPTIONAL,</w:t>
      </w:r>
    </w:p>
    <w:p w:rsidR="00171BB3" w:rsidRPr="00D5540D" w:rsidRDefault="00171BB3" w:rsidP="00171BB3">
      <w:pPr>
        <w:pStyle w:val="PL"/>
        <w:shd w:val="clear" w:color="auto" w:fill="E6E6E6"/>
        <w:rPr>
          <w:rFonts w:eastAsiaTheme="minorEastAsia"/>
          <w:rPrChange w:id="306" w:author="CATT" w:date="2020-05-17T22:16:00Z">
            <w:rPr/>
          </w:rPrChange>
        </w:rPr>
      </w:pPr>
      <w:r>
        <w:t xml:space="preserve">        noSuitableCellFound-r16              ENUMERATED {true}               OPTIONAL</w:t>
      </w:r>
      <w:ins w:id="307" w:author="CATT" w:date="2020-05-17T22:16:00Z">
        <w:r w:rsidR="00D5540D">
          <w:rPr>
            <w:rFonts w:eastAsiaTheme="minorEastAsia" w:hint="eastAsia"/>
          </w:rPr>
          <w:t>,</w:t>
        </w:r>
      </w:ins>
    </w:p>
    <w:p w:rsidR="008D3146" w:rsidRPr="007622F0" w:rsidRDefault="00171BB3">
      <w:pPr>
        <w:pStyle w:val="PL"/>
        <w:shd w:val="clear" w:color="auto" w:fill="E6E6E6"/>
        <w:tabs>
          <w:tab w:val="clear" w:pos="4224"/>
          <w:tab w:val="clear" w:pos="7296"/>
          <w:tab w:val="left" w:pos="4310"/>
          <w:tab w:val="left" w:pos="7370"/>
        </w:tabs>
        <w:rPr>
          <w:ins w:id="308" w:author="CATT" w:date="2020-05-17T21:52:00Z"/>
          <w:rFonts w:eastAsiaTheme="minorEastAsia"/>
          <w:highlight w:val="yellow"/>
        </w:rPr>
        <w:pPrChange w:id="309" w:author="CATT" w:date="2020-05-17T22:16:00Z">
          <w:pPr>
            <w:pStyle w:val="PL"/>
            <w:shd w:val="clear" w:color="auto" w:fill="E6E6E6"/>
          </w:pPr>
        </w:pPrChange>
      </w:pPr>
      <w:ins w:id="310" w:author="CATT" w:date="2020-04-07T16:08:00Z">
        <w:r w:rsidRPr="00F537EB">
          <w:t xml:space="preserve">        </w:t>
        </w:r>
      </w:ins>
      <w:ins w:id="311" w:author="CATT" w:date="2020-05-17T21:52:00Z">
        <w:r w:rsidR="008D3146" w:rsidRPr="007622F0">
          <w:rPr>
            <w:highlight w:val="yellow"/>
          </w:rPr>
          <w:t>previous</w:t>
        </w:r>
        <w:r w:rsidR="00011B96" w:rsidRPr="007622F0">
          <w:rPr>
            <w:rFonts w:eastAsiaTheme="minorEastAsia" w:hint="eastAsia"/>
            <w:highlight w:val="yellow"/>
          </w:rPr>
          <w:t>E</w:t>
        </w:r>
        <w:r w:rsidR="008D3146" w:rsidRPr="007622F0">
          <w:rPr>
            <w:highlight w:val="yellow"/>
          </w:rPr>
          <w:t>UTRA-CellId-r1</w:t>
        </w:r>
        <w:r w:rsidR="008D3146" w:rsidRPr="007622F0">
          <w:rPr>
            <w:rFonts w:eastAsiaTheme="minorEastAsia" w:hint="eastAsia"/>
            <w:highlight w:val="yellow"/>
          </w:rPr>
          <w:t>6</w:t>
        </w:r>
      </w:ins>
      <w:ins w:id="312" w:author="CATT" w:date="2020-05-17T21:56:00Z">
        <w:r w:rsidR="00D8197A" w:rsidRPr="007622F0">
          <w:rPr>
            <w:rFonts w:eastAsiaTheme="minorEastAsia" w:hint="eastAsia"/>
            <w:highlight w:val="yellow"/>
          </w:rPr>
          <w:tab/>
        </w:r>
        <w:r w:rsidR="00D8197A" w:rsidRPr="007622F0">
          <w:rPr>
            <w:rFonts w:eastAsiaTheme="minorEastAsia" w:hint="eastAsia"/>
            <w:highlight w:val="yellow"/>
          </w:rPr>
          <w:tab/>
        </w:r>
        <w:r w:rsidR="00D8197A" w:rsidRPr="007622F0">
          <w:rPr>
            <w:rFonts w:eastAsiaTheme="minorEastAsia" w:hint="eastAsia"/>
            <w:highlight w:val="yellow"/>
          </w:rPr>
          <w:tab/>
        </w:r>
        <w:r w:rsidR="00D8197A" w:rsidRPr="007622F0">
          <w:rPr>
            <w:highlight w:val="yellow"/>
          </w:rPr>
          <w:t>CGI-InfoEUTRALogging</w:t>
        </w:r>
      </w:ins>
      <w:ins w:id="313" w:author="CATT" w:date="2020-05-17T22:16:00Z">
        <w:r w:rsidR="00BD0FDC" w:rsidRPr="007622F0">
          <w:rPr>
            <w:rFonts w:eastAsiaTheme="minorEastAsia" w:hint="eastAsia"/>
            <w:highlight w:val="yellow"/>
          </w:rPr>
          <w:tab/>
        </w:r>
        <w:r w:rsidR="00BD0FDC" w:rsidRPr="007622F0">
          <w:rPr>
            <w:rFonts w:eastAsiaTheme="minorEastAsia" w:hint="eastAsia"/>
            <w:highlight w:val="yellow"/>
          </w:rPr>
          <w:tab/>
        </w:r>
        <w:r w:rsidR="00BD0FDC" w:rsidRPr="007622F0">
          <w:rPr>
            <w:rFonts w:eastAsiaTheme="minorEastAsia" w:hint="eastAsia"/>
            <w:highlight w:val="yellow"/>
          </w:rPr>
          <w:tab/>
          <w:t>OPTIONAL</w:t>
        </w:r>
      </w:ins>
      <w:ins w:id="314" w:author="CATT" w:date="2020-05-17T21:56:00Z">
        <w:r w:rsidR="00D8197A" w:rsidRPr="007622F0">
          <w:rPr>
            <w:rFonts w:eastAsiaTheme="minorEastAsia" w:hint="eastAsia"/>
            <w:highlight w:val="yellow"/>
          </w:rPr>
          <w:t>,</w:t>
        </w:r>
      </w:ins>
    </w:p>
    <w:p w:rsidR="00790817" w:rsidRPr="007622F0" w:rsidRDefault="00D8197A">
      <w:pPr>
        <w:pStyle w:val="PL"/>
        <w:shd w:val="clear" w:color="auto" w:fill="E6E6E6"/>
        <w:tabs>
          <w:tab w:val="clear" w:pos="3840"/>
          <w:tab w:val="clear" w:pos="4224"/>
          <w:tab w:val="clear" w:pos="7296"/>
          <w:tab w:val="left" w:pos="3685"/>
          <w:tab w:val="left" w:pos="4310"/>
          <w:tab w:val="left" w:pos="7370"/>
        </w:tabs>
        <w:rPr>
          <w:ins w:id="315" w:author="CATT" w:date="2020-05-17T22:21:00Z"/>
          <w:rFonts w:eastAsiaTheme="minorEastAsia"/>
          <w:highlight w:val="yellow"/>
        </w:rPr>
        <w:pPrChange w:id="316" w:author="CATT" w:date="2020-05-17T22:27:00Z">
          <w:pPr>
            <w:pStyle w:val="PL"/>
            <w:shd w:val="clear" w:color="auto" w:fill="E6E6E6"/>
          </w:pPr>
        </w:pPrChange>
      </w:pPr>
      <w:ins w:id="317" w:author="CATT" w:date="2020-05-17T21:56:00Z">
        <w:r w:rsidRPr="007622F0">
          <w:rPr>
            <w:highlight w:val="yellow"/>
          </w:rPr>
          <w:t xml:space="preserve">        </w:t>
        </w:r>
      </w:ins>
      <w:bookmarkStart w:id="318" w:name="OLE_LINK7"/>
      <w:bookmarkStart w:id="319" w:name="OLE_LINK8"/>
      <w:ins w:id="320" w:author="CATT" w:date="2020-05-17T22:19:00Z">
        <w:r w:rsidR="00E90408" w:rsidRPr="007622F0">
          <w:rPr>
            <w:rFonts w:eastAsiaTheme="minorEastAsia" w:hint="eastAsia"/>
            <w:highlight w:val="yellow"/>
          </w:rPr>
          <w:t>failedE</w:t>
        </w:r>
        <w:r w:rsidR="00E90408" w:rsidRPr="007622F0">
          <w:rPr>
            <w:highlight w:val="yellow"/>
          </w:rPr>
          <w:t>UTRA-CellId</w:t>
        </w:r>
      </w:ins>
      <w:bookmarkEnd w:id="318"/>
      <w:bookmarkEnd w:id="319"/>
      <w:ins w:id="321" w:author="CATT" w:date="2020-05-17T22:27:00Z">
        <w:r w:rsidR="00A70404" w:rsidRPr="007622F0">
          <w:rPr>
            <w:rFonts w:eastAsiaTheme="minorEastAsia" w:hint="eastAsia"/>
            <w:highlight w:val="yellow"/>
          </w:rPr>
          <w:t>-r16</w:t>
        </w:r>
      </w:ins>
      <w:ins w:id="322" w:author="CATT" w:date="2020-05-17T22:19:00Z">
        <w:r w:rsidR="00E90408" w:rsidRPr="007622F0">
          <w:rPr>
            <w:rFonts w:eastAsiaTheme="minorEastAsia" w:hint="eastAsia"/>
            <w:highlight w:val="yellow"/>
          </w:rPr>
          <w:tab/>
        </w:r>
        <w:r w:rsidR="00E90408" w:rsidRPr="007622F0">
          <w:rPr>
            <w:rFonts w:eastAsiaTheme="minorEastAsia" w:hint="eastAsia"/>
            <w:highlight w:val="yellow"/>
          </w:rPr>
          <w:tab/>
        </w:r>
        <w:r w:rsidR="00E90408" w:rsidRPr="007622F0">
          <w:rPr>
            <w:rFonts w:eastAsiaTheme="minorEastAsia" w:hint="eastAsia"/>
            <w:highlight w:val="yellow"/>
          </w:rPr>
          <w:tab/>
        </w:r>
        <w:r w:rsidR="00E90408" w:rsidRPr="007622F0">
          <w:rPr>
            <w:rFonts w:eastAsiaTheme="minorEastAsia" w:hint="eastAsia"/>
            <w:highlight w:val="yellow"/>
          </w:rPr>
          <w:tab/>
        </w:r>
      </w:ins>
      <w:ins w:id="323" w:author="CATT" w:date="2020-05-17T22:21:00Z">
        <w:r w:rsidR="00790817" w:rsidRPr="007622F0">
          <w:rPr>
            <w:highlight w:val="yellow"/>
          </w:rPr>
          <w:t>CHOICE {</w:t>
        </w:r>
      </w:ins>
    </w:p>
    <w:p w:rsidR="00790817" w:rsidRPr="007622F0" w:rsidRDefault="00790817">
      <w:pPr>
        <w:pStyle w:val="PL"/>
        <w:shd w:val="clear" w:color="auto" w:fill="E6E6E6"/>
        <w:tabs>
          <w:tab w:val="clear" w:pos="4224"/>
          <w:tab w:val="clear" w:pos="7296"/>
          <w:tab w:val="left" w:pos="4310"/>
          <w:tab w:val="left" w:pos="7370"/>
        </w:tabs>
        <w:rPr>
          <w:ins w:id="324" w:author="CATT" w:date="2020-05-17T22:22:00Z"/>
          <w:rFonts w:eastAsiaTheme="minorEastAsia"/>
          <w:highlight w:val="yellow"/>
        </w:rPr>
        <w:pPrChange w:id="325" w:author="CATT" w:date="2020-05-17T22:19:00Z">
          <w:pPr>
            <w:pStyle w:val="PL"/>
            <w:shd w:val="clear" w:color="auto" w:fill="E6E6E6"/>
          </w:pPr>
        </w:pPrChange>
      </w:pPr>
      <w:ins w:id="326" w:author="CATT" w:date="2020-05-17T22:21:00Z">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ins>
      <w:ins w:id="327" w:author="CATT" w:date="2020-05-17T22:24:00Z">
        <w:r w:rsidR="00AB0CFB" w:rsidRPr="007622F0">
          <w:rPr>
            <w:highlight w:val="yellow"/>
          </w:rPr>
          <w:t>cellGlobalId</w:t>
        </w:r>
      </w:ins>
      <w:ins w:id="328" w:author="CATT" w:date="2020-05-17T22:25:00Z">
        <w:r w:rsidR="00AB0CFB" w:rsidRPr="007622F0">
          <w:rPr>
            <w:rFonts w:eastAsiaTheme="minorEastAsia" w:hint="eastAsia"/>
            <w:highlight w:val="yellow"/>
          </w:rPr>
          <w:t>EUTRA</w:t>
        </w:r>
      </w:ins>
      <w:ins w:id="329" w:author="CATT" w:date="2020-05-17T22:24:00Z">
        <w:r w:rsidR="00AB0CFB" w:rsidRPr="007622F0">
          <w:rPr>
            <w:highlight w:val="yellow"/>
          </w:rPr>
          <w:t>-r1</w:t>
        </w:r>
        <w:r w:rsidR="00AB0CFB" w:rsidRPr="007622F0">
          <w:rPr>
            <w:rFonts w:eastAsiaTheme="minorEastAsia" w:hint="eastAsia"/>
            <w:highlight w:val="yellow"/>
          </w:rPr>
          <w:t>6</w:t>
        </w:r>
        <w:r w:rsidR="00AB0CFB" w:rsidRPr="007622F0">
          <w:rPr>
            <w:rFonts w:eastAsiaTheme="minorEastAsia" w:hint="eastAsia"/>
            <w:highlight w:val="yellow"/>
          </w:rPr>
          <w:tab/>
        </w:r>
      </w:ins>
      <w:ins w:id="330" w:author="CATT" w:date="2020-05-17T22:25:00Z">
        <w:r w:rsidR="00AB0CFB" w:rsidRPr="007622F0">
          <w:rPr>
            <w:rFonts w:eastAsiaTheme="minorEastAsia" w:hint="eastAsia"/>
            <w:highlight w:val="yellow"/>
          </w:rPr>
          <w:tab/>
        </w:r>
        <w:r w:rsidR="00AB0CFB" w:rsidRPr="007622F0">
          <w:rPr>
            <w:rFonts w:eastAsiaTheme="minorEastAsia" w:hint="eastAsia"/>
            <w:highlight w:val="yellow"/>
          </w:rPr>
          <w:tab/>
        </w:r>
        <w:r w:rsidR="00AB0CFB" w:rsidRPr="007622F0">
          <w:rPr>
            <w:rFonts w:eastAsiaTheme="minorEastAsia" w:hint="eastAsia"/>
            <w:highlight w:val="yellow"/>
          </w:rPr>
          <w:tab/>
        </w:r>
      </w:ins>
      <w:ins w:id="331" w:author="CATT" w:date="2020-05-17T22:19:00Z">
        <w:r w:rsidR="00E90408" w:rsidRPr="007622F0">
          <w:rPr>
            <w:highlight w:val="yellow"/>
          </w:rPr>
          <w:t>CGI-InfoEUTRALogging</w:t>
        </w:r>
      </w:ins>
      <w:ins w:id="332" w:author="CATT" w:date="2020-05-17T22:22:00Z">
        <w:r w:rsidRPr="007622F0">
          <w:rPr>
            <w:rFonts w:eastAsiaTheme="minorEastAsia" w:hint="eastAsia"/>
            <w:highlight w:val="yellow"/>
          </w:rPr>
          <w:t>,</w:t>
        </w:r>
      </w:ins>
    </w:p>
    <w:p w:rsidR="00AB0CFB" w:rsidRPr="007622F0" w:rsidRDefault="00790817" w:rsidP="00AB0CFB">
      <w:pPr>
        <w:pStyle w:val="PL"/>
        <w:shd w:val="clear" w:color="auto" w:fill="E6E6E6"/>
        <w:rPr>
          <w:ins w:id="333" w:author="CATT" w:date="2020-05-17T22:24:00Z"/>
          <w:highlight w:val="yellow"/>
        </w:rPr>
      </w:pPr>
      <w:ins w:id="334" w:author="CATT" w:date="2020-05-17T22:22:00Z">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ins>
      <w:ins w:id="335" w:author="CATT" w:date="2020-05-17T22:24:00Z">
        <w:r w:rsidR="00AB0CFB" w:rsidRPr="007622F0">
          <w:rPr>
            <w:highlight w:val="yellow"/>
          </w:rPr>
          <w:t>pci-arfcn-r1</w:t>
        </w:r>
      </w:ins>
      <w:ins w:id="336" w:author="CATT" w:date="2020-05-17T22:25:00Z">
        <w:r w:rsidR="00AB0CFB" w:rsidRPr="007622F0">
          <w:rPr>
            <w:rFonts w:eastAsiaTheme="minorEastAsia" w:hint="eastAsia"/>
            <w:highlight w:val="yellow"/>
          </w:rPr>
          <w:t>6</w:t>
        </w:r>
      </w:ins>
      <w:ins w:id="337" w:author="CATT" w:date="2020-05-17T22:24:00Z">
        <w:r w:rsidR="00AB0CFB" w:rsidRPr="007622F0">
          <w:rPr>
            <w:highlight w:val="yellow"/>
          </w:rPr>
          <w:tab/>
        </w:r>
        <w:r w:rsidR="00AB0CFB" w:rsidRPr="007622F0">
          <w:rPr>
            <w:highlight w:val="yellow"/>
          </w:rPr>
          <w:tab/>
        </w:r>
        <w:r w:rsidR="00AB0CFB" w:rsidRPr="007622F0">
          <w:rPr>
            <w:highlight w:val="yellow"/>
          </w:rPr>
          <w:tab/>
        </w:r>
        <w:r w:rsidR="00AB0CFB" w:rsidRPr="007622F0">
          <w:rPr>
            <w:highlight w:val="yellow"/>
          </w:rPr>
          <w:tab/>
        </w:r>
        <w:r w:rsidR="00AB0CFB" w:rsidRPr="007622F0">
          <w:rPr>
            <w:highlight w:val="yellow"/>
          </w:rPr>
          <w:tab/>
        </w:r>
        <w:r w:rsidR="00AB0CFB" w:rsidRPr="007622F0">
          <w:rPr>
            <w:highlight w:val="yellow"/>
          </w:rPr>
          <w:tab/>
          <w:t>SEQUENCE {</w:t>
        </w:r>
      </w:ins>
    </w:p>
    <w:p w:rsidR="00AB0CFB" w:rsidRPr="007622F0" w:rsidRDefault="00AB0CFB" w:rsidP="00AB0CFB">
      <w:pPr>
        <w:pStyle w:val="PL"/>
        <w:shd w:val="clear" w:color="auto" w:fill="E6E6E6"/>
        <w:rPr>
          <w:ins w:id="338" w:author="CATT" w:date="2020-05-17T22:24:00Z"/>
          <w:highlight w:val="yellow"/>
        </w:rPr>
      </w:pPr>
      <w:ins w:id="339" w:author="CATT" w:date="2020-05-17T22:24:00Z">
        <w:r w:rsidRPr="007622F0">
          <w:rPr>
            <w:highlight w:val="yellow"/>
          </w:rPr>
          <w:tab/>
        </w:r>
        <w:r w:rsidRPr="007622F0">
          <w:rPr>
            <w:highlight w:val="yellow"/>
          </w:rPr>
          <w:tab/>
        </w:r>
        <w:r w:rsidRPr="007622F0">
          <w:rPr>
            <w:highlight w:val="yellow"/>
          </w:rPr>
          <w:tab/>
        </w:r>
        <w:r w:rsidRPr="007622F0">
          <w:rPr>
            <w:highlight w:val="yellow"/>
          </w:rPr>
          <w:tab/>
          <w:t>physCellId-r1</w:t>
        </w:r>
      </w:ins>
      <w:ins w:id="340" w:author="CATT" w:date="2020-05-17T22:25:00Z">
        <w:r w:rsidRPr="007622F0">
          <w:rPr>
            <w:rFonts w:eastAsiaTheme="minorEastAsia" w:hint="eastAsia"/>
            <w:highlight w:val="yellow"/>
          </w:rPr>
          <w:t>6</w:t>
        </w:r>
      </w:ins>
      <w:ins w:id="341" w:author="CATT" w:date="2020-05-17T22:24:00Z">
        <w:r w:rsidRPr="007622F0">
          <w:rPr>
            <w:highlight w:val="yellow"/>
          </w:rPr>
          <w:tab/>
        </w:r>
        <w:r w:rsidRPr="007622F0">
          <w:rPr>
            <w:highlight w:val="yellow"/>
          </w:rPr>
          <w:tab/>
        </w:r>
        <w:r w:rsidRPr="007622F0">
          <w:rPr>
            <w:highlight w:val="yellow"/>
          </w:rPr>
          <w:tab/>
        </w:r>
        <w:r w:rsidRPr="007622F0">
          <w:rPr>
            <w:highlight w:val="yellow"/>
          </w:rPr>
          <w:tab/>
        </w:r>
        <w:r w:rsidRPr="007622F0">
          <w:rPr>
            <w:highlight w:val="yellow"/>
          </w:rPr>
          <w:tab/>
        </w:r>
        <w:r w:rsidRPr="007622F0">
          <w:rPr>
            <w:highlight w:val="yellow"/>
          </w:rPr>
          <w:tab/>
        </w:r>
      </w:ins>
      <w:ins w:id="342" w:author="CATT" w:date="2020-05-17T22:26:00Z">
        <w:r w:rsidR="00BD6FAF" w:rsidRPr="007622F0">
          <w:rPr>
            <w:rFonts w:eastAsiaTheme="minorEastAsia" w:hint="eastAsia"/>
            <w:highlight w:val="yellow"/>
          </w:rPr>
          <w:t>EUTRA-</w:t>
        </w:r>
      </w:ins>
      <w:ins w:id="343" w:author="CATT" w:date="2020-05-17T22:24:00Z">
        <w:r w:rsidRPr="007622F0">
          <w:rPr>
            <w:highlight w:val="yellow"/>
          </w:rPr>
          <w:t>PhysCellId,</w:t>
        </w:r>
      </w:ins>
    </w:p>
    <w:p w:rsidR="00AB0CFB" w:rsidRPr="007622F0" w:rsidRDefault="00AB0CFB" w:rsidP="00AB0CFB">
      <w:pPr>
        <w:pStyle w:val="PL"/>
        <w:shd w:val="clear" w:color="auto" w:fill="E6E6E6"/>
        <w:rPr>
          <w:ins w:id="344" w:author="CATT" w:date="2020-05-17T22:24:00Z"/>
          <w:highlight w:val="yellow"/>
        </w:rPr>
      </w:pPr>
      <w:ins w:id="345" w:author="CATT" w:date="2020-05-17T22:24:00Z">
        <w:r w:rsidRPr="007622F0">
          <w:rPr>
            <w:highlight w:val="yellow"/>
          </w:rPr>
          <w:tab/>
        </w:r>
        <w:r w:rsidRPr="007622F0">
          <w:rPr>
            <w:highlight w:val="yellow"/>
          </w:rPr>
          <w:tab/>
        </w:r>
        <w:r w:rsidRPr="007622F0">
          <w:rPr>
            <w:highlight w:val="yellow"/>
          </w:rPr>
          <w:tab/>
        </w:r>
        <w:r w:rsidRPr="007622F0">
          <w:rPr>
            <w:highlight w:val="yellow"/>
          </w:rPr>
          <w:tab/>
          <w:t>carrierFreq-r1</w:t>
        </w:r>
      </w:ins>
      <w:ins w:id="346" w:author="CATT" w:date="2020-05-17T22:25:00Z">
        <w:r w:rsidRPr="007622F0">
          <w:rPr>
            <w:rFonts w:eastAsiaTheme="minorEastAsia" w:hint="eastAsia"/>
            <w:highlight w:val="yellow"/>
          </w:rPr>
          <w:t>6</w:t>
        </w:r>
      </w:ins>
      <w:ins w:id="347" w:author="CATT" w:date="2020-05-17T22:24:00Z">
        <w:r w:rsidRPr="007622F0">
          <w:rPr>
            <w:highlight w:val="yellow"/>
          </w:rPr>
          <w:tab/>
        </w:r>
        <w:r w:rsidRPr="007622F0">
          <w:rPr>
            <w:highlight w:val="yellow"/>
          </w:rPr>
          <w:tab/>
        </w:r>
        <w:r w:rsidRPr="007622F0">
          <w:rPr>
            <w:highlight w:val="yellow"/>
          </w:rPr>
          <w:tab/>
        </w:r>
        <w:r w:rsidRPr="007622F0">
          <w:rPr>
            <w:highlight w:val="yellow"/>
          </w:rPr>
          <w:tab/>
        </w:r>
        <w:r w:rsidRPr="007622F0">
          <w:rPr>
            <w:highlight w:val="yellow"/>
          </w:rPr>
          <w:tab/>
        </w:r>
        <w:r w:rsidRPr="007622F0">
          <w:rPr>
            <w:highlight w:val="yellow"/>
          </w:rPr>
          <w:tab/>
          <w:t>ARFCN-ValueEUTRA</w:t>
        </w:r>
      </w:ins>
    </w:p>
    <w:p w:rsidR="00AB0CFB" w:rsidRPr="007622F0" w:rsidRDefault="00AB0CFB" w:rsidP="00AB0CFB">
      <w:pPr>
        <w:pStyle w:val="PL"/>
        <w:shd w:val="clear" w:color="auto" w:fill="E6E6E6"/>
        <w:tabs>
          <w:tab w:val="clear" w:pos="1536"/>
        </w:tabs>
        <w:rPr>
          <w:ins w:id="348" w:author="CATT" w:date="2020-05-17T22:24:00Z"/>
          <w:highlight w:val="yellow"/>
        </w:rPr>
      </w:pPr>
      <w:ins w:id="349" w:author="CATT" w:date="2020-05-17T22:24:00Z">
        <w:r w:rsidRPr="007622F0">
          <w:rPr>
            <w:highlight w:val="yellow"/>
          </w:rPr>
          <w:tab/>
        </w:r>
        <w:r w:rsidRPr="007622F0">
          <w:rPr>
            <w:highlight w:val="yellow"/>
          </w:rPr>
          <w:tab/>
        </w:r>
        <w:r w:rsidRPr="007622F0">
          <w:rPr>
            <w:highlight w:val="yellow"/>
          </w:rPr>
          <w:tab/>
          <w:t>}</w:t>
        </w:r>
      </w:ins>
    </w:p>
    <w:p w:rsidR="00E90408" w:rsidRPr="007622F0" w:rsidRDefault="00790817">
      <w:pPr>
        <w:pStyle w:val="PL"/>
        <w:shd w:val="clear" w:color="auto" w:fill="E6E6E6"/>
        <w:tabs>
          <w:tab w:val="clear" w:pos="4224"/>
          <w:tab w:val="clear" w:pos="7296"/>
          <w:tab w:val="left" w:pos="4310"/>
          <w:tab w:val="left" w:pos="7370"/>
        </w:tabs>
        <w:rPr>
          <w:ins w:id="350" w:author="CATT" w:date="2020-05-17T22:19:00Z"/>
          <w:rFonts w:eastAsiaTheme="minorEastAsia"/>
          <w:highlight w:val="yellow"/>
        </w:rPr>
        <w:pPrChange w:id="351" w:author="CATT" w:date="2020-05-17T22:19:00Z">
          <w:pPr>
            <w:pStyle w:val="PL"/>
            <w:shd w:val="clear" w:color="auto" w:fill="E6E6E6"/>
          </w:pPr>
        </w:pPrChange>
      </w:pPr>
      <w:ins w:id="352" w:author="CATT" w:date="2020-05-17T22:21:00Z">
        <w:r w:rsidRPr="007622F0">
          <w:rPr>
            <w:rFonts w:eastAsiaTheme="minorEastAsia" w:hint="eastAsia"/>
            <w:highlight w:val="yellow"/>
          </w:rPr>
          <w:tab/>
        </w:r>
        <w:r w:rsidRPr="007622F0">
          <w:rPr>
            <w:rFonts w:eastAsiaTheme="minorEastAsia" w:hint="eastAsia"/>
            <w:highlight w:val="yellow"/>
          </w:rPr>
          <w:tab/>
          <w:t>}</w:t>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ins>
      <w:ins w:id="353" w:author="CATT" w:date="2020-05-17T22:19:00Z">
        <w:r w:rsidR="00E90408" w:rsidRPr="007622F0">
          <w:rPr>
            <w:rFonts w:eastAsiaTheme="minorEastAsia" w:hint="eastAsia"/>
            <w:highlight w:val="yellow"/>
          </w:rPr>
          <w:t>OPTIONAL,</w:t>
        </w:r>
      </w:ins>
    </w:p>
    <w:p w:rsidR="00171BB3" w:rsidRPr="007622F0" w:rsidRDefault="00E90408" w:rsidP="00171BB3">
      <w:pPr>
        <w:pStyle w:val="PL"/>
        <w:shd w:val="clear" w:color="auto" w:fill="E6E6E6"/>
        <w:rPr>
          <w:ins w:id="354" w:author="CATT" w:date="2020-04-07T16:08:00Z"/>
          <w:highlight w:val="yellow"/>
        </w:rPr>
      </w:pPr>
      <w:ins w:id="355" w:author="CATT" w:date="2020-05-17T22:19:00Z">
        <w:r w:rsidRPr="007622F0">
          <w:rPr>
            <w:highlight w:val="yellow"/>
          </w:rPr>
          <w:t xml:space="preserve">        </w:t>
        </w:r>
      </w:ins>
      <w:ins w:id="356" w:author="CATT" w:date="2020-04-07T16:11:00Z">
        <w:r w:rsidR="00171BB3" w:rsidRPr="007622F0">
          <w:rPr>
            <w:highlight w:val="yellow"/>
          </w:rPr>
          <w:t>reconnection</w:t>
        </w:r>
      </w:ins>
      <w:ins w:id="357" w:author="CATT" w:date="2020-04-07T16:08:00Z">
        <w:r w:rsidR="00171BB3" w:rsidRPr="007622F0">
          <w:rPr>
            <w:highlight w:val="yellow"/>
          </w:rPr>
          <w:t xml:space="preserve">Cell-r16             </w:t>
        </w:r>
      </w:ins>
      <w:ins w:id="358" w:author="CATT" w:date="2020-04-07T16:16:00Z">
        <w:r w:rsidR="00171BB3" w:rsidRPr="007622F0">
          <w:rPr>
            <w:rFonts w:eastAsiaTheme="minorEastAsia" w:hint="eastAsia"/>
            <w:highlight w:val="yellow"/>
          </w:rPr>
          <w:tab/>
        </w:r>
      </w:ins>
      <w:ins w:id="359" w:author="CATT" w:date="2020-04-07T16:08:00Z">
        <w:r w:rsidR="00171BB3" w:rsidRPr="007622F0">
          <w:rPr>
            <w:highlight w:val="yellow"/>
          </w:rPr>
          <w:t xml:space="preserve"> </w:t>
        </w:r>
      </w:ins>
      <w:ins w:id="360" w:author="CATT" w:date="2020-04-07T16:09:00Z">
        <w:r w:rsidR="00171BB3" w:rsidRPr="007622F0">
          <w:rPr>
            <w:rFonts w:eastAsiaTheme="minorEastAsia" w:hint="eastAsia"/>
            <w:highlight w:val="yellow"/>
          </w:rPr>
          <w:t>SEQUENCE</w:t>
        </w:r>
      </w:ins>
      <w:ins w:id="361" w:author="CATT" w:date="2020-04-07T16:08:00Z">
        <w:r w:rsidR="00171BB3" w:rsidRPr="007622F0">
          <w:rPr>
            <w:highlight w:val="yellow"/>
          </w:rPr>
          <w:t xml:space="preserve"> {</w:t>
        </w:r>
      </w:ins>
    </w:p>
    <w:p w:rsidR="00171BB3" w:rsidRPr="007622F0" w:rsidRDefault="00171BB3" w:rsidP="00171BB3">
      <w:pPr>
        <w:pStyle w:val="PL"/>
        <w:shd w:val="clear" w:color="auto" w:fill="E6E6E6"/>
        <w:tabs>
          <w:tab w:val="clear" w:pos="4992"/>
          <w:tab w:val="left" w:pos="4690"/>
        </w:tabs>
        <w:rPr>
          <w:ins w:id="362" w:author="CATT" w:date="2020-04-07T16:08:00Z"/>
          <w:highlight w:val="yellow"/>
        </w:rPr>
      </w:pPr>
      <w:ins w:id="363" w:author="CATT" w:date="2020-04-07T16:08:00Z">
        <w:r w:rsidRPr="007622F0">
          <w:rPr>
            <w:highlight w:val="yellow"/>
          </w:rPr>
          <w:t xml:space="preserve">            </w:t>
        </w:r>
      </w:ins>
      <w:ins w:id="364" w:author="CATT" w:date="2020-04-07T16:11:00Z">
        <w:r w:rsidRPr="007622F0">
          <w:rPr>
            <w:rFonts w:eastAsiaTheme="minorEastAsia" w:hint="eastAsia"/>
            <w:highlight w:val="yellow"/>
          </w:rPr>
          <w:t>reconnectionCellIdentity</w:t>
        </w:r>
      </w:ins>
      <w:ins w:id="365" w:author="CATT" w:date="2020-04-07T16:08:00Z">
        <w:r w:rsidRPr="007622F0">
          <w:rPr>
            <w:highlight w:val="yellow"/>
          </w:rPr>
          <w:t xml:space="preserve">-r16        </w:t>
        </w:r>
      </w:ins>
      <w:ins w:id="366" w:author="CATT" w:date="2020-04-07T16:29:00Z">
        <w:r w:rsidRPr="007622F0">
          <w:rPr>
            <w:rFonts w:eastAsiaTheme="minorEastAsia" w:hint="eastAsia"/>
            <w:highlight w:val="yellow"/>
          </w:rPr>
          <w:tab/>
        </w:r>
      </w:ins>
      <w:ins w:id="367" w:author="CATT" w:date="2020-04-07T16:12:00Z">
        <w:r w:rsidRPr="007622F0">
          <w:rPr>
            <w:highlight w:val="yellow"/>
          </w:rPr>
          <w:t>CHOICE {</w:t>
        </w:r>
      </w:ins>
    </w:p>
    <w:p w:rsidR="00171BB3" w:rsidRPr="007622F0" w:rsidRDefault="00171BB3" w:rsidP="00171BB3">
      <w:pPr>
        <w:pStyle w:val="PL"/>
        <w:shd w:val="clear" w:color="auto" w:fill="E6E6E6"/>
        <w:rPr>
          <w:ins w:id="368" w:author="CATT" w:date="2020-04-07T16:13:00Z"/>
          <w:rFonts w:eastAsiaTheme="minorEastAsia"/>
          <w:highlight w:val="yellow"/>
        </w:rPr>
      </w:pPr>
      <w:ins w:id="369" w:author="CATT" w:date="2020-04-07T16:12:00Z">
        <w:r w:rsidRPr="007622F0">
          <w:rPr>
            <w:highlight w:val="yellow"/>
          </w:rPr>
          <w:t xml:space="preserve">            </w:t>
        </w:r>
      </w:ins>
      <w:ins w:id="370" w:author="CATT" w:date="2020-04-07T16:13:00Z">
        <w:r w:rsidRPr="007622F0">
          <w:rPr>
            <w:rFonts w:eastAsiaTheme="minorEastAsia" w:hint="eastAsia"/>
            <w:highlight w:val="yellow"/>
          </w:rPr>
          <w:tab/>
        </w:r>
      </w:ins>
      <w:ins w:id="371" w:author="CATT" w:date="2020-04-07T16:14:00Z">
        <w:r w:rsidRPr="007622F0">
          <w:rPr>
            <w:rFonts w:eastAsiaTheme="minorEastAsia" w:hint="eastAsia"/>
            <w:highlight w:val="yellow"/>
          </w:rPr>
          <w:t>nr</w:t>
        </w:r>
      </w:ins>
      <w:ins w:id="372" w:author="CATT" w:date="2020-05-17T21:53:00Z">
        <w:r w:rsidR="00F93045" w:rsidRPr="007622F0">
          <w:rPr>
            <w:rFonts w:eastAsiaTheme="minorEastAsia" w:hint="eastAsia"/>
            <w:highlight w:val="yellow"/>
          </w:rPr>
          <w:t>-CellIdentity</w:t>
        </w:r>
      </w:ins>
      <w:ins w:id="373" w:author="CATT" w:date="2020-04-10T09:45:00Z">
        <w:r w:rsidRPr="007622F0">
          <w:rPr>
            <w:rFonts w:eastAsiaTheme="minorEastAsia" w:hint="eastAsia"/>
            <w:highlight w:val="yellow"/>
          </w:rPr>
          <w:t>-r16</w:t>
        </w:r>
      </w:ins>
      <w:ins w:id="374" w:author="CATT" w:date="2020-04-07T16:13:00Z">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highlight w:val="yellow"/>
          </w:rPr>
          <w:t>CGI-Info-Logging-r16</w:t>
        </w:r>
        <w:r w:rsidRPr="007622F0">
          <w:rPr>
            <w:rFonts w:eastAsiaTheme="minorEastAsia" w:hint="eastAsia"/>
            <w:highlight w:val="yellow"/>
          </w:rPr>
          <w:t>,</w:t>
        </w:r>
      </w:ins>
    </w:p>
    <w:p w:rsidR="00171BB3" w:rsidRPr="007622F0" w:rsidRDefault="00171BB3" w:rsidP="00171BB3">
      <w:pPr>
        <w:pStyle w:val="PL"/>
        <w:shd w:val="clear" w:color="auto" w:fill="E6E6E6"/>
        <w:rPr>
          <w:ins w:id="375" w:author="CATT" w:date="2020-04-07T16:25:00Z"/>
          <w:rFonts w:eastAsiaTheme="minorEastAsia"/>
          <w:highlight w:val="yellow"/>
        </w:rPr>
      </w:pPr>
      <w:ins w:id="376" w:author="CATT" w:date="2020-04-07T16:13:00Z">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ins>
      <w:ins w:id="377" w:author="CATT" w:date="2020-04-07T16:14:00Z">
        <w:r w:rsidRPr="007622F0">
          <w:rPr>
            <w:rFonts w:eastAsiaTheme="minorEastAsia" w:hint="eastAsia"/>
            <w:highlight w:val="yellow"/>
          </w:rPr>
          <w:t>e</w:t>
        </w:r>
      </w:ins>
      <w:ins w:id="378" w:author="CATT" w:date="2020-04-07T16:46:00Z">
        <w:r w:rsidRPr="007622F0">
          <w:rPr>
            <w:rFonts w:eastAsiaTheme="minorEastAsia" w:hint="eastAsia"/>
            <w:highlight w:val="yellow"/>
          </w:rPr>
          <w:t>utra</w:t>
        </w:r>
      </w:ins>
      <w:ins w:id="379" w:author="CATT" w:date="2020-05-17T21:53:00Z">
        <w:r w:rsidR="00F93045" w:rsidRPr="007622F0">
          <w:rPr>
            <w:rFonts w:eastAsiaTheme="minorEastAsia" w:hint="eastAsia"/>
            <w:highlight w:val="yellow"/>
          </w:rPr>
          <w:t>-CellIdentity</w:t>
        </w:r>
      </w:ins>
      <w:ins w:id="380" w:author="CATT" w:date="2020-04-10T09:45:00Z">
        <w:r w:rsidRPr="007622F0">
          <w:rPr>
            <w:rFonts w:eastAsiaTheme="minorEastAsia" w:hint="eastAsia"/>
            <w:highlight w:val="yellow"/>
          </w:rPr>
          <w:t>-r16</w:t>
        </w:r>
      </w:ins>
      <w:ins w:id="381" w:author="CATT" w:date="2020-04-07T16:13:00Z">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ins>
      <w:ins w:id="382" w:author="CATT" w:date="2020-04-07T16:14:00Z">
        <w:r w:rsidRPr="007622F0">
          <w:rPr>
            <w:highlight w:val="yellow"/>
          </w:rPr>
          <w:t>CGI-InfoEUTRALogging</w:t>
        </w:r>
      </w:ins>
    </w:p>
    <w:p w:rsidR="00171BB3" w:rsidRPr="007622F0" w:rsidRDefault="00171BB3" w:rsidP="00171BB3">
      <w:pPr>
        <w:pStyle w:val="PL"/>
        <w:shd w:val="clear" w:color="auto" w:fill="E6E6E6"/>
        <w:tabs>
          <w:tab w:val="clear" w:pos="7296"/>
          <w:tab w:val="left" w:pos="7370"/>
        </w:tabs>
        <w:rPr>
          <w:ins w:id="383" w:author="CATT" w:date="2020-04-07T16:12:00Z"/>
          <w:rFonts w:eastAsiaTheme="minorEastAsia"/>
          <w:highlight w:val="yellow"/>
        </w:rPr>
      </w:pPr>
      <w:ins w:id="384" w:author="CATT" w:date="2020-04-07T16:13:00Z">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ins>
      <w:ins w:id="385" w:author="CATT" w:date="2020-04-07T16:12:00Z">
        <w:r w:rsidRPr="007622F0">
          <w:rPr>
            <w:highlight w:val="yellow"/>
          </w:rPr>
          <w:t>}</w:t>
        </w:r>
      </w:ins>
      <w:ins w:id="386" w:author="CATT" w:date="2020-04-07T16:23:00Z">
        <w:r w:rsidRPr="007622F0">
          <w:rPr>
            <w:rFonts w:eastAsiaTheme="minorEastAsia" w:hint="eastAsia"/>
            <w:highlight w:val="yellow"/>
          </w:rPr>
          <w:t>,</w:t>
        </w:r>
      </w:ins>
    </w:p>
    <w:p w:rsidR="00171BB3" w:rsidRPr="007622F0" w:rsidRDefault="00171BB3" w:rsidP="00171BB3">
      <w:pPr>
        <w:pStyle w:val="PL"/>
        <w:shd w:val="clear" w:color="auto" w:fill="E6E6E6"/>
        <w:tabs>
          <w:tab w:val="clear" w:pos="7296"/>
        </w:tabs>
        <w:rPr>
          <w:ins w:id="387" w:author="CATT" w:date="2020-04-07T16:08:00Z"/>
          <w:rFonts w:eastAsiaTheme="minorEastAsia"/>
          <w:highlight w:val="yellow"/>
        </w:rPr>
      </w:pPr>
      <w:ins w:id="388" w:author="CATT" w:date="2020-04-07T16:08:00Z">
        <w:r w:rsidRPr="007622F0">
          <w:rPr>
            <w:highlight w:val="yellow"/>
          </w:rPr>
          <w:lastRenderedPageBreak/>
          <w:t xml:space="preserve">            </w:t>
        </w:r>
      </w:ins>
      <w:ins w:id="389" w:author="CATT" w:date="2020-04-07T16:09:00Z">
        <w:r w:rsidRPr="007622F0">
          <w:rPr>
            <w:highlight w:val="yellow"/>
          </w:rPr>
          <w:t>reconnectionTimeSinceFailure</w:t>
        </w:r>
      </w:ins>
      <w:ins w:id="390" w:author="CATT" w:date="2020-04-07T16:08:00Z">
        <w:r w:rsidRPr="007622F0">
          <w:rPr>
            <w:highlight w:val="yellow"/>
          </w:rPr>
          <w:t xml:space="preserve">-r16     </w:t>
        </w:r>
      </w:ins>
      <w:ins w:id="391" w:author="CATT" w:date="2020-04-07T16:10:00Z">
        <w:r w:rsidRPr="007622F0">
          <w:rPr>
            <w:highlight w:val="yellow"/>
          </w:rPr>
          <w:t>INTEGER (0..1023)</w:t>
        </w:r>
      </w:ins>
    </w:p>
    <w:p w:rsidR="00171BB3" w:rsidRPr="007028F7" w:rsidRDefault="00171BB3" w:rsidP="00171BB3">
      <w:pPr>
        <w:pStyle w:val="PL"/>
        <w:shd w:val="clear" w:color="auto" w:fill="E6E6E6"/>
        <w:rPr>
          <w:ins w:id="392" w:author="CATT" w:date="2020-04-07T16:08:00Z"/>
          <w:rFonts w:eastAsiaTheme="minorEastAsia"/>
        </w:rPr>
      </w:pPr>
      <w:ins w:id="393" w:author="CATT" w:date="2020-04-07T16:08:00Z">
        <w:r w:rsidRPr="007622F0">
          <w:rPr>
            <w:highlight w:val="yellow"/>
          </w:rPr>
          <w:t xml:space="preserve">        }                                                                    OPTIONAL</w:t>
        </w:r>
      </w:ins>
    </w:p>
    <w:p w:rsidR="00171BB3" w:rsidRDefault="00171BB3" w:rsidP="00171BB3">
      <w:pPr>
        <w:pStyle w:val="PL"/>
        <w:shd w:val="clear" w:color="auto" w:fill="E6E6E6"/>
      </w:pPr>
      <w:r>
        <w:t xml:space="preserve">    },</w:t>
      </w:r>
    </w:p>
    <w:p w:rsidR="00171BB3" w:rsidRDefault="00171BB3" w:rsidP="00171BB3">
      <w:pPr>
        <w:pStyle w:val="PL"/>
        <w:shd w:val="clear" w:color="auto" w:fill="E6E6E6"/>
      </w:pPr>
      <w:r>
        <w:t xml:space="preserve">    eutra-RLF-Report-r16                 SEQUENCE {</w:t>
      </w:r>
    </w:p>
    <w:p w:rsidR="00171BB3" w:rsidRDefault="00171BB3" w:rsidP="00171BB3">
      <w:pPr>
        <w:pStyle w:val="PL"/>
        <w:shd w:val="clear" w:color="auto" w:fill="E6E6E6"/>
      </w:pPr>
      <w:r>
        <w:t xml:space="preserve">        failedPCellId-EUTRA                  CGI-InfoEUTRALogging,</w:t>
      </w:r>
    </w:p>
    <w:p w:rsidR="00171BB3" w:rsidRDefault="00171BB3" w:rsidP="00171BB3">
      <w:pPr>
        <w:pStyle w:val="PL"/>
        <w:shd w:val="clear" w:color="auto" w:fill="E6E6E6"/>
        <w:rPr>
          <w:rFonts w:eastAsia="Malgun Gothic"/>
        </w:rPr>
      </w:pPr>
      <w:r>
        <w:t xml:space="preserve">        measResult-RLF-Report-EUTRA-r16      OCTET</w:t>
      </w:r>
      <w:r>
        <w:rPr>
          <w:rFonts w:eastAsia="Malgun Gothic"/>
        </w:rPr>
        <w:t xml:space="preserve"> </w:t>
      </w:r>
      <w:r>
        <w:t>STRING</w:t>
      </w:r>
    </w:p>
    <w:p w:rsidR="00171BB3" w:rsidRDefault="00171BB3" w:rsidP="00171BB3">
      <w:pPr>
        <w:pStyle w:val="PL"/>
        <w:shd w:val="clear" w:color="auto" w:fill="E6E6E6"/>
      </w:pPr>
      <w:r>
        <w:t xml:space="preserve">    }</w:t>
      </w:r>
    </w:p>
    <w:p w:rsidR="00171BB3" w:rsidRDefault="00171BB3" w:rsidP="00171BB3">
      <w:pPr>
        <w:pStyle w:val="PL"/>
        <w:shd w:val="clear" w:color="auto" w:fill="E6E6E6"/>
        <w:rPr>
          <w:rFonts w:eastAsia="Malgun Gothic"/>
        </w:rPr>
      </w:pPr>
      <w:r>
        <w:t>}</w:t>
      </w:r>
    </w:p>
    <w:p w:rsidR="00171BB3" w:rsidRDefault="00171BB3" w:rsidP="00171BB3">
      <w:pPr>
        <w:pStyle w:val="PL"/>
        <w:shd w:val="clear" w:color="auto" w:fill="E6E6E6"/>
      </w:pPr>
    </w:p>
    <w:p w:rsidR="00171BB3" w:rsidRDefault="00171BB3" w:rsidP="00171BB3">
      <w:pPr>
        <w:pStyle w:val="PL"/>
        <w:shd w:val="clear" w:color="auto" w:fill="E6E6E6"/>
      </w:pPr>
      <w:r>
        <w:t>MeasResultList2NR-r16 ::=            SEQUENCE(SIZE (1..maxFreq)) OF MeasResult2NR-r16</w:t>
      </w:r>
    </w:p>
    <w:p w:rsidR="00171BB3" w:rsidRDefault="00171BB3" w:rsidP="00171BB3">
      <w:pPr>
        <w:pStyle w:val="PL"/>
        <w:shd w:val="clear" w:color="auto" w:fill="E6E6E6"/>
        <w:rPr>
          <w:rFonts w:eastAsiaTheme="minorEastAsia"/>
        </w:rPr>
      </w:pPr>
      <w:r>
        <w:t>MeasResultList2EUTRA-r16 ::=         SEQUENCE(SIZE (1..maxFreq)) OF MeasResult2EUTRA-r16</w:t>
      </w:r>
    </w:p>
    <w:p w:rsidR="00171BB3" w:rsidRDefault="00171BB3" w:rsidP="00171BB3">
      <w:pPr>
        <w:pStyle w:val="PL"/>
        <w:shd w:val="clear" w:color="auto" w:fill="E6E6E6"/>
        <w:rPr>
          <w:rFonts w:eastAsiaTheme="minorEastAsia"/>
        </w:rPr>
      </w:pPr>
    </w:p>
    <w:p w:rsidR="00171BB3" w:rsidRDefault="00171BB3" w:rsidP="00171BB3">
      <w:pPr>
        <w:pStyle w:val="PL"/>
        <w:shd w:val="clear" w:color="auto" w:fill="E6E6E6"/>
        <w:rPr>
          <w:rFonts w:eastAsiaTheme="minorEastAsia"/>
        </w:rPr>
      </w:pPr>
      <w:r>
        <w:t>MeasResult2NR-r16 ::=                SEQUENCE {</w:t>
      </w:r>
    </w:p>
    <w:p w:rsidR="00171BB3" w:rsidRDefault="00171BB3" w:rsidP="00171BB3">
      <w:pPr>
        <w:pStyle w:val="PL"/>
        <w:shd w:val="clear" w:color="auto" w:fill="E6E6E6"/>
      </w:pPr>
      <w:r>
        <w:t xml:space="preserve">    ssbFrequency-r16                     ARFCN-ValueNR                       OPTIONAL,</w:t>
      </w:r>
    </w:p>
    <w:p w:rsidR="00171BB3" w:rsidRDefault="00171BB3" w:rsidP="00171BB3">
      <w:pPr>
        <w:pStyle w:val="PL"/>
        <w:shd w:val="clear" w:color="auto" w:fill="E6E6E6"/>
      </w:pPr>
      <w:r>
        <w:t xml:space="preserve">    refFreqCSI-RS-r16                    ARFCN-ValueNR                       OPTIONAL,</w:t>
      </w:r>
    </w:p>
    <w:p w:rsidR="00171BB3" w:rsidRDefault="00171BB3" w:rsidP="00171BB3">
      <w:pPr>
        <w:pStyle w:val="PL"/>
        <w:shd w:val="clear" w:color="auto" w:fill="E6E6E6"/>
        <w:rPr>
          <w:rFonts w:eastAsiaTheme="minorEastAsia"/>
        </w:rPr>
      </w:pPr>
      <w:r>
        <w:t xml:space="preserve">    measResultList-r16                   MeasResultListNR</w:t>
      </w:r>
    </w:p>
    <w:p w:rsidR="00171BB3" w:rsidRDefault="00171BB3" w:rsidP="00171BB3">
      <w:pPr>
        <w:pStyle w:val="PL"/>
        <w:shd w:val="clear" w:color="auto" w:fill="E6E6E6"/>
        <w:rPr>
          <w:rFonts w:eastAsiaTheme="minorEastAsia"/>
        </w:rPr>
      </w:pPr>
      <w:r>
        <w:rPr>
          <w:rFonts w:eastAsiaTheme="minorEastAsia"/>
        </w:rPr>
        <w:t>}</w:t>
      </w:r>
    </w:p>
    <w:p w:rsidR="00171BB3" w:rsidRDefault="00171BB3" w:rsidP="00171BB3">
      <w:pPr>
        <w:pStyle w:val="PL"/>
        <w:shd w:val="clear" w:color="auto" w:fill="E6E6E6"/>
        <w:rPr>
          <w:rFonts w:eastAsiaTheme="minorEastAsia"/>
        </w:rPr>
      </w:pPr>
    </w:p>
    <w:p w:rsidR="00171BB3" w:rsidRDefault="00171BB3" w:rsidP="00171BB3">
      <w:pPr>
        <w:pStyle w:val="PL"/>
        <w:shd w:val="clear" w:color="auto" w:fill="E6E6E6"/>
        <w:rPr>
          <w:ins w:id="394" w:author="Huawei_109b-e_1" w:date="2020-05-03T01:12:00Z"/>
        </w:rPr>
      </w:pPr>
      <w:r>
        <w:t>MeasResultListLogging2NR-r16 ::=     SEQUENCE(SIZE (1..maxFreq)) OF</w:t>
      </w:r>
      <w:commentRangeStart w:id="395"/>
      <w:r>
        <w:t xml:space="preserve"> MeasResult</w:t>
      </w:r>
      <w:del w:id="396" w:author="Huawei_109b-e_2" w:date="2020-05-07T11:36:00Z">
        <w:r w:rsidDel="00586A26">
          <w:delText>List</w:delText>
        </w:r>
      </w:del>
      <w:r>
        <w:t>Logging</w:t>
      </w:r>
      <w:ins w:id="397" w:author="Huawei_109b-e_1" w:date="2020-05-03T01:12:00Z">
        <w:r>
          <w:t>2</w:t>
        </w:r>
      </w:ins>
      <w:r>
        <w:t>NR</w:t>
      </w:r>
      <w:commentRangeEnd w:id="395"/>
      <w:r>
        <w:rPr>
          <w:rStyle w:val="a8"/>
          <w:rFonts w:ascii="Times New Roman" w:eastAsia="宋体" w:hAnsi="Times New Roman"/>
          <w:lang w:eastAsia="en-US"/>
        </w:rPr>
        <w:commentReference w:id="395"/>
      </w:r>
      <w:r>
        <w:t>-</w:t>
      </w:r>
      <w:commentRangeStart w:id="398"/>
      <w:r>
        <w:t>r16</w:t>
      </w:r>
      <w:commentRangeEnd w:id="398"/>
      <w:r>
        <w:rPr>
          <w:rStyle w:val="a8"/>
          <w:rFonts w:ascii="Times New Roman" w:eastAsia="宋体" w:hAnsi="Times New Roman"/>
          <w:lang w:eastAsia="en-US"/>
        </w:rPr>
        <w:commentReference w:id="398"/>
      </w:r>
    </w:p>
    <w:p w:rsidR="00171BB3" w:rsidRDefault="00171BB3" w:rsidP="00171BB3">
      <w:pPr>
        <w:pStyle w:val="PL"/>
        <w:shd w:val="clear" w:color="auto" w:fill="E6E6E6"/>
        <w:rPr>
          <w:ins w:id="399" w:author="Huawei_109b-e_1" w:date="2020-05-03T01:12:00Z"/>
        </w:rPr>
      </w:pPr>
    </w:p>
    <w:p w:rsidR="00171BB3" w:rsidRDefault="00171BB3" w:rsidP="00171BB3">
      <w:pPr>
        <w:pStyle w:val="PL"/>
        <w:shd w:val="clear" w:color="auto" w:fill="E6E6E6"/>
        <w:rPr>
          <w:ins w:id="400" w:author="Huawei_109b-e_1" w:date="2020-05-03T01:13:00Z"/>
        </w:rPr>
      </w:pPr>
      <w:ins w:id="401" w:author="Huawei_109b-e_1" w:date="2020-05-03T01:13:00Z">
        <w:r>
          <w:t>MeasResult</w:t>
        </w:r>
        <w:del w:id="402" w:author="Huawei_109b-e_2" w:date="2020-05-07T11:36:00Z">
          <w:r w:rsidDel="00586A26">
            <w:delText>List</w:delText>
          </w:r>
        </w:del>
        <w:r>
          <w:t>Logging2NR-r16 ::=          SEQUENCE {</w:t>
        </w:r>
      </w:ins>
    </w:p>
    <w:p w:rsidR="00171BB3" w:rsidRDefault="00171BB3" w:rsidP="00171BB3">
      <w:pPr>
        <w:pStyle w:val="PL"/>
        <w:shd w:val="clear" w:color="auto" w:fill="E6E6E6"/>
        <w:rPr>
          <w:ins w:id="403" w:author="Huawei_109b-e_1" w:date="2020-05-03T01:13:00Z"/>
        </w:rPr>
      </w:pPr>
      <w:ins w:id="404" w:author="Huawei_109b-e_1" w:date="2020-05-03T01:13:00Z">
        <w:r>
          <w:t xml:space="preserve">    carrierFreq-r16</w:t>
        </w:r>
        <w:r>
          <w:tab/>
        </w:r>
        <w:r>
          <w:tab/>
        </w:r>
        <w:r>
          <w:tab/>
        </w:r>
        <w:r>
          <w:tab/>
        </w:r>
        <w:r>
          <w:tab/>
        </w:r>
        <w:r>
          <w:tab/>
          <w:t>ARFCN-ValueNR,</w:t>
        </w:r>
      </w:ins>
    </w:p>
    <w:p w:rsidR="00171BB3" w:rsidRDefault="00171BB3" w:rsidP="00171BB3">
      <w:pPr>
        <w:pStyle w:val="PL"/>
        <w:shd w:val="clear" w:color="auto" w:fill="E6E6E6"/>
        <w:rPr>
          <w:ins w:id="405" w:author="Huawei_109b-e_1" w:date="2020-05-03T01:13:00Z"/>
        </w:rPr>
      </w:pPr>
      <w:ins w:id="406" w:author="Huawei_109b-e_1" w:date="2020-05-03T01:13:00Z">
        <w:r>
          <w:t xml:space="preserve">    measResultListLoggingNR-r16         MeasResultListLoggingNR-r16</w:t>
        </w:r>
      </w:ins>
    </w:p>
    <w:p w:rsidR="00171BB3" w:rsidRDefault="00171BB3" w:rsidP="00171BB3">
      <w:pPr>
        <w:pStyle w:val="PL"/>
        <w:shd w:val="clear" w:color="auto" w:fill="E6E6E6"/>
        <w:rPr>
          <w:ins w:id="407" w:author="Huawei_109b-e_1" w:date="2020-05-03T01:12:00Z"/>
        </w:rPr>
      </w:pPr>
      <w:ins w:id="408" w:author="Huawei_109b-e_1" w:date="2020-05-03T01:13:00Z">
        <w:r>
          <w:t>}</w:t>
        </w:r>
      </w:ins>
    </w:p>
    <w:p w:rsidR="00171BB3" w:rsidRDefault="00171BB3" w:rsidP="00171BB3">
      <w:pPr>
        <w:pStyle w:val="PL"/>
        <w:shd w:val="clear" w:color="auto" w:fill="E6E6E6"/>
      </w:pPr>
    </w:p>
    <w:p w:rsidR="00171BB3" w:rsidRDefault="00171BB3" w:rsidP="00171BB3">
      <w:pPr>
        <w:pStyle w:val="PL"/>
        <w:shd w:val="clear" w:color="auto" w:fill="E6E6E6"/>
      </w:pPr>
      <w:r>
        <w:t>MeasResultListLoggingNR-r16 ::=      SEQUENCE (SIZE (1..maxCellReport)) OF MeasResultLoggingNR-r16</w:t>
      </w:r>
    </w:p>
    <w:p w:rsidR="00171BB3" w:rsidRDefault="00171BB3" w:rsidP="00171BB3">
      <w:pPr>
        <w:pStyle w:val="PL"/>
        <w:shd w:val="clear" w:color="auto" w:fill="E6E6E6"/>
      </w:pPr>
    </w:p>
    <w:p w:rsidR="00171BB3" w:rsidRDefault="00171BB3" w:rsidP="00171BB3">
      <w:pPr>
        <w:pStyle w:val="PL"/>
        <w:shd w:val="clear" w:color="auto" w:fill="E6E6E6"/>
      </w:pPr>
      <w:r>
        <w:t>MeasResultLoggingNR-r16 ::=          SEQUENCE {</w:t>
      </w:r>
    </w:p>
    <w:p w:rsidR="00171BB3" w:rsidRDefault="00171BB3" w:rsidP="00171BB3">
      <w:pPr>
        <w:pStyle w:val="PL"/>
        <w:shd w:val="clear" w:color="auto" w:fill="E6E6E6"/>
      </w:pPr>
      <w:r>
        <w:t xml:space="preserve">    physCellId-r16                       PhysCellId,</w:t>
      </w:r>
    </w:p>
    <w:p w:rsidR="00171BB3" w:rsidRDefault="00171BB3" w:rsidP="00171BB3">
      <w:pPr>
        <w:pStyle w:val="PL"/>
        <w:shd w:val="clear" w:color="auto" w:fill="E6E6E6"/>
      </w:pPr>
      <w:r>
        <w:t xml:space="preserve">    resultsSSB-Cell-r16                  MeasQuantityResults,</w:t>
      </w:r>
    </w:p>
    <w:p w:rsidR="00171BB3" w:rsidRDefault="00171BB3" w:rsidP="00171BB3">
      <w:pPr>
        <w:pStyle w:val="PL"/>
        <w:shd w:val="clear" w:color="auto" w:fill="E6E6E6"/>
      </w:pPr>
      <w:r>
        <w:t xml:space="preserve">    numberOfGoodSSB-r16                  INTEGER (1..maxNrofSSBs-r16) OPTIONAL</w:t>
      </w:r>
    </w:p>
    <w:p w:rsidR="00171BB3" w:rsidRDefault="00171BB3" w:rsidP="00171BB3">
      <w:pPr>
        <w:pStyle w:val="PL"/>
        <w:shd w:val="clear" w:color="auto" w:fill="E6E6E6"/>
      </w:pPr>
      <w:r>
        <w:t>}</w:t>
      </w:r>
    </w:p>
    <w:p w:rsidR="00171BB3" w:rsidRDefault="00171BB3" w:rsidP="00171BB3">
      <w:pPr>
        <w:pStyle w:val="PL"/>
        <w:shd w:val="clear" w:color="auto" w:fill="E6E6E6"/>
      </w:pPr>
    </w:p>
    <w:p w:rsidR="00171BB3" w:rsidRDefault="00171BB3" w:rsidP="00171BB3">
      <w:pPr>
        <w:pStyle w:val="PL"/>
        <w:shd w:val="clear" w:color="auto" w:fill="E6E6E6"/>
      </w:pPr>
      <w:r>
        <w:t>MeasResult2EUTRA-r16 ::=             SEQUENCE {</w:t>
      </w:r>
    </w:p>
    <w:p w:rsidR="00171BB3" w:rsidRDefault="00171BB3" w:rsidP="00171BB3">
      <w:pPr>
        <w:pStyle w:val="PL"/>
        <w:shd w:val="clear" w:color="auto" w:fill="E6E6E6"/>
      </w:pPr>
      <w:r>
        <w:t xml:space="preserve">    carrierFreq-r16                      ARFCN-ValueEUTRA,</w:t>
      </w:r>
    </w:p>
    <w:p w:rsidR="00171BB3" w:rsidRDefault="00171BB3" w:rsidP="00171BB3">
      <w:pPr>
        <w:pStyle w:val="PL"/>
        <w:shd w:val="clear" w:color="auto" w:fill="E6E6E6"/>
      </w:pPr>
      <w:r>
        <w:t xml:space="preserve">    measResultList-r16                   MeasResultListEUTRA</w:t>
      </w:r>
    </w:p>
    <w:p w:rsidR="00171BB3" w:rsidRDefault="00171BB3" w:rsidP="00171BB3">
      <w:pPr>
        <w:pStyle w:val="PL"/>
        <w:shd w:val="clear" w:color="auto" w:fill="E6E6E6"/>
      </w:pPr>
      <w:r>
        <w:t>}</w:t>
      </w:r>
    </w:p>
    <w:p w:rsidR="00171BB3" w:rsidRDefault="00171BB3" w:rsidP="00171BB3">
      <w:pPr>
        <w:pStyle w:val="PL"/>
        <w:shd w:val="clear" w:color="auto" w:fill="E6E6E6"/>
      </w:pPr>
    </w:p>
    <w:p w:rsidR="00171BB3" w:rsidRDefault="00171BB3" w:rsidP="00171BB3">
      <w:pPr>
        <w:pStyle w:val="PL"/>
        <w:shd w:val="clear" w:color="auto" w:fill="E6E6E6"/>
      </w:pPr>
      <w:r>
        <w:t>MeasResultRLFNR-r16 ::=              SEQUENCE {</w:t>
      </w:r>
    </w:p>
    <w:p w:rsidR="00171BB3" w:rsidRDefault="00171BB3" w:rsidP="00171BB3">
      <w:pPr>
        <w:pStyle w:val="PL"/>
        <w:shd w:val="clear" w:color="auto" w:fill="E6E6E6"/>
      </w:pPr>
      <w:r>
        <w:t xml:space="preserve">    measResult-r16                       SEQUENCE {</w:t>
      </w:r>
    </w:p>
    <w:p w:rsidR="00171BB3" w:rsidRDefault="00171BB3" w:rsidP="00171BB3">
      <w:pPr>
        <w:pStyle w:val="PL"/>
        <w:shd w:val="clear" w:color="auto" w:fill="E6E6E6"/>
      </w:pPr>
      <w:r>
        <w:t xml:space="preserve">        cellResults-r16                      SEQUENCE{</w:t>
      </w:r>
    </w:p>
    <w:p w:rsidR="00171BB3" w:rsidRDefault="00171BB3" w:rsidP="00171BB3">
      <w:pPr>
        <w:pStyle w:val="PL"/>
        <w:shd w:val="clear" w:color="auto" w:fill="E6E6E6"/>
      </w:pPr>
      <w:r>
        <w:t xml:space="preserve">            resultsSSB-Cell-r16                  MeasQuantityResults         OPTIONAL,</w:t>
      </w:r>
    </w:p>
    <w:p w:rsidR="00171BB3" w:rsidRDefault="00171BB3" w:rsidP="00171BB3">
      <w:pPr>
        <w:pStyle w:val="PL"/>
        <w:shd w:val="clear" w:color="auto" w:fill="E6E6E6"/>
      </w:pPr>
      <w:r>
        <w:t xml:space="preserve">            resultsCSI-RS-Cell-r16               MeasQuantityResults         OPTIONAL</w:t>
      </w:r>
    </w:p>
    <w:p w:rsidR="00171BB3" w:rsidRDefault="00171BB3" w:rsidP="00171BB3">
      <w:pPr>
        <w:pStyle w:val="PL"/>
        <w:shd w:val="clear" w:color="auto" w:fill="E6E6E6"/>
      </w:pPr>
      <w:r>
        <w:t xml:space="preserve">        },</w:t>
      </w:r>
    </w:p>
    <w:p w:rsidR="00171BB3" w:rsidRDefault="00171BB3" w:rsidP="00171BB3">
      <w:pPr>
        <w:pStyle w:val="PL"/>
        <w:shd w:val="clear" w:color="auto" w:fill="E6E6E6"/>
      </w:pPr>
      <w:r>
        <w:t xml:space="preserve">        rsIndexResults-r16                   SEQUENCE{</w:t>
      </w:r>
    </w:p>
    <w:p w:rsidR="00171BB3" w:rsidRDefault="00171BB3" w:rsidP="00171BB3">
      <w:pPr>
        <w:pStyle w:val="PL"/>
        <w:shd w:val="clear" w:color="auto" w:fill="E6E6E6"/>
      </w:pPr>
      <w:r>
        <w:t xml:space="preserve">            resultsSSB-Indexes-r16               ResultsPerSSB-IndexList     OPTIONAL,</w:t>
      </w:r>
    </w:p>
    <w:p w:rsidR="00171BB3" w:rsidRDefault="00171BB3" w:rsidP="00171BB3">
      <w:pPr>
        <w:pStyle w:val="PL"/>
        <w:shd w:val="clear" w:color="auto" w:fill="E6E6E6"/>
      </w:pPr>
      <w:r>
        <w:t xml:space="preserve">            ssbRLMConfigBitmap-r16               BIT STRING (SIZE (64))      OPTIONAL,</w:t>
      </w:r>
    </w:p>
    <w:p w:rsidR="00171BB3" w:rsidRDefault="00171BB3" w:rsidP="00171BB3">
      <w:pPr>
        <w:pStyle w:val="PL"/>
        <w:shd w:val="clear" w:color="auto" w:fill="E6E6E6"/>
      </w:pPr>
      <w:r>
        <w:t xml:space="preserve">            resultsCSI-RS-Indexes-r16            ResultsPerCSI-RS-IndexList  OPTIONAL,</w:t>
      </w:r>
    </w:p>
    <w:p w:rsidR="00171BB3" w:rsidRDefault="00171BB3" w:rsidP="00171BB3">
      <w:pPr>
        <w:pStyle w:val="PL"/>
        <w:shd w:val="clear" w:color="auto" w:fill="E6E6E6"/>
      </w:pPr>
      <w:r>
        <w:t xml:space="preserve">            csi-rsRLMConfigBitmap-r16            BIT STRING (SIZE (96))      OPTIONAL</w:t>
      </w:r>
    </w:p>
    <w:p w:rsidR="00171BB3" w:rsidRDefault="00171BB3" w:rsidP="00171BB3">
      <w:pPr>
        <w:pStyle w:val="PL"/>
        <w:shd w:val="clear" w:color="auto" w:fill="E6E6E6"/>
      </w:pPr>
      <w:r>
        <w:t xml:space="preserve">        }                                                                    OPTIONAL</w:t>
      </w:r>
    </w:p>
    <w:p w:rsidR="00171BB3" w:rsidRDefault="00171BB3" w:rsidP="00171BB3">
      <w:pPr>
        <w:pStyle w:val="PL"/>
        <w:shd w:val="clear" w:color="auto" w:fill="E6E6E6"/>
      </w:pPr>
      <w:r>
        <w:lastRenderedPageBreak/>
        <w:t xml:space="preserve">    }</w:t>
      </w:r>
    </w:p>
    <w:p w:rsidR="00171BB3" w:rsidRDefault="00171BB3" w:rsidP="00171BB3">
      <w:pPr>
        <w:pStyle w:val="PL"/>
        <w:shd w:val="clear" w:color="auto" w:fill="E6E6E6"/>
      </w:pPr>
      <w:r>
        <w:t>}</w:t>
      </w:r>
    </w:p>
    <w:p w:rsidR="00171BB3" w:rsidRDefault="00171BB3" w:rsidP="00171BB3">
      <w:pPr>
        <w:pStyle w:val="PL"/>
        <w:shd w:val="clear" w:color="auto" w:fill="E6E6E6"/>
      </w:pPr>
    </w:p>
    <w:p w:rsidR="00171BB3" w:rsidRDefault="00171BB3" w:rsidP="00171BB3">
      <w:pPr>
        <w:pStyle w:val="PL"/>
        <w:shd w:val="clear" w:color="auto" w:fill="E6E6E6"/>
      </w:pPr>
      <w:r>
        <w:t>TimeSinceFailure-r16 ::= INTEGER (0..172800)</w:t>
      </w:r>
    </w:p>
    <w:p w:rsidR="00171BB3" w:rsidRDefault="00171BB3" w:rsidP="00171BB3">
      <w:pPr>
        <w:pStyle w:val="PL"/>
        <w:shd w:val="clear" w:color="auto" w:fill="E6E6E6"/>
        <w:rPr>
          <w:rFonts w:eastAsia="等线"/>
        </w:rPr>
      </w:pPr>
    </w:p>
    <w:p w:rsidR="00171BB3" w:rsidRDefault="00171BB3" w:rsidP="00171BB3">
      <w:pPr>
        <w:pStyle w:val="PL"/>
        <w:shd w:val="clear" w:color="auto" w:fill="E6E6E6"/>
        <w:rPr>
          <w:rFonts w:eastAsia="等线"/>
        </w:rPr>
      </w:pPr>
      <w:r>
        <w:t>MobilityHistoryReport-r16 ::= VisitedCellInfoList-r16</w:t>
      </w:r>
    </w:p>
    <w:p w:rsidR="00171BB3" w:rsidRDefault="00171BB3" w:rsidP="00171BB3">
      <w:pPr>
        <w:pStyle w:val="PL"/>
        <w:shd w:val="clear" w:color="auto" w:fill="E6E6E6"/>
      </w:pPr>
    </w:p>
    <w:p w:rsidR="00171BB3" w:rsidRDefault="00171BB3" w:rsidP="00171BB3">
      <w:pPr>
        <w:pStyle w:val="PL"/>
        <w:shd w:val="clear" w:color="auto" w:fill="E6E6E6"/>
      </w:pPr>
      <w:r>
        <w:t>-- TAG-UEINFORMATIONRESPONSE-STOP</w:t>
      </w:r>
    </w:p>
    <w:p w:rsidR="00171BB3" w:rsidRDefault="00171BB3" w:rsidP="00171BB3">
      <w:pPr>
        <w:pStyle w:val="PL"/>
        <w:shd w:val="clear" w:color="auto" w:fill="E6E6E6"/>
      </w:pPr>
      <w:r>
        <w:t>-- ASN1STOP</w:t>
      </w:r>
    </w:p>
    <w:p w:rsidR="00171BB3" w:rsidRDefault="00171BB3" w:rsidP="00171BB3">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H"/>
              <w:rPr>
                <w:szCs w:val="22"/>
              </w:rPr>
            </w:pPr>
            <w:proofErr w:type="spellStart"/>
            <w:r>
              <w:rPr>
                <w:i/>
                <w:szCs w:val="22"/>
              </w:rPr>
              <w:t>UEInformationResponse</w:t>
            </w:r>
            <w:proofErr w:type="spellEnd"/>
            <w:r>
              <w:rPr>
                <w:i/>
                <w:szCs w:val="22"/>
              </w:rPr>
              <w:t xml:space="preserve">-IEs </w:t>
            </w:r>
            <w:r>
              <w:rPr>
                <w:szCs w:val="22"/>
              </w:rPr>
              <w:t>field descriptions</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logMeasReport</w:t>
            </w:r>
            <w:proofErr w:type="spellEnd"/>
          </w:p>
          <w:p w:rsidR="00171BB3" w:rsidRDefault="00171BB3" w:rsidP="002C018A">
            <w:pPr>
              <w:pStyle w:val="TAL"/>
              <w:rPr>
                <w:szCs w:val="22"/>
              </w:rPr>
            </w:pPr>
            <w:r>
              <w:t>T</w:t>
            </w:r>
            <w:r>
              <w:rPr>
                <w:lang w:eastAsia="en-GB"/>
              </w:rPr>
              <w:t>his fie</w:t>
            </w:r>
            <w:r>
              <w:t>l</w:t>
            </w:r>
            <w:r>
              <w:rPr>
                <w:lang w:eastAsia="en-GB"/>
              </w:rPr>
              <w:t xml:space="preserve">d is used to provide the measurement results stored by the UE associated to </w:t>
            </w:r>
            <w:proofErr w:type="gramStart"/>
            <w:r>
              <w:rPr>
                <w:lang w:eastAsia="en-GB"/>
              </w:rPr>
              <w:t>logged</w:t>
            </w:r>
            <w:proofErr w:type="gramEnd"/>
            <w:r>
              <w:rPr>
                <w:lang w:eastAsia="en-GB"/>
              </w:rPr>
              <w:t xml:space="preserve"> MDT. </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szCs w:val="22"/>
              </w:rPr>
            </w:pPr>
            <w:proofErr w:type="spellStart"/>
            <w:r>
              <w:rPr>
                <w:b/>
                <w:i/>
                <w:szCs w:val="22"/>
              </w:rPr>
              <w:t>measResultIdleEUTRA</w:t>
            </w:r>
            <w:proofErr w:type="spellEnd"/>
          </w:p>
          <w:p w:rsidR="00171BB3" w:rsidRDefault="00171BB3" w:rsidP="002C018A">
            <w:pPr>
              <w:pStyle w:val="TAL"/>
              <w:rPr>
                <w:b/>
                <w:i/>
                <w:szCs w:val="22"/>
              </w:rPr>
            </w:pPr>
            <w:r>
              <w:rPr>
                <w:bCs/>
                <w:iCs/>
                <w:lang w:eastAsia="ko-KR"/>
              </w:rPr>
              <w:t>EUTRA measurement results performed during RRC_INACTIVE or RRC_IDLE.</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szCs w:val="22"/>
              </w:rPr>
            </w:pPr>
            <w:proofErr w:type="spellStart"/>
            <w:r>
              <w:rPr>
                <w:b/>
                <w:i/>
                <w:szCs w:val="22"/>
              </w:rPr>
              <w:t>measResultIdleNR</w:t>
            </w:r>
            <w:proofErr w:type="spellEnd"/>
          </w:p>
          <w:p w:rsidR="00171BB3" w:rsidRDefault="00171BB3" w:rsidP="002C018A">
            <w:pPr>
              <w:pStyle w:val="TAL"/>
              <w:rPr>
                <w:b/>
                <w:i/>
                <w:szCs w:val="22"/>
              </w:rPr>
            </w:pPr>
            <w:r>
              <w:rPr>
                <w:bCs/>
                <w:iCs/>
                <w:lang w:eastAsia="ko-KR"/>
              </w:rPr>
              <w:t>NR measurement results performed during RRC_INACTIVE or RRC_IDLE.</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ra</w:t>
            </w:r>
            <w:proofErr w:type="spellEnd"/>
            <w:r>
              <w:rPr>
                <w:b/>
                <w:i/>
              </w:rPr>
              <w:t>-Report</w:t>
            </w:r>
          </w:p>
          <w:p w:rsidR="00171BB3" w:rsidRDefault="00171BB3" w:rsidP="002C018A">
            <w:pPr>
              <w:pStyle w:val="TAL"/>
              <w:rPr>
                <w:szCs w:val="22"/>
              </w:rPr>
            </w:pPr>
            <w:r>
              <w:t>T</w:t>
            </w:r>
            <w:r>
              <w:rPr>
                <w:lang w:eastAsia="en-GB"/>
              </w:rPr>
              <w:t>his fie</w:t>
            </w:r>
            <w:r>
              <w:t>l</w:t>
            </w:r>
            <w:r>
              <w:rPr>
                <w:lang w:eastAsia="en-GB"/>
              </w:rPr>
              <w:t xml:space="preserve">d is used to provide the list of RA reports that is stored by the UE for the past </w:t>
            </w:r>
            <w:proofErr w:type="spellStart"/>
            <w:r>
              <w:rPr>
                <w:lang w:eastAsia="en-GB"/>
              </w:rPr>
              <w:t>upto</w:t>
            </w:r>
            <w:proofErr w:type="spellEnd"/>
            <w:r>
              <w:rPr>
                <w:lang w:eastAsia="en-GB"/>
              </w:rPr>
              <w:t xml:space="preserve"> </w:t>
            </w:r>
            <w:r>
              <w:rPr>
                <w:rFonts w:eastAsia="等线"/>
                <w:i/>
              </w:rPr>
              <w:t>maxRAReport-r16</w:t>
            </w:r>
            <w:r>
              <w:rPr>
                <w:lang w:eastAsia="en-GB"/>
              </w:rPr>
              <w:t xml:space="preserve"> number of successful random access </w:t>
            </w:r>
            <w:proofErr w:type="spellStart"/>
            <w:r>
              <w:rPr>
                <w:lang w:eastAsia="en-GB"/>
              </w:rPr>
              <w:t>procedues</w:t>
            </w:r>
            <w:proofErr w:type="spellEnd"/>
            <w:r>
              <w:t>.</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rlf</w:t>
            </w:r>
            <w:proofErr w:type="spellEnd"/>
            <w:r>
              <w:rPr>
                <w:b/>
                <w:i/>
              </w:rPr>
              <w:t>-Report</w:t>
            </w:r>
          </w:p>
          <w:p w:rsidR="00171BB3" w:rsidRDefault="00171BB3" w:rsidP="002C018A">
            <w:pPr>
              <w:pStyle w:val="TAL"/>
              <w:rPr>
                <w:szCs w:val="22"/>
              </w:rPr>
            </w:pPr>
            <w:r>
              <w:t>T</w:t>
            </w:r>
            <w:r>
              <w:rPr>
                <w:lang w:eastAsia="en-GB"/>
              </w:rPr>
              <w:t>his fie</w:t>
            </w:r>
            <w:r>
              <w:t>l</w:t>
            </w:r>
            <w:r>
              <w:rPr>
                <w:lang w:eastAsia="en-GB"/>
              </w:rPr>
              <w:t xml:space="preserve">d is used to </w:t>
            </w:r>
            <w:proofErr w:type="gramStart"/>
            <w:r>
              <w:rPr>
                <w:lang w:eastAsia="en-GB"/>
              </w:rPr>
              <w:t>indicated</w:t>
            </w:r>
            <w:proofErr w:type="gramEnd"/>
            <w:r>
              <w:rPr>
                <w:lang w:eastAsia="en-GB"/>
              </w:rPr>
              <w:t xml:space="preserve"> the RLF report related contents</w:t>
            </w:r>
            <w:r>
              <w:t>.</w:t>
            </w:r>
          </w:p>
        </w:tc>
      </w:tr>
    </w:tbl>
    <w:p w:rsidR="00171BB3" w:rsidRDefault="00171BB3" w:rsidP="00171BB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H"/>
              <w:rPr>
                <w:szCs w:val="22"/>
              </w:rPr>
            </w:pPr>
            <w:proofErr w:type="spellStart"/>
            <w:r>
              <w:rPr>
                <w:i/>
                <w:iCs/>
                <w:lang w:eastAsia="ko-KR"/>
              </w:rPr>
              <w:t>LogMeasReport</w:t>
            </w:r>
            <w:proofErr w:type="spellEnd"/>
            <w:r>
              <w:rPr>
                <w:iCs/>
                <w:lang w:eastAsia="en-GB"/>
              </w:rPr>
              <w:t xml:space="preserve"> field descriptions</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proofErr w:type="spellStart"/>
            <w:r>
              <w:rPr>
                <w:b/>
                <w:i/>
                <w:lang w:eastAsia="ko-KR"/>
              </w:rPr>
              <w:t>absoluteTimeStamp</w:t>
            </w:r>
            <w:proofErr w:type="spellEnd"/>
          </w:p>
          <w:p w:rsidR="00171BB3" w:rsidRDefault="00171BB3" w:rsidP="002C018A">
            <w:pPr>
              <w:pStyle w:val="TAL"/>
              <w:rPr>
                <w:szCs w:val="22"/>
              </w:rPr>
            </w:pPr>
            <w:r>
              <w:rPr>
                <w:bCs/>
                <w:iCs/>
                <w:lang w:eastAsia="ko-KR"/>
              </w:rPr>
              <w:t>Indicates the absolute time when the logged measurement configuration logging is provided, as indicated by E-UTRAN within</w:t>
            </w:r>
            <w:r>
              <w:rPr>
                <w:bCs/>
                <w:i/>
                <w:lang w:eastAsia="ko-KR"/>
              </w:rPr>
              <w:t xml:space="preserve"> </w:t>
            </w:r>
            <w:proofErr w:type="spellStart"/>
            <w:r>
              <w:rPr>
                <w:bCs/>
                <w:i/>
                <w:lang w:eastAsia="ko-KR"/>
              </w:rPr>
              <w:t>absoluteTimeInfo</w:t>
            </w:r>
            <w:proofErr w:type="spellEnd"/>
            <w:r>
              <w:rPr>
                <w:bCs/>
                <w:iCs/>
                <w:lang w:eastAsia="ko-KR"/>
              </w:rPr>
              <w:t>.</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logMeasResultListBT</w:t>
            </w:r>
            <w:proofErr w:type="spellEnd"/>
          </w:p>
          <w:p w:rsidR="00171BB3" w:rsidRDefault="00171BB3" w:rsidP="002C018A">
            <w:pPr>
              <w:pStyle w:val="TAL"/>
              <w:rPr>
                <w:szCs w:val="22"/>
              </w:rPr>
            </w:pPr>
            <w:r>
              <w:rPr>
                <w:lang w:eastAsia="en-GB"/>
              </w:rPr>
              <w:t>This field refers to the Bluetooth measurement results.</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logMeasResultListWLAN</w:t>
            </w:r>
            <w:proofErr w:type="spellEnd"/>
          </w:p>
          <w:p w:rsidR="00171BB3" w:rsidRDefault="00171BB3" w:rsidP="002C018A">
            <w:pPr>
              <w:pStyle w:val="TAL"/>
              <w:rPr>
                <w:b/>
                <w:i/>
                <w:szCs w:val="22"/>
              </w:rPr>
            </w:pPr>
            <w:r>
              <w:rPr>
                <w:lang w:eastAsia="en-GB"/>
              </w:rPr>
              <w:t>This field refers to the WLAN measurement results.</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proofErr w:type="spellStart"/>
            <w:r>
              <w:rPr>
                <w:b/>
                <w:i/>
                <w:lang w:eastAsia="ko-KR"/>
              </w:rPr>
              <w:t>measResultServCell</w:t>
            </w:r>
            <w:proofErr w:type="spellEnd"/>
          </w:p>
          <w:p w:rsidR="00171BB3" w:rsidRDefault="00171BB3" w:rsidP="002C018A">
            <w:pPr>
              <w:pStyle w:val="TAL"/>
              <w:rPr>
                <w:b/>
                <w:i/>
                <w:szCs w:val="22"/>
              </w:rPr>
            </w:pPr>
            <w:r>
              <w:rPr>
                <w:bCs/>
                <w:iCs/>
                <w:lang w:eastAsia="ko-KR"/>
              </w:rPr>
              <w:t>This field refers to the log measurement results taken in the Serving cell.</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proofErr w:type="spellStart"/>
            <w:r>
              <w:rPr>
                <w:b/>
                <w:i/>
                <w:lang w:eastAsia="ko-KR"/>
              </w:rPr>
              <w:t>relativeTimeStamp</w:t>
            </w:r>
            <w:proofErr w:type="spellEnd"/>
          </w:p>
          <w:p w:rsidR="00171BB3" w:rsidRDefault="00171BB3" w:rsidP="002C018A">
            <w:pPr>
              <w:pStyle w:val="TAL"/>
              <w:rPr>
                <w:b/>
                <w:i/>
                <w:szCs w:val="22"/>
              </w:rPr>
            </w:pPr>
            <w:r>
              <w:rPr>
                <w:bCs/>
                <w:iCs/>
                <w:lang w:eastAsia="ko-KR"/>
              </w:rPr>
              <w:t xml:space="preserve">Indicates the time of logging measurement results, measured relative to the </w:t>
            </w:r>
            <w:proofErr w:type="spellStart"/>
            <w:r>
              <w:rPr>
                <w:bCs/>
                <w:i/>
                <w:lang w:eastAsia="ko-KR"/>
              </w:rPr>
              <w:t>absoluteTimeStamp</w:t>
            </w:r>
            <w:proofErr w:type="spellEnd"/>
            <w:r>
              <w:rPr>
                <w:bCs/>
                <w:iCs/>
                <w:lang w:eastAsia="ko-KR"/>
              </w:rPr>
              <w:t>. Value in seconds.</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tce</w:t>
            </w:r>
            <w:proofErr w:type="spellEnd"/>
            <w:r>
              <w:rPr>
                <w:b/>
                <w:i/>
              </w:rPr>
              <w:t>-Id</w:t>
            </w:r>
          </w:p>
          <w:p w:rsidR="00171BB3" w:rsidRDefault="00171BB3" w:rsidP="002C018A">
            <w:pPr>
              <w:pStyle w:val="TAL"/>
              <w:rPr>
                <w:b/>
                <w:i/>
                <w:szCs w:val="22"/>
              </w:rPr>
            </w:pPr>
            <w:r>
              <w:rPr>
                <w:bCs/>
                <w:iCs/>
              </w:rPr>
              <w:t>P</w:t>
            </w:r>
            <w:r>
              <w:rPr>
                <w:bCs/>
                <w:iCs/>
                <w:lang w:eastAsia="en-GB"/>
              </w:rPr>
              <w:t>arameter Trace Collection Entity Id: See TS 32.422 [52].</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timeStamp</w:t>
            </w:r>
            <w:proofErr w:type="spellEnd"/>
          </w:p>
          <w:p w:rsidR="00171BB3" w:rsidRDefault="00171BB3" w:rsidP="002C018A">
            <w:pPr>
              <w:pStyle w:val="TAL"/>
              <w:rPr>
                <w:b/>
                <w:i/>
                <w:szCs w:val="22"/>
              </w:rPr>
            </w:pPr>
            <w:r>
              <w:rPr>
                <w:lang w:eastAsia="en-GB"/>
              </w:rPr>
              <w:t>Includes time stamps for the waypoints that describe planned locations for the UE.</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proofErr w:type="spellStart"/>
            <w:r>
              <w:rPr>
                <w:b/>
                <w:i/>
                <w:lang w:eastAsia="ko-KR"/>
              </w:rPr>
              <w:t>traceRecordingSessionRef</w:t>
            </w:r>
            <w:proofErr w:type="spellEnd"/>
          </w:p>
          <w:p w:rsidR="00171BB3" w:rsidRDefault="00171BB3" w:rsidP="002C018A">
            <w:pPr>
              <w:pStyle w:val="TAL"/>
              <w:rPr>
                <w:b/>
                <w:i/>
                <w:szCs w:val="22"/>
              </w:rPr>
            </w:pPr>
            <w:r>
              <w:rPr>
                <w:bCs/>
                <w:iCs/>
                <w:lang w:eastAsia="en-GB"/>
              </w:rPr>
              <w:t>Parameter Trace Recording Session Reference: See TS 32.422 [52]</w:t>
            </w:r>
            <w:r>
              <w:rPr>
                <w:bCs/>
                <w:iCs/>
                <w:lang w:eastAsia="ko-KR"/>
              </w:rPr>
              <w:t>.</w:t>
            </w:r>
          </w:p>
        </w:tc>
      </w:tr>
    </w:tbl>
    <w:p w:rsidR="00171BB3" w:rsidRDefault="00171BB3" w:rsidP="00171BB3">
      <w:pPr>
        <w:rPr>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H"/>
              <w:rPr>
                <w:szCs w:val="22"/>
              </w:rPr>
            </w:pPr>
            <w:proofErr w:type="spellStart"/>
            <w:r>
              <w:rPr>
                <w:i/>
              </w:rPr>
              <w:lastRenderedPageBreak/>
              <w:t>ConnEstFailReport</w:t>
            </w:r>
            <w:proofErr w:type="spellEnd"/>
            <w:r>
              <w:rPr>
                <w:iCs/>
                <w:lang w:eastAsia="en-GB"/>
              </w:rPr>
              <w:t xml:space="preserve"> field descriptions</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proofErr w:type="spellStart"/>
            <w:r>
              <w:rPr>
                <w:b/>
                <w:i/>
                <w:lang w:eastAsia="ko-KR"/>
              </w:rPr>
              <w:t>measResultFailedCell</w:t>
            </w:r>
            <w:proofErr w:type="spellEnd"/>
          </w:p>
          <w:p w:rsidR="00171BB3" w:rsidRDefault="00171BB3" w:rsidP="002C018A">
            <w:pPr>
              <w:pStyle w:val="TAL"/>
              <w:rPr>
                <w:szCs w:val="22"/>
              </w:rPr>
            </w:pPr>
            <w:r>
              <w:rPr>
                <w:bCs/>
                <w:iCs/>
                <w:lang w:eastAsia="ko-KR"/>
              </w:rPr>
              <w:t>This field refers to the last measurement results taken in the cell, where connection establishment failure</w:t>
            </w:r>
            <w:ins w:id="409" w:author="Huawei_109b-e_1" w:date="2020-05-03T00:39:00Z">
              <w:r>
                <w:t xml:space="preserve"> </w:t>
              </w:r>
              <w:r>
                <w:rPr>
                  <w:bCs/>
                  <w:iCs/>
                  <w:lang w:eastAsia="ko-KR"/>
                </w:rPr>
                <w:t>or connection resume failure</w:t>
              </w:r>
            </w:ins>
            <w:r>
              <w:rPr>
                <w:bCs/>
                <w:iCs/>
                <w:lang w:eastAsia="ko-KR"/>
              </w:rPr>
              <w:t xml:space="preserve"> </w:t>
            </w:r>
            <w:commentRangeStart w:id="410"/>
            <w:r>
              <w:rPr>
                <w:bCs/>
                <w:iCs/>
                <w:lang w:eastAsia="ko-KR"/>
              </w:rPr>
              <w:t>happened</w:t>
            </w:r>
            <w:commentRangeEnd w:id="410"/>
            <w:r>
              <w:rPr>
                <w:rStyle w:val="a8"/>
                <w:rFonts w:ascii="Times New Roman" w:eastAsia="宋体" w:hAnsi="Times New Roman"/>
              </w:rPr>
              <w:commentReference w:id="410"/>
            </w:r>
            <w:r>
              <w:rPr>
                <w:bCs/>
                <w:iCs/>
                <w:lang w:eastAsia="ko-KR"/>
              </w:rPr>
              <w:t>.</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measResultNeighCells</w:t>
            </w:r>
            <w:proofErr w:type="spellEnd"/>
          </w:p>
          <w:p w:rsidR="00171BB3" w:rsidRDefault="00171BB3" w:rsidP="002C018A">
            <w:pPr>
              <w:pStyle w:val="TAL"/>
              <w:rPr>
                <w:szCs w:val="22"/>
              </w:rPr>
            </w:pPr>
            <w:r>
              <w:rPr>
                <w:lang w:eastAsia="en-GB"/>
              </w:rPr>
              <w:t xml:space="preserve">This field refers to the neighbour cell measurements when </w:t>
            </w:r>
            <w:r>
              <w:rPr>
                <w:bCs/>
                <w:iCs/>
                <w:lang w:eastAsia="ko-KR"/>
              </w:rPr>
              <w:t>connection establishment failure</w:t>
            </w:r>
            <w:ins w:id="411" w:author="Huawei_109b-e_1" w:date="2020-05-03T00:39:00Z">
              <w:r>
                <w:rPr>
                  <w:bCs/>
                  <w:iCs/>
                  <w:lang w:eastAsia="ko-KR"/>
                </w:rPr>
                <w:t xml:space="preserve"> or connection resume failure</w:t>
              </w:r>
            </w:ins>
            <w:r>
              <w:rPr>
                <w:bCs/>
                <w:iCs/>
                <w:lang w:eastAsia="ko-KR"/>
              </w:rPr>
              <w:t xml:space="preserve"> </w:t>
            </w:r>
            <w:commentRangeStart w:id="412"/>
            <w:r>
              <w:rPr>
                <w:bCs/>
                <w:iCs/>
                <w:lang w:eastAsia="ko-KR"/>
              </w:rPr>
              <w:t>happened</w:t>
            </w:r>
            <w:commentRangeEnd w:id="412"/>
            <w:r>
              <w:rPr>
                <w:rStyle w:val="a8"/>
                <w:rFonts w:ascii="Times New Roman" w:eastAsia="宋体" w:hAnsi="Times New Roman"/>
              </w:rPr>
              <w:commentReference w:id="412"/>
            </w:r>
            <w:r>
              <w:rPr>
                <w:bCs/>
                <w:iCs/>
                <w:lang w:eastAsia="ko-KR"/>
              </w:rPr>
              <w:t>.</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proofErr w:type="spellStart"/>
            <w:r>
              <w:rPr>
                <w:b/>
                <w:i/>
                <w:lang w:eastAsia="ko-KR"/>
              </w:rPr>
              <w:t>numberOfConnFail</w:t>
            </w:r>
            <w:proofErr w:type="spellEnd"/>
          </w:p>
          <w:p w:rsidR="00171BB3" w:rsidRDefault="00171BB3" w:rsidP="002C018A">
            <w:pPr>
              <w:pStyle w:val="TAL"/>
              <w:rPr>
                <w:b/>
                <w:i/>
              </w:rPr>
            </w:pPr>
            <w:r>
              <w:rPr>
                <w:lang w:eastAsia="ko-KR"/>
              </w:rPr>
              <w:t>This field is used to indicate the number of failed connection setup attempts after radio link failure.</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proofErr w:type="spellStart"/>
            <w:r>
              <w:rPr>
                <w:b/>
                <w:i/>
                <w:lang w:eastAsia="ko-KR"/>
              </w:rPr>
              <w:t>numberOfPreamblesSent</w:t>
            </w:r>
            <w:proofErr w:type="spellEnd"/>
          </w:p>
          <w:p w:rsidR="00171BB3" w:rsidRDefault="00171BB3" w:rsidP="002C018A">
            <w:pPr>
              <w:pStyle w:val="TAL"/>
              <w:rPr>
                <w:b/>
                <w:i/>
                <w:szCs w:val="22"/>
              </w:rPr>
            </w:pPr>
            <w:r>
              <w:rPr>
                <w:lang w:eastAsia="ko-KR"/>
              </w:rPr>
              <w:t>This field is used to indicate the number of random access preambles that were transmitted.</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maxTxPowerReached</w:t>
            </w:r>
            <w:proofErr w:type="spellEnd"/>
          </w:p>
          <w:p w:rsidR="00171BB3" w:rsidRDefault="00171BB3" w:rsidP="002C018A">
            <w:pPr>
              <w:pStyle w:val="TAL"/>
              <w:rPr>
                <w:b/>
                <w:i/>
                <w:szCs w:val="22"/>
              </w:rPr>
            </w:pPr>
            <w:r>
              <w:t>T</w:t>
            </w:r>
            <w:r>
              <w:rPr>
                <w:lang w:eastAsia="en-GB"/>
              </w:rPr>
              <w:t>his fie</w:t>
            </w:r>
            <w:r>
              <w:t>l</w:t>
            </w:r>
            <w:r>
              <w:rPr>
                <w:lang w:eastAsia="en-GB"/>
              </w:rPr>
              <w:t xml:space="preserve">d is used to indicate </w:t>
            </w:r>
            <w:r>
              <w:t>whether or not the maximum power level was used for the last transmitted preamble.</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timeSinceFailure</w:t>
            </w:r>
            <w:proofErr w:type="spellEnd"/>
          </w:p>
          <w:p w:rsidR="00171BB3" w:rsidRDefault="00171BB3" w:rsidP="002C018A">
            <w:pPr>
              <w:pStyle w:val="TAL"/>
              <w:rPr>
                <w:b/>
                <w:i/>
                <w:szCs w:val="22"/>
              </w:rPr>
            </w:pPr>
            <w:r>
              <w:t>T</w:t>
            </w:r>
            <w:r>
              <w:rPr>
                <w:lang w:eastAsia="en-GB"/>
              </w:rPr>
              <w:t>his fie</w:t>
            </w:r>
            <w:r>
              <w:t>l</w:t>
            </w:r>
            <w:r>
              <w:rPr>
                <w:lang w:eastAsia="en-GB"/>
              </w:rPr>
              <w:t xml:space="preserve">d is used to indicate the </w:t>
            </w:r>
            <w:r>
              <w:t xml:space="preserve">time that </w:t>
            </w:r>
            <w:r>
              <w:rPr>
                <w:lang w:eastAsia="en-GB"/>
              </w:rPr>
              <w:t>elapsed since the connection (establishment</w:t>
            </w:r>
            <w:ins w:id="413" w:author="Huawei_109b-e_1" w:date="2020-05-03T00:40:00Z">
              <w:r>
                <w:rPr>
                  <w:lang w:eastAsia="en-GB"/>
                </w:rPr>
                <w:t xml:space="preserve"> or resume</w:t>
              </w:r>
            </w:ins>
            <w:r>
              <w:rPr>
                <w:lang w:eastAsia="en-GB"/>
              </w:rPr>
              <w:t xml:space="preserve">) </w:t>
            </w:r>
            <w:commentRangeStart w:id="414"/>
            <w:r>
              <w:rPr>
                <w:lang w:eastAsia="en-GB"/>
              </w:rPr>
              <w:t>failure</w:t>
            </w:r>
            <w:commentRangeEnd w:id="414"/>
            <w:r>
              <w:rPr>
                <w:rStyle w:val="a8"/>
                <w:rFonts w:ascii="Times New Roman" w:eastAsia="宋体" w:hAnsi="Times New Roman"/>
              </w:rPr>
              <w:commentReference w:id="414"/>
            </w:r>
            <w:r>
              <w:rPr>
                <w:lang w:eastAsia="en-GB"/>
              </w:rPr>
              <w:t>.</w:t>
            </w:r>
            <w:r>
              <w:t xml:space="preserve"> </w:t>
            </w:r>
            <w:r>
              <w:rPr>
                <w:bCs/>
                <w:iCs/>
                <w:lang w:eastAsia="ko-KR"/>
              </w:rPr>
              <w:t>Value in seconds. The maximum value 172800 means 172800s or longer.</w:t>
            </w:r>
          </w:p>
        </w:tc>
      </w:tr>
    </w:tbl>
    <w:p w:rsidR="00171BB3" w:rsidRDefault="00171BB3" w:rsidP="00171BB3">
      <w:pPr>
        <w:rPr>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H"/>
              <w:rPr>
                <w:szCs w:val="22"/>
              </w:rPr>
            </w:pPr>
            <w:r>
              <w:rPr>
                <w:i/>
                <w:iCs/>
                <w:lang w:eastAsia="ko-KR"/>
              </w:rPr>
              <w:lastRenderedPageBreak/>
              <w:t>RA-Report</w:t>
            </w:r>
            <w:r>
              <w:rPr>
                <w:iCs/>
                <w:lang w:eastAsia="en-GB"/>
              </w:rPr>
              <w:t xml:space="preserve"> field descriptions</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en-GB"/>
              </w:rPr>
            </w:pPr>
            <w:proofErr w:type="spellStart"/>
            <w:r>
              <w:rPr>
                <w:b/>
                <w:i/>
                <w:lang w:eastAsia="en-GB"/>
              </w:rPr>
              <w:t>absoluteFrequencyPointA</w:t>
            </w:r>
            <w:proofErr w:type="spellEnd"/>
          </w:p>
          <w:p w:rsidR="00171BB3" w:rsidRDefault="00171BB3" w:rsidP="002C018A">
            <w:pPr>
              <w:pStyle w:val="TAL"/>
              <w:rPr>
                <w:szCs w:val="22"/>
              </w:rPr>
            </w:pPr>
            <w:r>
              <w:rPr>
                <w:lang w:eastAsia="en-GB"/>
              </w:rPr>
              <w:t xml:space="preserve">This field indicates the </w:t>
            </w:r>
            <w:r>
              <w:t>a</w:t>
            </w:r>
            <w:r>
              <w:rPr>
                <w:szCs w:val="22"/>
              </w:rPr>
              <w:t>bsolute frequency position of the reference resource block (Common RB 0)</w:t>
            </w:r>
            <w:r>
              <w:rPr>
                <w:lang w:eastAsia="en-GB"/>
              </w:rPr>
              <w:t>.</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en-GB"/>
              </w:rPr>
            </w:pPr>
            <w:proofErr w:type="spellStart"/>
            <w:r>
              <w:rPr>
                <w:b/>
                <w:i/>
                <w:lang w:eastAsia="en-GB"/>
              </w:rPr>
              <w:t>cellID</w:t>
            </w:r>
            <w:proofErr w:type="spellEnd"/>
          </w:p>
          <w:p w:rsidR="00171BB3" w:rsidRDefault="00171BB3" w:rsidP="002C018A">
            <w:pPr>
              <w:pStyle w:val="TAL"/>
              <w:rPr>
                <w:b/>
                <w:i/>
                <w:lang w:eastAsia="en-GB"/>
              </w:rPr>
            </w:pPr>
            <w:r>
              <w:rPr>
                <w:lang w:eastAsia="en-GB"/>
              </w:rPr>
              <w:t>This field indicates the CGI of the cell in which the associated random access procedure was performed.</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proofErr w:type="spellStart"/>
            <w:r>
              <w:rPr>
                <w:b/>
                <w:i/>
                <w:lang w:eastAsia="ko-KR"/>
              </w:rPr>
              <w:t>contentionDetected</w:t>
            </w:r>
            <w:proofErr w:type="spellEnd"/>
          </w:p>
          <w:p w:rsidR="00171BB3" w:rsidRDefault="00171BB3" w:rsidP="002C018A">
            <w:pPr>
              <w:pStyle w:val="TAL"/>
              <w:rPr>
                <w:szCs w:val="22"/>
              </w:rPr>
            </w:pPr>
            <w:r>
              <w:rPr>
                <w:bCs/>
                <w:lang w:eastAsia="en-GB"/>
              </w:rPr>
              <w:t>This field is used to indicate that contention was detected for the transmitted preamble in the given random access attempt or not.</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proofErr w:type="spellStart"/>
            <w:r>
              <w:rPr>
                <w:b/>
                <w:i/>
                <w:lang w:eastAsia="ko-KR"/>
              </w:rPr>
              <w:t>csi</w:t>
            </w:r>
            <w:proofErr w:type="spellEnd"/>
            <w:r>
              <w:rPr>
                <w:b/>
                <w:i/>
                <w:lang w:eastAsia="ko-KR"/>
              </w:rPr>
              <w:t>-RS-Index</w:t>
            </w:r>
          </w:p>
          <w:p w:rsidR="00171BB3" w:rsidRDefault="00171BB3" w:rsidP="002C018A">
            <w:pPr>
              <w:pStyle w:val="TAL"/>
              <w:rPr>
                <w:b/>
                <w:i/>
                <w:lang w:eastAsia="ko-KR"/>
              </w:rPr>
            </w:pPr>
            <w:r>
              <w:t>T</w:t>
            </w:r>
            <w:r>
              <w:rPr>
                <w:lang w:eastAsia="en-GB"/>
              </w:rPr>
              <w:t>his fie</w:t>
            </w:r>
            <w:r>
              <w:t>l</w:t>
            </w:r>
            <w:r>
              <w:rPr>
                <w:lang w:eastAsia="en-GB"/>
              </w:rPr>
              <w:t xml:space="preserve">d is used to indicate </w:t>
            </w:r>
            <w:r>
              <w:t>the CSI-RS index corresponding to the random access attempt.</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commentRangeStart w:id="415"/>
            <w:proofErr w:type="spellStart"/>
            <w:r>
              <w:rPr>
                <w:b/>
                <w:i/>
                <w:lang w:eastAsia="ko-KR"/>
              </w:rPr>
              <w:t>dlRSRPAboveThreshold</w:t>
            </w:r>
            <w:proofErr w:type="spellEnd"/>
          </w:p>
          <w:p w:rsidR="00171BB3" w:rsidRDefault="00171BB3" w:rsidP="002C018A">
            <w:pPr>
              <w:pStyle w:val="TAL"/>
              <w:rPr>
                <w:b/>
                <w:i/>
                <w:lang w:eastAsia="ko-KR"/>
              </w:rPr>
            </w:pPr>
            <w:r>
              <w:t>T</w:t>
            </w:r>
            <w:r>
              <w:rPr>
                <w:lang w:eastAsia="en-GB"/>
              </w:rPr>
              <w:t>his fie</w:t>
            </w:r>
            <w:r>
              <w:t>l</w:t>
            </w:r>
            <w:r>
              <w:rPr>
                <w:lang w:eastAsia="en-GB"/>
              </w:rPr>
              <w:t xml:space="preserve">d is used to indicate </w:t>
            </w:r>
            <w:r>
              <w:t>whether the DL beam (SSB</w:t>
            </w:r>
            <w:del w:id="416" w:author="Ericsson_109b-e_1" w:date="2020-05-04T07:26:00Z">
              <w:r>
                <w:delText xml:space="preserve"> or CSI-RS</w:delText>
              </w:r>
            </w:del>
            <w:r>
              <w:t>) qual</w:t>
            </w:r>
            <w:ins w:id="417" w:author="Ericsson_109b-e_1" w:date="2020-05-04T07:26:00Z">
              <w:r>
                <w:t>i</w:t>
              </w:r>
            </w:ins>
            <w:r>
              <w:t>t</w:t>
            </w:r>
            <w:del w:id="418" w:author="Ericsson_109b-e_1" w:date="2020-05-04T07:26:00Z">
              <w:r>
                <w:delText>i</w:delText>
              </w:r>
            </w:del>
            <w:r>
              <w:t>y associated to the random access attempt was above or below the threshold (</w:t>
            </w:r>
            <w:proofErr w:type="spellStart"/>
            <w:r>
              <w:rPr>
                <w:i/>
              </w:rPr>
              <w:t>rsrp-ThresholdSSB</w:t>
            </w:r>
            <w:proofErr w:type="spellEnd"/>
            <w:r>
              <w:t xml:space="preserve"> </w:t>
            </w:r>
            <w:ins w:id="419" w:author="Ericsson_109b-e_1" w:date="2020-05-04T07:27:00Z">
              <w:r>
                <w:rPr>
                  <w:rFonts w:eastAsia="Malgun Gothic"/>
                  <w:lang w:eastAsia="ko-KR"/>
                </w:rPr>
                <w:t xml:space="preserve">in </w:t>
              </w:r>
              <w:proofErr w:type="spellStart"/>
              <w:r>
                <w:rPr>
                  <w:rFonts w:eastAsia="Malgun Gothic"/>
                  <w:i/>
                  <w:lang w:eastAsia="ko-KR"/>
                </w:rPr>
                <w:t>beamFailureRecoveryConfig</w:t>
              </w:r>
              <w:proofErr w:type="spellEnd"/>
              <w:r>
                <w:rPr>
                  <w:rFonts w:eastAsia="Malgun Gothic"/>
                  <w:lang w:eastAsia="ko-KR"/>
                </w:rPr>
                <w:t xml:space="preserve"> in UL BWP configuration of UL BWP selected for random access procedure initiated for beam failure recovery; </w:t>
              </w:r>
              <w:del w:id="420" w:author="Samsung (Anil)" w:date="2020-04-09T08:39:00Z">
                <w:r>
                  <w:rPr>
                    <w:lang w:val="en-US"/>
                  </w:rPr>
                  <w:delText xml:space="preserve"> </w:delText>
                </w:r>
              </w:del>
              <w:r>
                <w:rPr>
                  <w:lang w:val="en-US"/>
                </w:rPr>
                <w:t xml:space="preserve">Otherwise, </w:t>
              </w:r>
              <w:r>
                <w:rPr>
                  <w:i/>
                  <w:lang w:val="en-US"/>
                </w:rPr>
                <w:t>rsrp-ThresholdSSB</w:t>
              </w:r>
              <w:r>
                <w:rPr>
                  <w:rFonts w:eastAsia="Malgun Gothic"/>
                  <w:lang w:eastAsia="ko-KR"/>
                </w:rPr>
                <w:t xml:space="preserve"> in </w:t>
              </w:r>
              <w:proofErr w:type="spellStart"/>
              <w:r>
                <w:rPr>
                  <w:i/>
                </w:rPr>
                <w:t>rach-ConfigCommon</w:t>
              </w:r>
              <w:proofErr w:type="spellEnd"/>
              <w:r>
                <w:rPr>
                  <w:rFonts w:eastAsia="Malgun Gothic"/>
                  <w:lang w:eastAsia="ko-KR"/>
                </w:rPr>
                <w:t xml:space="preserve"> in UL BWP configuration of UL BWP selected for random access procedure</w:t>
              </w:r>
            </w:ins>
            <w:del w:id="421" w:author="Ericsson_109b-e_1" w:date="2020-05-04T07:27:00Z">
              <w:r>
                <w:delText xml:space="preserve">when NUL is used and </w:delText>
              </w:r>
              <w:r>
                <w:rPr>
                  <w:i/>
                </w:rPr>
                <w:delText>rsrp-ThresholdSSB-SUL</w:delText>
              </w:r>
              <w:r>
                <w:delText xml:space="preserve"> when SUL is used</w:delText>
              </w:r>
            </w:del>
            <w:r>
              <w:t>).</w:t>
            </w:r>
            <w:commentRangeEnd w:id="415"/>
            <w:r>
              <w:rPr>
                <w:rStyle w:val="a8"/>
                <w:rFonts w:ascii="Times New Roman" w:eastAsia="宋体" w:hAnsi="Times New Roman"/>
              </w:rPr>
              <w:commentReference w:id="415"/>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proofErr w:type="spellStart"/>
            <w:r>
              <w:rPr>
                <w:b/>
                <w:i/>
                <w:lang w:eastAsia="ko-KR"/>
              </w:rPr>
              <w:t>locationAndBandwidth</w:t>
            </w:r>
            <w:proofErr w:type="spellEnd"/>
          </w:p>
          <w:p w:rsidR="00171BB3" w:rsidRDefault="00171BB3" w:rsidP="002C018A">
            <w:pPr>
              <w:pStyle w:val="TAL"/>
              <w:rPr>
                <w:b/>
                <w:i/>
                <w:lang w:eastAsia="ko-KR"/>
              </w:rPr>
            </w:pPr>
            <w:r>
              <w:rPr>
                <w:szCs w:val="22"/>
              </w:rPr>
              <w:t>Frequency domain location and bandwidth of the bandwidth part associated to the random-access resources used by the UE.</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r>
              <w:rPr>
                <w:b/>
                <w:i/>
                <w:lang w:eastAsia="ko-KR"/>
              </w:rPr>
              <w:t xml:space="preserve">msg1-FrequencyStart </w:t>
            </w:r>
          </w:p>
          <w:p w:rsidR="00171BB3" w:rsidRDefault="00171BB3" w:rsidP="002C018A">
            <w:pPr>
              <w:pStyle w:val="TAL"/>
              <w:rPr>
                <w:b/>
                <w:i/>
                <w:lang w:eastAsia="ko-KR"/>
              </w:rPr>
            </w:pPr>
            <w:r>
              <w:rPr>
                <w:szCs w:val="22"/>
              </w:rPr>
              <w:t>Offset of lowest PRACH transmission occasion in frequency domain with respective to PRB 0 of the UL BWP.</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r>
              <w:rPr>
                <w:b/>
                <w:i/>
                <w:lang w:eastAsia="ko-KR"/>
              </w:rPr>
              <w:t xml:space="preserve">msg1-SubcarrierSpacing </w:t>
            </w:r>
          </w:p>
          <w:p w:rsidR="00171BB3" w:rsidRDefault="00171BB3" w:rsidP="002C018A">
            <w:pPr>
              <w:pStyle w:val="TAL"/>
              <w:rPr>
                <w:b/>
                <w:i/>
                <w:lang w:eastAsia="ko-KR"/>
              </w:rPr>
            </w:pPr>
            <w:r>
              <w:rPr>
                <w:szCs w:val="22"/>
              </w:rPr>
              <w:t>Subcarrier spacing of PRACH resources.</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rFonts w:eastAsia="等线"/>
                <w:b/>
                <w:i/>
                <w:iCs/>
              </w:rPr>
            </w:pPr>
            <w:proofErr w:type="spellStart"/>
            <w:r>
              <w:rPr>
                <w:rFonts w:eastAsia="等线"/>
                <w:b/>
                <w:i/>
                <w:iCs/>
              </w:rPr>
              <w:t>numberOfPreamblesSentOnCSI</w:t>
            </w:r>
            <w:proofErr w:type="spellEnd"/>
            <w:r>
              <w:rPr>
                <w:rFonts w:eastAsia="等线"/>
                <w:b/>
                <w:i/>
                <w:iCs/>
              </w:rPr>
              <w:t>-RS</w:t>
            </w:r>
          </w:p>
          <w:p w:rsidR="00171BB3" w:rsidRDefault="00171BB3" w:rsidP="002C018A">
            <w:pPr>
              <w:pStyle w:val="TAL"/>
              <w:rPr>
                <w:b/>
                <w:i/>
                <w:szCs w:val="22"/>
              </w:rPr>
            </w:pPr>
            <w:r>
              <w:rPr>
                <w:rFonts w:eastAsia="等线"/>
              </w:rPr>
              <w:t>This field is used to indicate the total number of successive RA preambles that were transmitted on the corresponding CSI-RS.</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rFonts w:eastAsia="等线"/>
                <w:b/>
                <w:i/>
                <w:iCs/>
              </w:rPr>
            </w:pPr>
            <w:proofErr w:type="spellStart"/>
            <w:r>
              <w:rPr>
                <w:rFonts w:eastAsia="等线"/>
                <w:b/>
                <w:i/>
                <w:iCs/>
              </w:rPr>
              <w:t>numberOfPreamblesSentOnSSB</w:t>
            </w:r>
            <w:proofErr w:type="spellEnd"/>
          </w:p>
          <w:p w:rsidR="00171BB3" w:rsidRDefault="00171BB3" w:rsidP="002C018A">
            <w:pPr>
              <w:pStyle w:val="TAL"/>
              <w:rPr>
                <w:b/>
                <w:i/>
                <w:szCs w:val="22"/>
              </w:rPr>
            </w:pPr>
            <w:r>
              <w:rPr>
                <w:rFonts w:eastAsia="等线"/>
              </w:rPr>
              <w:t>This field is used to indicate the total number of successive RA preambles that were transmitted on the corresponding SSB/PBCH block.</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en-GB"/>
              </w:rPr>
            </w:pPr>
            <w:proofErr w:type="spellStart"/>
            <w:r>
              <w:rPr>
                <w:b/>
                <w:i/>
                <w:lang w:eastAsia="en-GB"/>
              </w:rPr>
              <w:t>perRAAttemptInfoList</w:t>
            </w:r>
            <w:proofErr w:type="spellEnd"/>
          </w:p>
          <w:p w:rsidR="00171BB3" w:rsidRDefault="00171BB3" w:rsidP="002C018A">
            <w:pPr>
              <w:pStyle w:val="TAL"/>
              <w:rPr>
                <w:rFonts w:eastAsia="等线"/>
                <w:b/>
                <w:i/>
                <w:iCs/>
              </w:rPr>
            </w:pPr>
            <w:r>
              <w:rPr>
                <w:lang w:eastAsia="en-GB"/>
              </w:rPr>
              <w:t>This field provides detailed information about a random access attempt.</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en-GB"/>
              </w:rPr>
            </w:pPr>
            <w:proofErr w:type="spellStart"/>
            <w:r>
              <w:rPr>
                <w:b/>
                <w:i/>
                <w:lang w:eastAsia="en-GB"/>
              </w:rPr>
              <w:t>perRAInfoList</w:t>
            </w:r>
            <w:proofErr w:type="spellEnd"/>
          </w:p>
          <w:p w:rsidR="00171BB3" w:rsidRDefault="00171BB3" w:rsidP="002C018A">
            <w:pPr>
              <w:pStyle w:val="TAL"/>
              <w:rPr>
                <w:b/>
                <w:i/>
                <w:szCs w:val="22"/>
              </w:rPr>
            </w:pPr>
            <w:r>
              <w:rPr>
                <w:lang w:eastAsia="en-GB"/>
              </w:rPr>
              <w:t>This field provides detailed information about each of the random access attempts in the chronological order of the random access attempts.</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rFonts w:eastAsia="等线"/>
                <w:b/>
                <w:i/>
              </w:rPr>
            </w:pPr>
            <w:proofErr w:type="spellStart"/>
            <w:r>
              <w:rPr>
                <w:rFonts w:eastAsia="等线"/>
                <w:b/>
                <w:i/>
              </w:rPr>
              <w:t>perRACSI-RSInfoList</w:t>
            </w:r>
            <w:proofErr w:type="spellEnd"/>
            <w:r>
              <w:rPr>
                <w:rFonts w:eastAsia="等线"/>
                <w:b/>
                <w:i/>
              </w:rPr>
              <w:t xml:space="preserve"> </w:t>
            </w:r>
          </w:p>
          <w:p w:rsidR="00171BB3" w:rsidRDefault="00171BB3" w:rsidP="002C018A">
            <w:pPr>
              <w:pStyle w:val="TAL"/>
              <w:rPr>
                <w:b/>
                <w:i/>
                <w:szCs w:val="22"/>
              </w:rPr>
            </w:pPr>
            <w:r>
              <w:rPr>
                <w:rFonts w:eastAsia="等线"/>
              </w:rPr>
              <w:t xml:space="preserve">This field provides detailed information about the successive random </w:t>
            </w:r>
            <w:proofErr w:type="spellStart"/>
            <w:r>
              <w:rPr>
                <w:rFonts w:eastAsia="等线"/>
              </w:rPr>
              <w:t>acess</w:t>
            </w:r>
            <w:proofErr w:type="spellEnd"/>
            <w:r>
              <w:rPr>
                <w:rFonts w:eastAsia="等线"/>
              </w:rPr>
              <w:t xml:space="preserve"> attempts associated to the same CSI-RS.</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rFonts w:eastAsia="等线"/>
                <w:b/>
                <w:i/>
              </w:rPr>
            </w:pPr>
            <w:proofErr w:type="spellStart"/>
            <w:r>
              <w:rPr>
                <w:rFonts w:eastAsia="等线"/>
                <w:b/>
                <w:i/>
              </w:rPr>
              <w:t>perRASSBInfoList</w:t>
            </w:r>
            <w:proofErr w:type="spellEnd"/>
            <w:r>
              <w:rPr>
                <w:rFonts w:eastAsia="等线"/>
                <w:b/>
                <w:i/>
              </w:rPr>
              <w:t xml:space="preserve"> </w:t>
            </w:r>
          </w:p>
          <w:p w:rsidR="00171BB3" w:rsidRDefault="00171BB3" w:rsidP="002C018A">
            <w:pPr>
              <w:pStyle w:val="TAL"/>
              <w:rPr>
                <w:b/>
                <w:i/>
                <w:szCs w:val="22"/>
              </w:rPr>
            </w:pPr>
            <w:r>
              <w:rPr>
                <w:rFonts w:eastAsia="等线"/>
              </w:rPr>
              <w:t>This field provides detailed information about the successive random access attempts associated to the same SS/PBCH block.</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raPurpose</w:t>
            </w:r>
            <w:proofErr w:type="spellEnd"/>
            <w:r>
              <w:rPr>
                <w:b/>
                <w:i/>
              </w:rPr>
              <w:t xml:space="preserve"> </w:t>
            </w:r>
          </w:p>
          <w:p w:rsidR="00171BB3" w:rsidRDefault="00171BB3" w:rsidP="002C018A">
            <w:pPr>
              <w:pStyle w:val="TAL"/>
              <w:rPr>
                <w:b/>
                <w:i/>
              </w:rPr>
            </w:pPr>
            <w:r>
              <w:t>T</w:t>
            </w:r>
            <w:r>
              <w:rPr>
                <w:lang w:eastAsia="en-GB"/>
              </w:rPr>
              <w:t>his fie</w:t>
            </w:r>
            <w:r>
              <w:t>l</w:t>
            </w:r>
            <w:r>
              <w:rPr>
                <w:lang w:eastAsia="en-GB"/>
              </w:rPr>
              <w:t xml:space="preserve">d is used to indicate </w:t>
            </w:r>
            <w:r>
              <w:t>the RA scenario for which the RA report entry is triggered. The RA accesses associated to Initial access from RRC_IDLE, transition from RRC-INACTIVE and the MSG3 based SI request are indicated using the indicator '</w:t>
            </w:r>
            <w:proofErr w:type="spellStart"/>
            <w:r>
              <w:t>accessRelated</w:t>
            </w:r>
            <w:proofErr w:type="spellEnd"/>
            <w:r>
              <w:t>'.</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ssb</w:t>
            </w:r>
            <w:proofErr w:type="spellEnd"/>
            <w:r>
              <w:rPr>
                <w:b/>
                <w:i/>
              </w:rPr>
              <w:t>-Index</w:t>
            </w:r>
          </w:p>
          <w:p w:rsidR="00171BB3" w:rsidRDefault="00171BB3" w:rsidP="002C018A">
            <w:pPr>
              <w:pStyle w:val="TAL"/>
              <w:rPr>
                <w:b/>
                <w:i/>
                <w:lang w:eastAsia="ko-KR"/>
              </w:rPr>
            </w:pPr>
            <w:r>
              <w:t>T</w:t>
            </w:r>
            <w:r>
              <w:rPr>
                <w:lang w:eastAsia="en-GB"/>
              </w:rPr>
              <w:t>his fie</w:t>
            </w:r>
            <w:r>
              <w:t>l</w:t>
            </w:r>
            <w:r>
              <w:rPr>
                <w:lang w:eastAsia="en-GB"/>
              </w:rPr>
              <w:t xml:space="preserve">d is used to indicate </w:t>
            </w:r>
            <w:r>
              <w:t>the SS/PBCH index of the SS/PBCH block corresponding to the random access attempt.</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ssbRSRPQualityIndicator</w:t>
            </w:r>
            <w:proofErr w:type="spellEnd"/>
          </w:p>
          <w:p w:rsidR="00171BB3" w:rsidRDefault="00171BB3" w:rsidP="002C018A">
            <w:pPr>
              <w:pStyle w:val="TAL"/>
              <w:rPr>
                <w:b/>
                <w:i/>
                <w:lang w:eastAsia="ko-KR"/>
              </w:rPr>
            </w:pPr>
            <w:r>
              <w:t>T</w:t>
            </w:r>
            <w:r>
              <w:rPr>
                <w:lang w:eastAsia="en-GB"/>
              </w:rPr>
              <w:t>his fie</w:t>
            </w:r>
            <w:r>
              <w:t>l</w:t>
            </w:r>
            <w:r>
              <w:rPr>
                <w:lang w:eastAsia="en-GB"/>
              </w:rPr>
              <w:t xml:space="preserve">d is used to indicate </w:t>
            </w:r>
            <w:r>
              <w:t xml:space="preserve">the SS/PBCH RSRP of the SS/PBCH block corresponding to the random access attempt is above </w:t>
            </w:r>
            <w:r>
              <w:rPr>
                <w:i/>
              </w:rPr>
              <w:t xml:space="preserve">rsrp-ThresholdSSB </w:t>
            </w:r>
            <w:r>
              <w:t>or not.</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subcarrierSpacing</w:t>
            </w:r>
            <w:proofErr w:type="spellEnd"/>
            <w:r>
              <w:rPr>
                <w:b/>
                <w:i/>
              </w:rPr>
              <w:t xml:space="preserve"> </w:t>
            </w:r>
          </w:p>
          <w:p w:rsidR="00171BB3" w:rsidRDefault="00171BB3" w:rsidP="002C018A">
            <w:pPr>
              <w:pStyle w:val="TAL"/>
              <w:rPr>
                <w:b/>
                <w:i/>
              </w:rPr>
            </w:pPr>
            <w:r>
              <w:rPr>
                <w:szCs w:val="22"/>
              </w:rPr>
              <w:t>Subcarrier spacing used in the BWP associated to the random-access resources used by the UE</w:t>
            </w:r>
            <w:r>
              <w:t>.</w:t>
            </w:r>
          </w:p>
        </w:tc>
      </w:tr>
    </w:tbl>
    <w:p w:rsidR="00171BB3" w:rsidRDefault="00171BB3" w:rsidP="00171BB3">
      <w:pPr>
        <w:rPr>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H"/>
              <w:rPr>
                <w:szCs w:val="22"/>
              </w:rPr>
            </w:pPr>
            <w:r>
              <w:rPr>
                <w:i/>
                <w:iCs/>
                <w:lang w:eastAsia="ko-KR"/>
              </w:rPr>
              <w:lastRenderedPageBreak/>
              <w:t>RLF-Report</w:t>
            </w:r>
            <w:r>
              <w:rPr>
                <w:iCs/>
                <w:lang w:eastAsia="en-GB"/>
              </w:rPr>
              <w:t xml:space="preserve"> field descriptions</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connectionFailureType</w:t>
            </w:r>
            <w:proofErr w:type="spellEnd"/>
          </w:p>
          <w:p w:rsidR="00171BB3" w:rsidRDefault="00171BB3" w:rsidP="002C018A">
            <w:pPr>
              <w:pStyle w:val="TAL"/>
              <w:rPr>
                <w:szCs w:val="22"/>
              </w:rPr>
            </w:pPr>
            <w:r>
              <w:t>T</w:t>
            </w:r>
            <w:r>
              <w:rPr>
                <w:lang w:eastAsia="en-GB"/>
              </w:rPr>
              <w:t>his fie</w:t>
            </w:r>
            <w:r>
              <w:t>l</w:t>
            </w:r>
            <w:r>
              <w:rPr>
                <w:lang w:eastAsia="en-GB"/>
              </w:rPr>
              <w:t xml:space="preserve">d is used to indicate </w:t>
            </w:r>
            <w:r>
              <w:t>whether the connection failure is due to radio link failure or handover failure.</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csi-rsRLMConfigBitmap</w:t>
            </w:r>
            <w:proofErr w:type="spellEnd"/>
          </w:p>
          <w:p w:rsidR="00171BB3" w:rsidRDefault="00171BB3" w:rsidP="002C018A">
            <w:pPr>
              <w:pStyle w:val="TAL"/>
              <w:rPr>
                <w:b/>
                <w:i/>
              </w:rPr>
            </w:pPr>
            <w:r>
              <w:t>T</w:t>
            </w:r>
            <w:r>
              <w:rPr>
                <w:lang w:eastAsia="en-GB"/>
              </w:rPr>
              <w:t>his fie</w:t>
            </w:r>
            <w:r>
              <w:t>l</w:t>
            </w:r>
            <w:r>
              <w:rPr>
                <w:lang w:eastAsia="en-GB"/>
              </w:rPr>
              <w:t xml:space="preserve">d is used to indicate the CSI-RS indexes that are also part of the </w:t>
            </w:r>
            <w:r>
              <w:t>RLM configurations.</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en-GB"/>
              </w:rPr>
            </w:pPr>
            <w:r>
              <w:rPr>
                <w:b/>
                <w:i/>
                <w:lang w:eastAsia="en-GB"/>
              </w:rPr>
              <w:t>c-RNTI</w:t>
            </w:r>
          </w:p>
          <w:p w:rsidR="00171BB3" w:rsidRDefault="00171BB3" w:rsidP="002C018A">
            <w:pPr>
              <w:pStyle w:val="TAL"/>
              <w:rPr>
                <w:szCs w:val="22"/>
              </w:rPr>
            </w:pPr>
            <w:r>
              <w:rPr>
                <w:lang w:eastAsia="en-GB"/>
              </w:rPr>
              <w:t xml:space="preserve">This field indicates the C-RNTI used in the </w:t>
            </w:r>
            <w:proofErr w:type="spellStart"/>
            <w:r>
              <w:rPr>
                <w:lang w:eastAsia="en-GB"/>
              </w:rPr>
              <w:t>PCell</w:t>
            </w:r>
            <w:proofErr w:type="spellEnd"/>
            <w:r>
              <w:rPr>
                <w:lang w:eastAsia="en-GB"/>
              </w:rPr>
              <w:t xml:space="preserve"> upon detecting radio link failure or the C-RNTI used in the source </w:t>
            </w:r>
            <w:proofErr w:type="spellStart"/>
            <w:r>
              <w:rPr>
                <w:lang w:eastAsia="en-GB"/>
              </w:rPr>
              <w:t>PCell</w:t>
            </w:r>
            <w:proofErr w:type="spellEnd"/>
            <w:r>
              <w:rPr>
                <w:lang w:eastAsia="en-GB"/>
              </w:rPr>
              <w:t xml:space="preserve"> upon handover failure.</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en-GB"/>
              </w:rPr>
            </w:pPr>
            <w:proofErr w:type="spellStart"/>
            <w:r>
              <w:rPr>
                <w:b/>
                <w:i/>
                <w:lang w:eastAsia="en-GB"/>
              </w:rPr>
              <w:t>failedCellId</w:t>
            </w:r>
            <w:proofErr w:type="spellEnd"/>
          </w:p>
          <w:p w:rsidR="00171BB3" w:rsidRDefault="00171BB3" w:rsidP="002C018A">
            <w:pPr>
              <w:pStyle w:val="TAL"/>
              <w:rPr>
                <w:b/>
                <w:i/>
                <w:szCs w:val="22"/>
              </w:rPr>
            </w:pPr>
            <w:r>
              <w:rPr>
                <w:lang w:eastAsia="en-GB"/>
              </w:rPr>
              <w:t>This field is used to indicate the cell in which connection establishment failed.</w:t>
            </w:r>
          </w:p>
        </w:tc>
      </w:tr>
      <w:tr w:rsidR="00281F66" w:rsidTr="00EF65BC">
        <w:trPr>
          <w:ins w:id="422" w:author="CATT" w:date="2020-05-17T23:09:00Z"/>
        </w:trPr>
        <w:tc>
          <w:tcPr>
            <w:tcW w:w="14173" w:type="dxa"/>
            <w:tcBorders>
              <w:top w:val="single" w:sz="4" w:space="0" w:color="auto"/>
              <w:left w:val="single" w:sz="4" w:space="0" w:color="auto"/>
              <w:bottom w:val="single" w:sz="4" w:space="0" w:color="auto"/>
              <w:right w:val="single" w:sz="4" w:space="0" w:color="auto"/>
            </w:tcBorders>
          </w:tcPr>
          <w:p w:rsidR="00281F66" w:rsidRPr="007622F0" w:rsidRDefault="00281F66" w:rsidP="00EF65BC">
            <w:pPr>
              <w:pStyle w:val="TAL"/>
              <w:rPr>
                <w:ins w:id="423" w:author="CATT" w:date="2020-05-17T23:09:00Z"/>
                <w:b/>
                <w:i/>
                <w:highlight w:val="yellow"/>
                <w:lang w:eastAsia="en-GB"/>
              </w:rPr>
            </w:pPr>
            <w:proofErr w:type="spellStart"/>
            <w:ins w:id="424" w:author="CATT" w:date="2020-05-17T23:09:00Z">
              <w:r w:rsidRPr="007622F0">
                <w:rPr>
                  <w:b/>
                  <w:i/>
                  <w:highlight w:val="yellow"/>
                  <w:lang w:eastAsia="en-GB"/>
                </w:rPr>
                <w:t>failed</w:t>
              </w:r>
              <w:r w:rsidRPr="007622F0">
                <w:rPr>
                  <w:rFonts w:hint="eastAsia"/>
                  <w:b/>
                  <w:i/>
                  <w:highlight w:val="yellow"/>
                  <w:lang w:eastAsia="zh-CN"/>
                </w:rPr>
                <w:t>EUTRA-</w:t>
              </w:r>
              <w:r w:rsidRPr="007622F0">
                <w:rPr>
                  <w:b/>
                  <w:i/>
                  <w:highlight w:val="yellow"/>
                  <w:lang w:eastAsia="en-GB"/>
                </w:rPr>
                <w:t>CellId</w:t>
              </w:r>
              <w:proofErr w:type="spellEnd"/>
            </w:ins>
          </w:p>
          <w:p w:rsidR="00281F66" w:rsidRDefault="00281F66" w:rsidP="00EF65BC">
            <w:pPr>
              <w:pStyle w:val="TAL"/>
              <w:rPr>
                <w:ins w:id="425" w:author="CATT" w:date="2020-05-17T23:09:00Z"/>
                <w:b/>
                <w:i/>
                <w:szCs w:val="22"/>
              </w:rPr>
            </w:pPr>
            <w:ins w:id="426" w:author="CATT" w:date="2020-05-17T23:09:00Z">
              <w:r w:rsidRPr="007622F0">
                <w:rPr>
                  <w:highlight w:val="yellow"/>
                  <w:lang w:eastAsia="en-GB"/>
                </w:rPr>
                <w:t xml:space="preserve">This field is used to indicate the target </w:t>
              </w:r>
              <w:r w:rsidRPr="007622F0">
                <w:rPr>
                  <w:rFonts w:hint="eastAsia"/>
                  <w:highlight w:val="yellow"/>
                  <w:lang w:eastAsia="zh-CN"/>
                </w:rPr>
                <w:t xml:space="preserve">E-UTRA </w:t>
              </w:r>
              <w:r w:rsidRPr="007622F0">
                <w:rPr>
                  <w:highlight w:val="yellow"/>
                  <w:lang w:eastAsia="en-GB"/>
                </w:rPr>
                <w:t>Cell of the failed handover</w:t>
              </w:r>
              <w:r w:rsidRPr="007622F0">
                <w:rPr>
                  <w:rFonts w:hint="eastAsia"/>
                  <w:highlight w:val="yellow"/>
                  <w:lang w:eastAsia="zh-CN"/>
                </w:rPr>
                <w:t xml:space="preserve"> to E-UTRA</w:t>
              </w:r>
              <w:r w:rsidRPr="007622F0">
                <w:rPr>
                  <w:highlight w:val="yellow"/>
                  <w:lang w:eastAsia="en-GB"/>
                </w:rPr>
                <w:t>.</w:t>
              </w:r>
            </w:ins>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en-GB"/>
              </w:rPr>
            </w:pPr>
            <w:proofErr w:type="spellStart"/>
            <w:r>
              <w:rPr>
                <w:b/>
                <w:i/>
                <w:lang w:eastAsia="en-GB"/>
              </w:rPr>
              <w:t>failedPCellId</w:t>
            </w:r>
            <w:proofErr w:type="spellEnd"/>
          </w:p>
          <w:p w:rsidR="00171BB3" w:rsidRDefault="00171BB3" w:rsidP="002C018A">
            <w:pPr>
              <w:pStyle w:val="TAL"/>
              <w:rPr>
                <w:b/>
                <w:i/>
                <w:szCs w:val="22"/>
              </w:rPr>
            </w:pPr>
            <w:r>
              <w:rPr>
                <w:lang w:eastAsia="en-GB"/>
              </w:rPr>
              <w:t xml:space="preserve">This field is used to indicate the </w:t>
            </w:r>
            <w:proofErr w:type="spellStart"/>
            <w:r>
              <w:rPr>
                <w:lang w:eastAsia="en-GB"/>
              </w:rPr>
              <w:t>PCell</w:t>
            </w:r>
            <w:proofErr w:type="spellEnd"/>
            <w:r>
              <w:rPr>
                <w:lang w:eastAsia="en-GB"/>
              </w:rPr>
              <w:t xml:space="preserve"> in which RLF is detected or the target </w:t>
            </w:r>
            <w:proofErr w:type="spellStart"/>
            <w:r>
              <w:rPr>
                <w:lang w:eastAsia="en-GB"/>
              </w:rPr>
              <w:t>PCell</w:t>
            </w:r>
            <w:proofErr w:type="spellEnd"/>
            <w:r>
              <w:rPr>
                <w:lang w:eastAsia="en-GB"/>
              </w:rPr>
              <w:t xml:space="preserve"> of the failed handover. The UE sets the ARFCN according to the frequency band used for transmission/ reception when the failure occurred.</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en-GB"/>
              </w:rPr>
            </w:pPr>
            <w:proofErr w:type="spellStart"/>
            <w:r>
              <w:rPr>
                <w:b/>
                <w:i/>
                <w:lang w:eastAsia="en-GB"/>
              </w:rPr>
              <w:t>failedPCellId</w:t>
            </w:r>
            <w:proofErr w:type="spellEnd"/>
            <w:r>
              <w:rPr>
                <w:b/>
                <w:i/>
                <w:lang w:eastAsia="en-GB"/>
              </w:rPr>
              <w:t>-EUTRA</w:t>
            </w:r>
          </w:p>
          <w:p w:rsidR="00171BB3" w:rsidRDefault="00171BB3" w:rsidP="00684F33">
            <w:pPr>
              <w:pStyle w:val="TAL"/>
              <w:rPr>
                <w:b/>
                <w:i/>
                <w:lang w:eastAsia="en-GB"/>
              </w:rPr>
            </w:pPr>
            <w:r>
              <w:rPr>
                <w:lang w:eastAsia="en-GB"/>
              </w:rPr>
              <w:t xml:space="preserve">This field is used to indicate the </w:t>
            </w:r>
            <w:proofErr w:type="spellStart"/>
            <w:r>
              <w:rPr>
                <w:lang w:eastAsia="en-GB"/>
              </w:rPr>
              <w:t>PCell</w:t>
            </w:r>
            <w:proofErr w:type="spellEnd"/>
            <w:r>
              <w:rPr>
                <w:lang w:eastAsia="en-GB"/>
              </w:rPr>
              <w:t xml:space="preserve"> in which RLF is detected or the </w:t>
            </w:r>
            <w:del w:id="427" w:author="CATT" w:date="2020-05-17T23:03:00Z">
              <w:r w:rsidRPr="007622F0" w:rsidDel="00684F33">
                <w:rPr>
                  <w:highlight w:val="yellow"/>
                  <w:lang w:eastAsia="en-GB"/>
                </w:rPr>
                <w:delText xml:space="preserve">target </w:delText>
              </w:r>
            </w:del>
            <w:ins w:id="428" w:author="CATT" w:date="2020-05-17T23:03:00Z">
              <w:r w:rsidR="00684F33" w:rsidRPr="007622F0">
                <w:rPr>
                  <w:rFonts w:hint="eastAsia"/>
                  <w:highlight w:val="yellow"/>
                  <w:lang w:eastAsia="zh-CN"/>
                </w:rPr>
                <w:t>source</w:t>
              </w:r>
              <w:r w:rsidR="00684F33">
                <w:rPr>
                  <w:lang w:eastAsia="en-GB"/>
                </w:rPr>
                <w:t xml:space="preserve"> </w:t>
              </w:r>
            </w:ins>
            <w:proofErr w:type="spellStart"/>
            <w:r>
              <w:rPr>
                <w:lang w:eastAsia="en-GB"/>
              </w:rPr>
              <w:t>PCell</w:t>
            </w:r>
            <w:proofErr w:type="spellEnd"/>
            <w:r>
              <w:rPr>
                <w:lang w:eastAsia="en-GB"/>
              </w:rPr>
              <w:t xml:space="preserve"> of the failed handover in an E-UTRA RLF report.</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proofErr w:type="spellStart"/>
            <w:r>
              <w:rPr>
                <w:b/>
                <w:i/>
                <w:lang w:eastAsia="ko-KR"/>
              </w:rPr>
              <w:t>measResultLastServCell</w:t>
            </w:r>
            <w:proofErr w:type="spellEnd"/>
          </w:p>
          <w:p w:rsidR="00171BB3" w:rsidRDefault="00171BB3" w:rsidP="002C018A">
            <w:pPr>
              <w:pStyle w:val="TAL"/>
              <w:rPr>
                <w:b/>
                <w:i/>
                <w:szCs w:val="22"/>
              </w:rPr>
            </w:pPr>
            <w:r>
              <w:rPr>
                <w:bCs/>
                <w:iCs/>
                <w:lang w:eastAsia="ko-KR"/>
              </w:rPr>
              <w:t xml:space="preserve">This field refers to the last measurement results taken in the </w:t>
            </w:r>
            <w:proofErr w:type="spellStart"/>
            <w:r>
              <w:rPr>
                <w:bCs/>
                <w:iCs/>
                <w:lang w:eastAsia="ko-KR"/>
              </w:rPr>
              <w:t>PCell</w:t>
            </w:r>
            <w:proofErr w:type="spellEnd"/>
            <w:r>
              <w:rPr>
                <w:bCs/>
                <w:iCs/>
                <w:lang w:eastAsia="ko-KR"/>
              </w:rPr>
              <w:t>, where radio link failure or handover failure happened.</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proofErr w:type="spellStart"/>
            <w:r>
              <w:rPr>
                <w:b/>
                <w:i/>
                <w:lang w:eastAsia="ko-KR"/>
              </w:rPr>
              <w:t>measResultListEUTRA</w:t>
            </w:r>
            <w:proofErr w:type="spellEnd"/>
          </w:p>
          <w:p w:rsidR="00171BB3" w:rsidRDefault="00171BB3" w:rsidP="002C018A">
            <w:pPr>
              <w:pStyle w:val="TAL"/>
              <w:rPr>
                <w:b/>
                <w:i/>
                <w:szCs w:val="22"/>
              </w:rPr>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EUTRA Cells, when the radio link failure or handover failure happened.</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proofErr w:type="spellStart"/>
            <w:r>
              <w:rPr>
                <w:b/>
                <w:i/>
                <w:lang w:eastAsia="ko-KR"/>
              </w:rPr>
              <w:t>measResultListNR</w:t>
            </w:r>
            <w:proofErr w:type="spellEnd"/>
          </w:p>
          <w:p w:rsidR="00171BB3" w:rsidRDefault="00171BB3" w:rsidP="002C018A">
            <w:pPr>
              <w:pStyle w:val="TAL"/>
              <w:rPr>
                <w:b/>
                <w:i/>
                <w:lang w:eastAsia="ko-KR"/>
              </w:rPr>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NR Cells, when the radio link failure or handover failure happened. UE does not include the </w:t>
            </w:r>
            <w:proofErr w:type="spellStart"/>
            <w:r>
              <w:rPr>
                <w:i/>
              </w:rPr>
              <w:t>resultsSSB</w:t>
            </w:r>
            <w:proofErr w:type="spellEnd"/>
            <w:r>
              <w:rPr>
                <w:i/>
              </w:rPr>
              <w:t>-Indexes</w:t>
            </w:r>
            <w:r>
              <w:rPr>
                <w:bCs/>
                <w:iCs/>
                <w:lang w:eastAsia="ko-KR"/>
              </w:rPr>
              <w:t xml:space="preserve"> IE, if the</w:t>
            </w:r>
            <w:r>
              <w:t xml:space="preserve"> </w:t>
            </w:r>
            <w:proofErr w:type="spellStart"/>
            <w:r>
              <w:rPr>
                <w:bCs/>
                <w:i/>
                <w:iCs/>
                <w:lang w:eastAsia="ko-KR"/>
              </w:rPr>
              <w:t>measResultListNR</w:t>
            </w:r>
            <w:proofErr w:type="spellEnd"/>
            <w:r>
              <w:rPr>
                <w:bCs/>
                <w:iCs/>
                <w:lang w:eastAsia="ko-KR"/>
              </w:rPr>
              <w:t xml:space="preserve"> IE is included in the </w:t>
            </w:r>
            <w:r>
              <w:rPr>
                <w:i/>
              </w:rPr>
              <w:t>LogMeasInfo-r16</w:t>
            </w:r>
            <w:r>
              <w:t xml:space="preserve"> IE</w:t>
            </w:r>
            <w:r>
              <w:rPr>
                <w:bCs/>
                <w:iCs/>
                <w:lang w:eastAsia="ko-KR"/>
              </w:rPr>
              <w:t>.</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proofErr w:type="spellStart"/>
            <w:r>
              <w:rPr>
                <w:b/>
                <w:i/>
                <w:lang w:eastAsia="ko-KR"/>
              </w:rPr>
              <w:t>measResultServCell</w:t>
            </w:r>
            <w:proofErr w:type="spellEnd"/>
          </w:p>
          <w:p w:rsidR="00171BB3" w:rsidRDefault="00171BB3" w:rsidP="002C018A">
            <w:pPr>
              <w:pStyle w:val="TAL"/>
              <w:rPr>
                <w:b/>
                <w:i/>
                <w:szCs w:val="22"/>
              </w:rPr>
            </w:pPr>
            <w:r>
              <w:rPr>
                <w:bCs/>
                <w:iCs/>
                <w:lang w:eastAsia="ko-KR"/>
              </w:rPr>
              <w:t>This field refers to the log measurement results taken in the Serving cell.</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proofErr w:type="spellStart"/>
            <w:r>
              <w:rPr>
                <w:b/>
                <w:i/>
                <w:lang w:eastAsia="ko-KR"/>
              </w:rPr>
              <w:t>measResult</w:t>
            </w:r>
            <w:proofErr w:type="spellEnd"/>
            <w:r>
              <w:rPr>
                <w:b/>
                <w:i/>
                <w:lang w:eastAsia="ko-KR"/>
              </w:rPr>
              <w:t>-RLF-Report-EUTRA</w:t>
            </w:r>
          </w:p>
          <w:p w:rsidR="00171BB3" w:rsidRDefault="00171BB3" w:rsidP="002C018A">
            <w:pPr>
              <w:pStyle w:val="TAL"/>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ko-KR"/>
              </w:rPr>
            </w:pPr>
            <w:proofErr w:type="spellStart"/>
            <w:r>
              <w:rPr>
                <w:b/>
                <w:i/>
                <w:lang w:eastAsia="ko-KR"/>
              </w:rPr>
              <w:t>noSuitableCellFound</w:t>
            </w:r>
            <w:proofErr w:type="spellEnd"/>
          </w:p>
          <w:p w:rsidR="00171BB3" w:rsidRDefault="00171BB3" w:rsidP="002C018A">
            <w:pPr>
              <w:pStyle w:val="TAL"/>
              <w:rPr>
                <w:b/>
                <w:i/>
                <w:lang w:eastAsia="ko-KR"/>
              </w:rPr>
            </w:pPr>
            <w:r>
              <w:rPr>
                <w:bCs/>
                <w:iCs/>
                <w:lang w:eastAsia="ko-KR"/>
              </w:rPr>
              <w:t>This field is set by the UE when the T311 expires.</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lang w:eastAsia="en-GB"/>
              </w:rPr>
            </w:pPr>
            <w:proofErr w:type="spellStart"/>
            <w:r>
              <w:rPr>
                <w:b/>
                <w:i/>
                <w:lang w:eastAsia="en-GB"/>
              </w:rPr>
              <w:t>previousPCellId</w:t>
            </w:r>
            <w:proofErr w:type="spellEnd"/>
          </w:p>
          <w:p w:rsidR="00171BB3" w:rsidRDefault="00171BB3" w:rsidP="002C018A">
            <w:pPr>
              <w:pStyle w:val="TAL"/>
              <w:rPr>
                <w:b/>
                <w:i/>
                <w:szCs w:val="22"/>
              </w:rPr>
            </w:pPr>
            <w:r>
              <w:rPr>
                <w:lang w:eastAsia="en-GB"/>
              </w:rPr>
              <w:t xml:space="preserve">This field is used to indicate the source </w:t>
            </w:r>
            <w:proofErr w:type="spellStart"/>
            <w:r>
              <w:rPr>
                <w:lang w:eastAsia="en-GB"/>
              </w:rPr>
              <w:t>PCell</w:t>
            </w:r>
            <w:proofErr w:type="spellEnd"/>
            <w:r>
              <w:rPr>
                <w:lang w:eastAsia="en-GB"/>
              </w:rPr>
              <w:t xml:space="preserve"> of the last handover (source </w:t>
            </w:r>
            <w:proofErr w:type="spellStart"/>
            <w:r>
              <w:rPr>
                <w:lang w:eastAsia="en-GB"/>
              </w:rPr>
              <w:t>PCell</w:t>
            </w:r>
            <w:proofErr w:type="spellEnd"/>
            <w:r>
              <w:rPr>
                <w:lang w:eastAsia="en-GB"/>
              </w:rPr>
              <w:t xml:space="preserve"> when the last </w:t>
            </w:r>
            <w:proofErr w:type="spellStart"/>
            <w:r>
              <w:rPr>
                <w:i/>
                <w:lang w:eastAsia="en-GB"/>
              </w:rPr>
              <w:t>RRCReconfiguration</w:t>
            </w:r>
            <w:proofErr w:type="spellEnd"/>
            <w:r>
              <w:rPr>
                <w:lang w:eastAsia="en-GB"/>
              </w:rPr>
              <w:t xml:space="preserve"> message including </w:t>
            </w:r>
            <w:proofErr w:type="spellStart"/>
            <w:r>
              <w:rPr>
                <w:i/>
              </w:rPr>
              <w:t>reconfigurationWithSync</w:t>
            </w:r>
            <w:proofErr w:type="spellEnd"/>
            <w:r>
              <w:rPr>
                <w:lang w:eastAsia="en-GB"/>
              </w:rPr>
              <w:t xml:space="preserve"> was received).</w:t>
            </w:r>
          </w:p>
        </w:tc>
      </w:tr>
      <w:tr w:rsidR="00376C6D" w:rsidRPr="007622F0" w:rsidTr="00EF65BC">
        <w:trPr>
          <w:ins w:id="429" w:author="CATT" w:date="2020-05-17T22:58:00Z"/>
        </w:trPr>
        <w:tc>
          <w:tcPr>
            <w:tcW w:w="14173" w:type="dxa"/>
            <w:tcBorders>
              <w:top w:val="single" w:sz="4" w:space="0" w:color="auto"/>
              <w:left w:val="single" w:sz="4" w:space="0" w:color="auto"/>
              <w:bottom w:val="single" w:sz="4" w:space="0" w:color="auto"/>
              <w:right w:val="single" w:sz="4" w:space="0" w:color="auto"/>
            </w:tcBorders>
          </w:tcPr>
          <w:p w:rsidR="00376C6D" w:rsidRPr="007622F0" w:rsidRDefault="00376C6D" w:rsidP="00EF65BC">
            <w:pPr>
              <w:pStyle w:val="TAL"/>
              <w:rPr>
                <w:ins w:id="430" w:author="CATT" w:date="2020-05-17T22:58:00Z"/>
                <w:b/>
                <w:i/>
                <w:highlight w:val="yellow"/>
                <w:lang w:eastAsia="en-GB"/>
              </w:rPr>
            </w:pPr>
            <w:proofErr w:type="spellStart"/>
            <w:ins w:id="431" w:author="CATT" w:date="2020-05-17T22:58:00Z">
              <w:r w:rsidRPr="007622F0">
                <w:rPr>
                  <w:b/>
                  <w:i/>
                  <w:highlight w:val="yellow"/>
                  <w:lang w:eastAsia="en-GB"/>
                </w:rPr>
                <w:t>previous</w:t>
              </w:r>
              <w:r w:rsidRPr="007622F0">
                <w:rPr>
                  <w:rFonts w:hint="eastAsia"/>
                  <w:b/>
                  <w:i/>
                  <w:highlight w:val="yellow"/>
                  <w:lang w:eastAsia="zh-CN"/>
                </w:rPr>
                <w:t>EUTRA-</w:t>
              </w:r>
              <w:r w:rsidRPr="007622F0">
                <w:rPr>
                  <w:b/>
                  <w:i/>
                  <w:highlight w:val="yellow"/>
                  <w:lang w:eastAsia="en-GB"/>
                </w:rPr>
                <w:t>CellId</w:t>
              </w:r>
              <w:proofErr w:type="spellEnd"/>
            </w:ins>
          </w:p>
          <w:p w:rsidR="00376C6D" w:rsidRPr="007622F0" w:rsidRDefault="00376C6D" w:rsidP="00376C6D">
            <w:pPr>
              <w:pStyle w:val="TAL"/>
              <w:rPr>
                <w:ins w:id="432" w:author="CATT" w:date="2020-05-17T22:58:00Z"/>
                <w:b/>
                <w:i/>
                <w:szCs w:val="22"/>
                <w:highlight w:val="yellow"/>
              </w:rPr>
            </w:pPr>
            <w:ins w:id="433" w:author="CATT" w:date="2020-05-17T22:59:00Z">
              <w:r w:rsidRPr="007622F0">
                <w:rPr>
                  <w:noProof/>
                  <w:highlight w:val="yellow"/>
                  <w:lang w:eastAsia="ko-KR"/>
                </w:rPr>
                <w:t xml:space="preserve">This field is used to indicate the source </w:t>
              </w:r>
              <w:r w:rsidRPr="007622F0">
                <w:rPr>
                  <w:rFonts w:hint="eastAsia"/>
                  <w:noProof/>
                  <w:highlight w:val="yellow"/>
                  <w:lang w:eastAsia="zh-CN"/>
                </w:rPr>
                <w:t>E-</w:t>
              </w:r>
              <w:r w:rsidRPr="007622F0">
                <w:rPr>
                  <w:noProof/>
                  <w:highlight w:val="yellow"/>
                  <w:lang w:eastAsia="ko-KR"/>
                </w:rPr>
                <w:t xml:space="preserve">UTRA cell of the last successful handover to </w:t>
              </w:r>
              <w:r w:rsidRPr="007622F0">
                <w:rPr>
                  <w:rFonts w:hint="eastAsia"/>
                  <w:noProof/>
                  <w:highlight w:val="yellow"/>
                  <w:lang w:eastAsia="zh-CN"/>
                </w:rPr>
                <w:t>NR</w:t>
              </w:r>
              <w:r w:rsidRPr="007622F0">
                <w:rPr>
                  <w:noProof/>
                  <w:highlight w:val="yellow"/>
                  <w:lang w:eastAsia="ko-KR"/>
                </w:rPr>
                <w:t xml:space="preserve">, </w:t>
              </w:r>
              <w:r w:rsidRPr="007622F0">
                <w:rPr>
                  <w:noProof/>
                  <w:highlight w:val="yellow"/>
                  <w:lang w:eastAsia="en-GB"/>
                </w:rPr>
                <w:t>when RLF occurred at the target PCell</w:t>
              </w:r>
              <w:r w:rsidRPr="007622F0">
                <w:rPr>
                  <w:noProof/>
                  <w:highlight w:val="yellow"/>
                  <w:lang w:eastAsia="ko-KR"/>
                </w:rPr>
                <w:t>.</w:t>
              </w:r>
            </w:ins>
          </w:p>
        </w:tc>
      </w:tr>
      <w:tr w:rsidR="002B748B" w:rsidRPr="007622F0" w:rsidTr="002C018A">
        <w:trPr>
          <w:ins w:id="434" w:author="CATT" w:date="2020-05-16T23:20:00Z"/>
        </w:trPr>
        <w:tc>
          <w:tcPr>
            <w:tcW w:w="14173" w:type="dxa"/>
            <w:tcBorders>
              <w:top w:val="single" w:sz="4" w:space="0" w:color="auto"/>
              <w:left w:val="single" w:sz="4" w:space="0" w:color="auto"/>
              <w:bottom w:val="single" w:sz="4" w:space="0" w:color="auto"/>
              <w:right w:val="single" w:sz="4" w:space="0" w:color="auto"/>
            </w:tcBorders>
          </w:tcPr>
          <w:p w:rsidR="002B748B" w:rsidRPr="007622F0" w:rsidRDefault="002B748B" w:rsidP="002C018A">
            <w:pPr>
              <w:pStyle w:val="TAL"/>
              <w:rPr>
                <w:ins w:id="435" w:author="CATT" w:date="2020-05-16T23:20:00Z"/>
                <w:b/>
                <w:i/>
                <w:highlight w:val="yellow"/>
                <w:lang w:eastAsia="zh-CN"/>
              </w:rPr>
            </w:pPr>
            <w:proofErr w:type="spellStart"/>
            <w:ins w:id="436" w:author="CATT" w:date="2020-05-16T23:20:00Z">
              <w:r w:rsidRPr="007622F0">
                <w:rPr>
                  <w:b/>
                  <w:i/>
                  <w:highlight w:val="yellow"/>
                </w:rPr>
                <w:t>r</w:t>
              </w:r>
              <w:r w:rsidRPr="007622F0">
                <w:rPr>
                  <w:rFonts w:hint="eastAsia"/>
                  <w:b/>
                  <w:i/>
                  <w:highlight w:val="yellow"/>
                  <w:lang w:eastAsia="zh-CN"/>
                </w:rPr>
                <w:t>econnectionCellIdentity</w:t>
              </w:r>
              <w:proofErr w:type="spellEnd"/>
            </w:ins>
          </w:p>
          <w:p w:rsidR="002B748B" w:rsidRPr="007622F0" w:rsidRDefault="002B748B" w:rsidP="002C018A">
            <w:pPr>
              <w:pStyle w:val="TAL"/>
              <w:rPr>
                <w:ins w:id="437" w:author="CATT" w:date="2020-05-16T23:20:00Z"/>
                <w:b/>
                <w:i/>
                <w:highlight w:val="yellow"/>
                <w:lang w:eastAsia="zh-CN"/>
              </w:rPr>
            </w:pPr>
            <w:ins w:id="438" w:author="CATT" w:date="2020-05-16T23:20:00Z">
              <w:r w:rsidRPr="007622F0">
                <w:rPr>
                  <w:highlight w:val="yellow"/>
                </w:rPr>
                <w:t>T</w:t>
              </w:r>
              <w:r w:rsidRPr="007622F0">
                <w:rPr>
                  <w:highlight w:val="yellow"/>
                  <w:lang w:eastAsia="en-GB"/>
                </w:rPr>
                <w:t>his fie</w:t>
              </w:r>
              <w:r w:rsidRPr="007622F0">
                <w:rPr>
                  <w:highlight w:val="yellow"/>
                </w:rPr>
                <w:t>l</w:t>
              </w:r>
              <w:r w:rsidRPr="007622F0">
                <w:rPr>
                  <w:highlight w:val="yellow"/>
                  <w:lang w:eastAsia="en-GB"/>
                </w:rPr>
                <w:t xml:space="preserve">d is used to indicate </w:t>
              </w:r>
              <w:r w:rsidRPr="007622F0">
                <w:rPr>
                  <w:highlight w:val="yellow"/>
                </w:rPr>
                <w:t xml:space="preserve">the cell </w:t>
              </w:r>
              <w:r w:rsidRPr="007622F0">
                <w:rPr>
                  <w:rFonts w:hint="eastAsia"/>
                  <w:highlight w:val="yellow"/>
                  <w:lang w:eastAsia="zh-CN"/>
                </w:rPr>
                <w:t xml:space="preserve">in which the </w:t>
              </w:r>
              <w:r w:rsidRPr="007622F0">
                <w:rPr>
                  <w:highlight w:val="yellow"/>
                </w:rPr>
                <w:t xml:space="preserve">first </w:t>
              </w:r>
              <w:r w:rsidRPr="007622F0">
                <w:rPr>
                  <w:rFonts w:hint="eastAsia"/>
                  <w:highlight w:val="yellow"/>
                  <w:lang w:eastAsia="zh-CN"/>
                </w:rPr>
                <w:t xml:space="preserve">successful </w:t>
              </w:r>
              <w:r w:rsidRPr="007622F0">
                <w:rPr>
                  <w:highlight w:val="yellow"/>
                  <w:lang w:eastAsia="en-GB"/>
                </w:rPr>
                <w:t>establishment</w:t>
              </w:r>
              <w:r w:rsidRPr="007622F0">
                <w:rPr>
                  <w:rFonts w:hint="eastAsia"/>
                  <w:highlight w:val="yellow"/>
                  <w:lang w:eastAsia="zh-CN"/>
                </w:rPr>
                <w:t xml:space="preserve"> or re-establishment </w:t>
              </w:r>
              <w:r w:rsidRPr="007622F0">
                <w:rPr>
                  <w:highlight w:val="yellow"/>
                  <w:lang w:eastAsia="en-GB"/>
                </w:rPr>
                <w:t xml:space="preserve">was made </w:t>
              </w:r>
              <w:r w:rsidRPr="007622F0">
                <w:rPr>
                  <w:highlight w:val="yellow"/>
                </w:rPr>
                <w:t>after connection</w:t>
              </w:r>
              <w:r w:rsidRPr="007622F0">
                <w:rPr>
                  <w:rFonts w:hint="eastAsia"/>
                  <w:highlight w:val="yellow"/>
                  <w:lang w:eastAsia="zh-CN"/>
                </w:rPr>
                <w:t xml:space="preserve"> </w:t>
              </w:r>
              <w:r w:rsidRPr="007622F0">
                <w:rPr>
                  <w:highlight w:val="yellow"/>
                  <w:lang w:eastAsia="en-GB"/>
                </w:rPr>
                <w:t>(</w:t>
              </w:r>
              <w:r w:rsidRPr="007622F0">
                <w:rPr>
                  <w:rFonts w:hint="eastAsia"/>
                  <w:highlight w:val="yellow"/>
                  <w:lang w:eastAsia="zh-CN"/>
                </w:rPr>
                <w:t>radio link or handover</w:t>
              </w:r>
              <w:r w:rsidRPr="007622F0">
                <w:rPr>
                  <w:highlight w:val="yellow"/>
                  <w:lang w:eastAsia="en-GB"/>
                </w:rPr>
                <w:t>)</w:t>
              </w:r>
              <w:r w:rsidRPr="007622F0">
                <w:rPr>
                  <w:highlight w:val="yellow"/>
                </w:rPr>
                <w:t xml:space="preserve"> failure.</w:t>
              </w:r>
              <w:r w:rsidRPr="007622F0">
                <w:rPr>
                  <w:rFonts w:hint="eastAsia"/>
                  <w:highlight w:val="yellow"/>
                  <w:lang w:eastAsia="zh-CN"/>
                </w:rPr>
                <w:t xml:space="preserve"> For E-UTRA cell, the</w:t>
              </w:r>
              <w:r w:rsidRPr="007622F0">
                <w:rPr>
                  <w:rFonts w:hint="eastAsia"/>
                  <w:i/>
                  <w:highlight w:val="yellow"/>
                  <w:lang w:eastAsia="zh-CN"/>
                </w:rPr>
                <w:t xml:space="preserve"> </w:t>
              </w:r>
              <w:r w:rsidRPr="007622F0">
                <w:rPr>
                  <w:i/>
                  <w:highlight w:val="yellow"/>
                </w:rPr>
                <w:t>trackingAreaCode-eutra-5gc</w:t>
              </w:r>
              <w:r w:rsidRPr="007622F0">
                <w:rPr>
                  <w:rFonts w:hint="eastAsia"/>
                  <w:i/>
                  <w:highlight w:val="yellow"/>
                  <w:lang w:eastAsia="zh-CN"/>
                </w:rPr>
                <w:t xml:space="preserve"> </w:t>
              </w:r>
              <w:r w:rsidRPr="007622F0">
                <w:rPr>
                  <w:rFonts w:hint="eastAsia"/>
                  <w:highlight w:val="yellow"/>
                  <w:lang w:eastAsia="zh-CN"/>
                </w:rPr>
                <w:t xml:space="preserve">or </w:t>
              </w:r>
              <w:proofErr w:type="spellStart"/>
              <w:r w:rsidRPr="007622F0">
                <w:rPr>
                  <w:i/>
                  <w:highlight w:val="yellow"/>
                </w:rPr>
                <w:t>trackingAreaCode-eutra-</w:t>
              </w:r>
              <w:r w:rsidRPr="007622F0">
                <w:rPr>
                  <w:rFonts w:hint="eastAsia"/>
                  <w:i/>
                  <w:highlight w:val="yellow"/>
                  <w:lang w:eastAsia="zh-CN"/>
                </w:rPr>
                <w:t>epc</w:t>
              </w:r>
              <w:proofErr w:type="spellEnd"/>
              <w:r w:rsidRPr="007622F0">
                <w:rPr>
                  <w:rFonts w:hint="eastAsia"/>
                  <w:highlight w:val="yellow"/>
                  <w:lang w:eastAsia="zh-CN"/>
                </w:rPr>
                <w:t xml:space="preserve"> is needed.</w:t>
              </w:r>
            </w:ins>
          </w:p>
        </w:tc>
      </w:tr>
      <w:tr w:rsidR="002B748B" w:rsidRPr="00F537EB" w:rsidTr="002C018A">
        <w:trPr>
          <w:ins w:id="439" w:author="CATT" w:date="2020-05-16T23:20:00Z"/>
        </w:trPr>
        <w:tc>
          <w:tcPr>
            <w:tcW w:w="14173" w:type="dxa"/>
            <w:tcBorders>
              <w:top w:val="single" w:sz="4" w:space="0" w:color="auto"/>
              <w:left w:val="single" w:sz="4" w:space="0" w:color="auto"/>
              <w:bottom w:val="single" w:sz="4" w:space="0" w:color="auto"/>
              <w:right w:val="single" w:sz="4" w:space="0" w:color="auto"/>
            </w:tcBorders>
          </w:tcPr>
          <w:p w:rsidR="002B748B" w:rsidRPr="007622F0" w:rsidRDefault="002B748B" w:rsidP="002C018A">
            <w:pPr>
              <w:pStyle w:val="TAL"/>
              <w:rPr>
                <w:ins w:id="440" w:author="CATT" w:date="2020-05-16T23:20:00Z"/>
                <w:b/>
                <w:i/>
                <w:highlight w:val="yellow"/>
                <w:lang w:eastAsia="zh-CN"/>
              </w:rPr>
            </w:pPr>
            <w:proofErr w:type="spellStart"/>
            <w:ins w:id="441" w:author="CATT" w:date="2020-05-16T23:20:00Z">
              <w:r w:rsidRPr="007622F0">
                <w:rPr>
                  <w:b/>
                  <w:i/>
                  <w:highlight w:val="yellow"/>
                </w:rPr>
                <w:t>r</w:t>
              </w:r>
              <w:r w:rsidRPr="007622F0">
                <w:rPr>
                  <w:rFonts w:hint="eastAsia"/>
                  <w:b/>
                  <w:i/>
                  <w:highlight w:val="yellow"/>
                  <w:lang w:eastAsia="zh-CN"/>
                </w:rPr>
                <w:t>econnectionTimeSinceFailure</w:t>
              </w:r>
              <w:proofErr w:type="spellEnd"/>
            </w:ins>
          </w:p>
          <w:p w:rsidR="002B748B" w:rsidRPr="00F537EB" w:rsidRDefault="002B748B" w:rsidP="002C018A">
            <w:pPr>
              <w:pStyle w:val="TAL"/>
              <w:rPr>
                <w:ins w:id="442" w:author="CATT" w:date="2020-05-16T23:20:00Z"/>
                <w:b/>
                <w:i/>
                <w:lang w:eastAsia="ko-KR"/>
              </w:rPr>
            </w:pPr>
            <w:ins w:id="443" w:author="CATT" w:date="2020-05-16T23:20:00Z">
              <w:r w:rsidRPr="007622F0">
                <w:rPr>
                  <w:highlight w:val="yellow"/>
                </w:rPr>
                <w:t>T</w:t>
              </w:r>
              <w:r w:rsidRPr="007622F0">
                <w:rPr>
                  <w:highlight w:val="yellow"/>
                  <w:lang w:eastAsia="en-GB"/>
                </w:rPr>
                <w:t>his fie</w:t>
              </w:r>
              <w:r w:rsidRPr="007622F0">
                <w:rPr>
                  <w:highlight w:val="yellow"/>
                </w:rPr>
                <w:t>l</w:t>
              </w:r>
              <w:r w:rsidRPr="007622F0">
                <w:rPr>
                  <w:highlight w:val="yellow"/>
                  <w:lang w:eastAsia="en-GB"/>
                </w:rPr>
                <w:t xml:space="preserve">d is used to indicate the </w:t>
              </w:r>
              <w:r w:rsidRPr="007622F0">
                <w:rPr>
                  <w:highlight w:val="yellow"/>
                </w:rPr>
                <w:t xml:space="preserve">time </w:t>
              </w:r>
              <w:r w:rsidRPr="007622F0">
                <w:rPr>
                  <w:highlight w:val="yellow"/>
                  <w:lang w:eastAsia="en-GB"/>
                </w:rPr>
                <w:t xml:space="preserve">elapsed since the last </w:t>
              </w:r>
              <w:r w:rsidRPr="007622F0">
                <w:rPr>
                  <w:highlight w:val="yellow"/>
                </w:rPr>
                <w:t>connection</w:t>
              </w:r>
              <w:r w:rsidRPr="007622F0">
                <w:rPr>
                  <w:rFonts w:hint="eastAsia"/>
                  <w:highlight w:val="yellow"/>
                  <w:lang w:eastAsia="zh-CN"/>
                </w:rPr>
                <w:t xml:space="preserve"> </w:t>
              </w:r>
              <w:r w:rsidRPr="007622F0">
                <w:rPr>
                  <w:highlight w:val="yellow"/>
                  <w:lang w:eastAsia="en-GB"/>
                </w:rPr>
                <w:t>(</w:t>
              </w:r>
              <w:r w:rsidRPr="007622F0">
                <w:rPr>
                  <w:rFonts w:hint="eastAsia"/>
                  <w:highlight w:val="yellow"/>
                  <w:lang w:eastAsia="zh-CN"/>
                </w:rPr>
                <w:t>radio link or handover</w:t>
              </w:r>
              <w:r w:rsidRPr="007622F0">
                <w:rPr>
                  <w:highlight w:val="yellow"/>
                  <w:lang w:eastAsia="en-GB"/>
                </w:rPr>
                <w:t>)</w:t>
              </w:r>
              <w:r w:rsidRPr="007622F0">
                <w:rPr>
                  <w:highlight w:val="yellow"/>
                </w:rPr>
                <w:t xml:space="preserve"> failure</w:t>
              </w:r>
              <w:r w:rsidRPr="007622F0">
                <w:rPr>
                  <w:highlight w:val="yellow"/>
                  <w:lang w:eastAsia="en-GB"/>
                </w:rPr>
                <w:t xml:space="preserve"> until </w:t>
              </w:r>
              <w:r w:rsidRPr="007622F0">
                <w:rPr>
                  <w:rFonts w:hint="eastAsia"/>
                  <w:highlight w:val="yellow"/>
                  <w:lang w:eastAsia="zh-CN"/>
                </w:rPr>
                <w:t xml:space="preserve">the UE first successful (re-)establish an RRC connection after the </w:t>
              </w:r>
              <w:r w:rsidRPr="007622F0">
                <w:rPr>
                  <w:highlight w:val="yellow"/>
                  <w:lang w:eastAsia="en-GB"/>
                </w:rPr>
                <w:t xml:space="preserve">last </w:t>
              </w:r>
              <w:r w:rsidRPr="007622F0">
                <w:rPr>
                  <w:highlight w:val="yellow"/>
                </w:rPr>
                <w:t>connection</w:t>
              </w:r>
              <w:r w:rsidRPr="007622F0">
                <w:rPr>
                  <w:rFonts w:hint="eastAsia"/>
                  <w:highlight w:val="yellow"/>
                  <w:lang w:eastAsia="zh-CN"/>
                </w:rPr>
                <w:t xml:space="preserve"> </w:t>
              </w:r>
              <w:r w:rsidRPr="007622F0">
                <w:rPr>
                  <w:highlight w:val="yellow"/>
                  <w:lang w:eastAsia="en-GB"/>
                </w:rPr>
                <w:t>(</w:t>
              </w:r>
              <w:r w:rsidRPr="007622F0">
                <w:rPr>
                  <w:rFonts w:hint="eastAsia"/>
                  <w:highlight w:val="yellow"/>
                  <w:lang w:eastAsia="zh-CN"/>
                </w:rPr>
                <w:t>radio link or handover</w:t>
              </w:r>
              <w:r w:rsidRPr="007622F0">
                <w:rPr>
                  <w:highlight w:val="yellow"/>
                  <w:lang w:eastAsia="en-GB"/>
                </w:rPr>
                <w:t>)</w:t>
              </w:r>
              <w:r w:rsidRPr="007622F0">
                <w:rPr>
                  <w:highlight w:val="yellow"/>
                </w:rPr>
                <w:t xml:space="preserve"> failure</w:t>
              </w:r>
              <w:r w:rsidRPr="007622F0">
                <w:rPr>
                  <w:highlight w:val="yellow"/>
                  <w:lang w:eastAsia="en-GB"/>
                </w:rPr>
                <w:t>.</w:t>
              </w:r>
              <w:r w:rsidRPr="007622F0">
                <w:rPr>
                  <w:highlight w:val="yellow"/>
                </w:rPr>
                <w:t xml:space="preserve"> Actual value = field value * 100ms. The maximum value 1023 means 102.3s or longer.</w:t>
              </w:r>
            </w:ins>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reestablishmentCellId</w:t>
            </w:r>
            <w:proofErr w:type="spellEnd"/>
          </w:p>
          <w:p w:rsidR="00171BB3" w:rsidRDefault="00171BB3" w:rsidP="002C018A">
            <w:pPr>
              <w:pStyle w:val="TAL"/>
              <w:rPr>
                <w:b/>
                <w:i/>
                <w:lang w:eastAsia="ko-KR"/>
              </w:rPr>
            </w:pPr>
            <w:r>
              <w:t>T</w:t>
            </w:r>
            <w:r>
              <w:rPr>
                <w:lang w:eastAsia="en-GB"/>
              </w:rPr>
              <w:t>his fie</w:t>
            </w:r>
            <w:r>
              <w:t>l</w:t>
            </w:r>
            <w:r>
              <w:rPr>
                <w:lang w:eastAsia="en-GB"/>
              </w:rPr>
              <w:t xml:space="preserve">d is used to indicate the cell in which the re-establishment attempt was made </w:t>
            </w:r>
            <w:r>
              <w:t>after connection failure.</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rlf</w:t>
            </w:r>
            <w:proofErr w:type="spellEnd"/>
            <w:r>
              <w:rPr>
                <w:b/>
                <w:i/>
              </w:rPr>
              <w:t>-Cause</w:t>
            </w:r>
          </w:p>
          <w:p w:rsidR="00171BB3" w:rsidRDefault="00171BB3" w:rsidP="002C018A">
            <w:pPr>
              <w:pStyle w:val="TAL"/>
              <w:rPr>
                <w:b/>
                <w:i/>
                <w:lang w:eastAsia="ko-KR"/>
              </w:rPr>
            </w:pPr>
            <w:r>
              <w:lastRenderedPageBreak/>
              <w:t>T</w:t>
            </w:r>
            <w:r>
              <w:rPr>
                <w:lang w:eastAsia="en-GB"/>
              </w:rPr>
              <w:t>his fie</w:t>
            </w:r>
            <w:r>
              <w:t>l</w:t>
            </w:r>
            <w:r>
              <w:rPr>
                <w:lang w:eastAsia="en-GB"/>
              </w:rPr>
              <w:t xml:space="preserve">d is used to indicate </w:t>
            </w:r>
            <w:r>
              <w:t xml:space="preserve">the cause of the last radio link failure that was detected. In case of handover failure information reporting (i.e., the </w:t>
            </w:r>
            <w:proofErr w:type="spellStart"/>
            <w:r>
              <w:rPr>
                <w:i/>
                <w:iCs/>
              </w:rPr>
              <w:t>connectionFailureType</w:t>
            </w:r>
            <w:proofErr w:type="spellEnd"/>
            <w:r>
              <w:t xml:space="preserve"> is set to '</w:t>
            </w:r>
            <w:proofErr w:type="spellStart"/>
            <w:r>
              <w:rPr>
                <w:i/>
                <w:iCs/>
              </w:rPr>
              <w:t>hof</w:t>
            </w:r>
            <w:proofErr w:type="spellEnd"/>
            <w:r>
              <w:t>'), the UE is allowed to set this field to any value.</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lastRenderedPageBreak/>
              <w:t>ssbRLMConfigBitmap</w:t>
            </w:r>
            <w:proofErr w:type="spellEnd"/>
          </w:p>
          <w:p w:rsidR="00171BB3" w:rsidRDefault="00171BB3" w:rsidP="002C018A">
            <w:pPr>
              <w:pStyle w:val="TAL"/>
              <w:rPr>
                <w:b/>
                <w:i/>
              </w:rPr>
            </w:pPr>
            <w:r>
              <w:t>T</w:t>
            </w:r>
            <w:r>
              <w:rPr>
                <w:lang w:eastAsia="en-GB"/>
              </w:rPr>
              <w:t>his fie</w:t>
            </w:r>
            <w:r>
              <w:t>l</w:t>
            </w:r>
            <w:r>
              <w:rPr>
                <w:lang w:eastAsia="en-GB"/>
              </w:rPr>
              <w:t xml:space="preserve">d is used to indicate the SS/PBCH block indexes that are also part of the </w:t>
            </w:r>
            <w:r>
              <w:t>RLM configurations.</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timeConnFailure</w:t>
            </w:r>
            <w:proofErr w:type="spellEnd"/>
          </w:p>
          <w:p w:rsidR="00171BB3" w:rsidRDefault="00171BB3" w:rsidP="002C018A">
            <w:pPr>
              <w:pStyle w:val="TAL"/>
              <w:rPr>
                <w:b/>
                <w:i/>
              </w:rPr>
            </w:pPr>
            <w:r>
              <w:t>T</w:t>
            </w:r>
            <w:r>
              <w:rPr>
                <w:lang w:eastAsia="en-GB"/>
              </w:rPr>
              <w:t>his fie</w:t>
            </w:r>
            <w:r>
              <w:t>l</w:t>
            </w:r>
            <w:r>
              <w:rPr>
                <w:lang w:eastAsia="en-GB"/>
              </w:rPr>
              <w:t xml:space="preserve">d is used to indicate the </w:t>
            </w:r>
            <w:r>
              <w:t xml:space="preserve">time </w:t>
            </w:r>
            <w:r>
              <w:rPr>
                <w:lang w:eastAsia="en-GB"/>
              </w:rPr>
              <w:t xml:space="preserve">elapsed since the last HO </w:t>
            </w:r>
            <w:r>
              <w:t>initialization</w:t>
            </w:r>
            <w:r>
              <w:rPr>
                <w:lang w:eastAsia="en-GB"/>
              </w:rPr>
              <w:t xml:space="preserve"> until connection failure.</w:t>
            </w:r>
            <w:r>
              <w:t xml:space="preserve"> Actual value = field value * 100ms. The maximum value 1023 means 102.3s or longer.</w:t>
            </w:r>
          </w:p>
        </w:tc>
      </w:tr>
      <w:tr w:rsidR="00171BB3" w:rsidTr="002C018A">
        <w:tc>
          <w:tcPr>
            <w:tcW w:w="14173" w:type="dxa"/>
            <w:tcBorders>
              <w:top w:val="single" w:sz="4" w:space="0" w:color="auto"/>
              <w:left w:val="single" w:sz="4" w:space="0" w:color="auto"/>
              <w:bottom w:val="single" w:sz="4" w:space="0" w:color="auto"/>
              <w:right w:val="single" w:sz="4" w:space="0" w:color="auto"/>
            </w:tcBorders>
          </w:tcPr>
          <w:p w:rsidR="00171BB3" w:rsidRDefault="00171BB3" w:rsidP="002C018A">
            <w:pPr>
              <w:pStyle w:val="TAL"/>
              <w:rPr>
                <w:b/>
                <w:i/>
              </w:rPr>
            </w:pPr>
            <w:proofErr w:type="spellStart"/>
            <w:r>
              <w:rPr>
                <w:b/>
                <w:i/>
              </w:rPr>
              <w:t>timeSinceFailure</w:t>
            </w:r>
            <w:proofErr w:type="spellEnd"/>
          </w:p>
          <w:p w:rsidR="00171BB3" w:rsidRDefault="00171BB3" w:rsidP="002C018A">
            <w:pPr>
              <w:pStyle w:val="TAL"/>
              <w:rPr>
                <w:b/>
                <w:i/>
              </w:rPr>
            </w:pPr>
            <w:r>
              <w:t>T</w:t>
            </w:r>
            <w:r>
              <w:rPr>
                <w:lang w:eastAsia="en-GB"/>
              </w:rPr>
              <w:t>his fie</w:t>
            </w:r>
            <w:r>
              <w:t>l</w:t>
            </w:r>
            <w:r>
              <w:rPr>
                <w:lang w:eastAsia="en-GB"/>
              </w:rPr>
              <w:t xml:space="preserve">d is used to indicate the </w:t>
            </w:r>
            <w:r>
              <w:t xml:space="preserve">time that </w:t>
            </w:r>
            <w:r>
              <w:rPr>
                <w:lang w:eastAsia="en-GB"/>
              </w:rPr>
              <w:t>elapsed since the connection (</w:t>
            </w:r>
            <w:commentRangeStart w:id="444"/>
            <w:del w:id="445" w:author="Huawei_109b-e_2" w:date="2020-05-07T11:37:00Z">
              <w:r w:rsidDel="00586A26">
                <w:rPr>
                  <w:lang w:eastAsia="en-GB"/>
                </w:rPr>
                <w:delText>establishment</w:delText>
              </w:r>
            </w:del>
            <w:ins w:id="446" w:author="Huawei_109b-e_1" w:date="2020-05-03T00:42:00Z">
              <w:del w:id="447" w:author="Huawei_109b-e_2" w:date="2020-05-07T11:37:00Z">
                <w:r w:rsidDel="00586A26">
                  <w:rPr>
                    <w:lang w:eastAsia="en-GB"/>
                  </w:rPr>
                  <w:delText xml:space="preserve"> </w:delText>
                </w:r>
              </w:del>
              <w:r>
                <w:rPr>
                  <w:lang w:eastAsia="en-GB"/>
                </w:rPr>
                <w:t>radio link or handover</w:t>
              </w:r>
            </w:ins>
            <w:commentRangeEnd w:id="444"/>
            <w:r>
              <w:rPr>
                <w:rStyle w:val="a8"/>
                <w:rFonts w:ascii="Times New Roman" w:eastAsia="宋体" w:hAnsi="Times New Roman"/>
              </w:rPr>
              <w:commentReference w:id="444"/>
            </w:r>
            <w:r>
              <w:rPr>
                <w:lang w:eastAsia="en-GB"/>
              </w:rPr>
              <w:t xml:space="preserve">) </w:t>
            </w:r>
            <w:commentRangeStart w:id="448"/>
            <w:r>
              <w:rPr>
                <w:lang w:eastAsia="en-GB"/>
              </w:rPr>
              <w:t>failure</w:t>
            </w:r>
            <w:commentRangeEnd w:id="448"/>
            <w:r>
              <w:rPr>
                <w:rStyle w:val="a8"/>
                <w:rFonts w:ascii="Times New Roman" w:eastAsia="宋体" w:hAnsi="Times New Roman"/>
              </w:rPr>
              <w:commentReference w:id="448"/>
            </w:r>
            <w:r>
              <w:rPr>
                <w:lang w:eastAsia="en-GB"/>
              </w:rPr>
              <w:t>.</w:t>
            </w:r>
            <w:r>
              <w:t xml:space="preserve"> </w:t>
            </w:r>
            <w:r>
              <w:rPr>
                <w:bCs/>
                <w:iCs/>
                <w:lang w:eastAsia="ko-KR"/>
              </w:rPr>
              <w:t>Value in seconds. The maximum value 172800 means 172800s or longer.</w:t>
            </w:r>
          </w:p>
        </w:tc>
      </w:tr>
    </w:tbl>
    <w:p w:rsidR="00171BB3" w:rsidRDefault="00171BB3" w:rsidP="00171BB3"/>
    <w:bookmarkEnd w:id="240"/>
    <w:bookmarkEnd w:id="241"/>
    <w:bookmarkEnd w:id="242"/>
    <w:bookmarkEnd w:id="243"/>
    <w:p w:rsidR="00207F69" w:rsidRPr="002B748B" w:rsidRDefault="00207F69" w:rsidP="00207F69">
      <w:pPr>
        <w:rPr>
          <w:rFonts w:eastAsiaTheme="minorEastAsia"/>
          <w:lang w:eastAsia="zh-CN"/>
        </w:rPr>
      </w:pPr>
    </w:p>
    <w:p w:rsidR="00DA3911" w:rsidRDefault="00DA3911" w:rsidP="000200B1">
      <w:pPr>
        <w:pStyle w:val="a0"/>
        <w:spacing w:beforeLines="50" w:before="120"/>
        <w:outlineLvl w:val="0"/>
        <w:rPr>
          <w:rFonts w:eastAsiaTheme="minorEastAsia"/>
          <w:noProof/>
          <w:lang w:eastAsia="zh-CN"/>
        </w:rPr>
      </w:pPr>
      <w:r w:rsidRPr="002A7155">
        <w:rPr>
          <w:rFonts w:eastAsiaTheme="minorEastAsia" w:hint="eastAsia"/>
          <w:noProof/>
          <w:highlight w:val="yellow"/>
          <w:lang w:eastAsia="zh-CN"/>
        </w:rPr>
        <w:t>***Change on TS3</w:t>
      </w:r>
      <w:r>
        <w:rPr>
          <w:rFonts w:eastAsiaTheme="minorEastAsia" w:hint="eastAsia"/>
          <w:noProof/>
          <w:highlight w:val="yellow"/>
          <w:lang w:eastAsia="zh-CN"/>
        </w:rPr>
        <w:t>8</w:t>
      </w:r>
      <w:r w:rsidRPr="002A7155">
        <w:rPr>
          <w:rFonts w:eastAsiaTheme="minorEastAsia" w:hint="eastAsia"/>
          <w:noProof/>
          <w:highlight w:val="yellow"/>
          <w:lang w:eastAsia="zh-CN"/>
        </w:rPr>
        <w:t>.3</w:t>
      </w:r>
      <w:r>
        <w:rPr>
          <w:rFonts w:eastAsiaTheme="minorEastAsia" w:hint="eastAsia"/>
          <w:noProof/>
          <w:highlight w:val="yellow"/>
          <w:lang w:eastAsia="zh-CN"/>
        </w:rPr>
        <w:t>06</w:t>
      </w:r>
      <w:r w:rsidRPr="002A7155">
        <w:rPr>
          <w:rFonts w:eastAsiaTheme="minorEastAsia" w:hint="eastAsia"/>
          <w:noProof/>
          <w:highlight w:val="yellow"/>
          <w:lang w:eastAsia="zh-CN"/>
        </w:rPr>
        <w:t>***</w:t>
      </w:r>
    </w:p>
    <w:p w:rsidR="00DA3911" w:rsidRPr="00F725D9" w:rsidRDefault="00DA3911" w:rsidP="00DA3911">
      <w:pPr>
        <w:pStyle w:val="1"/>
        <w:numPr>
          <w:ilvl w:val="0"/>
          <w:numId w:val="0"/>
        </w:numPr>
      </w:pPr>
      <w:bookmarkStart w:id="449" w:name="_Toc12750913"/>
      <w:bookmarkStart w:id="450" w:name="_Toc29382278"/>
      <w:bookmarkStart w:id="451" w:name="_Toc37093395"/>
      <w:bookmarkStart w:id="452" w:name="_Toc37238671"/>
      <w:bookmarkStart w:id="453" w:name="_Toc37238785"/>
      <w:r w:rsidRPr="00F725D9">
        <w:t>5</w:t>
      </w:r>
      <w:r w:rsidRPr="00F725D9">
        <w:tab/>
        <w:t>Optional features without UE radio access capability parameters</w:t>
      </w:r>
      <w:bookmarkEnd w:id="449"/>
      <w:bookmarkEnd w:id="450"/>
      <w:bookmarkEnd w:id="451"/>
      <w:bookmarkEnd w:id="452"/>
      <w:bookmarkEnd w:id="4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A3911" w:rsidRPr="00F725D9" w:rsidTr="00F624EF">
        <w:trPr>
          <w:cantSplit/>
          <w:tblHeader/>
        </w:trPr>
        <w:tc>
          <w:tcPr>
            <w:tcW w:w="7110" w:type="dxa"/>
          </w:tcPr>
          <w:p w:rsidR="00DA3911" w:rsidRPr="00F725D9" w:rsidRDefault="00DA3911" w:rsidP="00F624EF">
            <w:pPr>
              <w:pStyle w:val="TAH"/>
            </w:pPr>
            <w:r w:rsidRPr="00F725D9">
              <w:t>Definitions for feature</w:t>
            </w:r>
          </w:p>
        </w:tc>
      </w:tr>
      <w:tr w:rsidR="00DA3911" w:rsidRPr="00F725D9" w:rsidTr="00F624EF">
        <w:trPr>
          <w:cantSplit/>
          <w:tblHeader/>
        </w:trPr>
        <w:tc>
          <w:tcPr>
            <w:tcW w:w="7110" w:type="dxa"/>
          </w:tcPr>
          <w:p w:rsidR="00DA3911" w:rsidRPr="00F725D9" w:rsidRDefault="00DA3911" w:rsidP="00F624EF">
            <w:pPr>
              <w:pStyle w:val="TAL"/>
            </w:pPr>
            <w:r w:rsidRPr="00F725D9">
              <w:t>SU-MIMO Interference Mitigation advanced receiver</w:t>
            </w:r>
          </w:p>
          <w:p w:rsidR="00DA3911" w:rsidRPr="00F725D9" w:rsidRDefault="00DA3911" w:rsidP="00F624EF">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R-ML (reduced complexity ML) receivers with enhanced inter-stream interference suppression for SU-MIMO transmissions with rank 2 with 2 RX antennas</w:t>
            </w:r>
          </w:p>
          <w:p w:rsidR="00DA3911" w:rsidRPr="00F725D9" w:rsidRDefault="00DA3911" w:rsidP="00F624EF">
            <w:pPr>
              <w:pStyle w:val="B1"/>
              <w:spacing w:after="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R-ML (reduced complexity ML) receivers with enhanced inter-stream interference suppression for SU-MIMO transmissions with rank 2, 3, and 4 with 4 RX antennas</w:t>
            </w:r>
          </w:p>
          <w:p w:rsidR="00DA3911" w:rsidRDefault="00DA3911" w:rsidP="00F624EF">
            <w:pPr>
              <w:pStyle w:val="TAL"/>
              <w:rPr>
                <w:ins w:id="454" w:author="CATT" w:date="2020-04-13T22:20:00Z"/>
                <w:lang w:eastAsia="zh-CN"/>
              </w:rPr>
            </w:pPr>
            <w:r w:rsidRPr="00F725D9">
              <w:t>UE supporting the feature is required to meet the Enhanced Receiver Type requirements in TS 38.101-4 [18].</w:t>
            </w:r>
          </w:p>
          <w:p w:rsidR="009211E7" w:rsidRDefault="009211E7" w:rsidP="00F624EF">
            <w:pPr>
              <w:pStyle w:val="TAL"/>
              <w:rPr>
                <w:ins w:id="455" w:author="CATT" w:date="2020-04-13T22:20:00Z"/>
                <w:lang w:eastAsia="zh-CN"/>
              </w:rPr>
            </w:pPr>
          </w:p>
          <w:p w:rsidR="009211E7" w:rsidRPr="007622F0" w:rsidRDefault="009211E7" w:rsidP="00F624EF">
            <w:pPr>
              <w:pStyle w:val="TAL"/>
              <w:rPr>
                <w:ins w:id="456" w:author="CATT" w:date="2020-04-13T22:21:00Z"/>
                <w:highlight w:val="yellow"/>
                <w:lang w:eastAsia="zh-CN"/>
              </w:rPr>
            </w:pPr>
            <w:ins w:id="457" w:author="CATT" w:date="2020-04-13T22:25:00Z">
              <w:r w:rsidRPr="007622F0">
                <w:rPr>
                  <w:rFonts w:hint="eastAsia"/>
                  <w:highlight w:val="yellow"/>
                  <w:lang w:eastAsia="zh-CN"/>
                </w:rPr>
                <w:t>Radio Link</w:t>
              </w:r>
            </w:ins>
            <w:ins w:id="458" w:author="CATT" w:date="2020-04-13T22:21:00Z">
              <w:r w:rsidRPr="007622F0">
                <w:rPr>
                  <w:highlight w:val="yellow"/>
                  <w:lang w:eastAsia="zh-CN"/>
                </w:rPr>
                <w:t xml:space="preserve"> </w:t>
              </w:r>
            </w:ins>
            <w:ins w:id="459" w:author="CATT" w:date="2020-04-13T22:28:00Z">
              <w:r w:rsidR="00C97930" w:rsidRPr="007622F0">
                <w:rPr>
                  <w:rFonts w:hint="eastAsia"/>
                  <w:highlight w:val="yellow"/>
                  <w:lang w:eastAsia="zh-CN"/>
                </w:rPr>
                <w:t xml:space="preserve">Failure </w:t>
              </w:r>
            </w:ins>
            <w:ins w:id="460" w:author="CATT" w:date="2020-04-13T22:21:00Z">
              <w:r w:rsidRPr="007622F0">
                <w:rPr>
                  <w:highlight w:val="yellow"/>
                  <w:lang w:eastAsia="zh-CN"/>
                </w:rPr>
                <w:t>Report for inter-RAT MRO</w:t>
              </w:r>
            </w:ins>
            <w:ins w:id="461" w:author="CATT" w:date="2020-05-18T10:35:00Z">
              <w:r w:rsidR="00797567" w:rsidRPr="007622F0">
                <w:rPr>
                  <w:rFonts w:hint="eastAsia"/>
                  <w:highlight w:val="yellow"/>
                  <w:lang w:eastAsia="zh-CN"/>
                </w:rPr>
                <w:t xml:space="preserve"> EUTRA</w:t>
              </w:r>
            </w:ins>
          </w:p>
          <w:p w:rsidR="0049084F" w:rsidRPr="007622F0" w:rsidRDefault="0049084F">
            <w:pPr>
              <w:pStyle w:val="TAL"/>
              <w:numPr>
                <w:ilvl w:val="0"/>
                <w:numId w:val="41"/>
              </w:numPr>
              <w:rPr>
                <w:ins w:id="462" w:author="CATT" w:date="2020-05-18T10:27:00Z"/>
                <w:highlight w:val="yellow"/>
                <w:lang w:eastAsia="zh-CN"/>
              </w:rPr>
              <w:pPrChange w:id="463" w:author="CATT" w:date="2020-05-17T23:27:00Z">
                <w:pPr>
                  <w:pStyle w:val="TAL"/>
                </w:pPr>
              </w:pPrChange>
            </w:pPr>
            <w:ins w:id="464" w:author="CATT" w:date="2020-05-18T10:26:00Z">
              <w:r w:rsidRPr="007622F0">
                <w:rPr>
                  <w:highlight w:val="yellow"/>
                </w:rPr>
                <w:t xml:space="preserve">It is optional for UE to include </w:t>
              </w:r>
              <w:proofErr w:type="spellStart"/>
              <w:r w:rsidRPr="007622F0">
                <w:rPr>
                  <w:highlight w:val="yellow"/>
                </w:rPr>
                <w:t>previous</w:t>
              </w:r>
            </w:ins>
            <w:ins w:id="465" w:author="CATT" w:date="2020-05-18T10:27:00Z">
              <w:r w:rsidRPr="007622F0">
                <w:rPr>
                  <w:rFonts w:hint="eastAsia"/>
                  <w:highlight w:val="yellow"/>
                  <w:lang w:eastAsia="zh-CN"/>
                </w:rPr>
                <w:t>EUTRA</w:t>
              </w:r>
            </w:ins>
            <w:ins w:id="466" w:author="CATT" w:date="2020-05-18T10:26:00Z">
              <w:r w:rsidRPr="007622F0">
                <w:rPr>
                  <w:highlight w:val="yellow"/>
                </w:rPr>
                <w:t>-CellId</w:t>
              </w:r>
              <w:proofErr w:type="spellEnd"/>
              <w:r w:rsidRPr="007622F0">
                <w:rPr>
                  <w:highlight w:val="yellow"/>
                </w:rPr>
                <w:t xml:space="preserve"> and </w:t>
              </w:r>
              <w:proofErr w:type="spellStart"/>
              <w:r w:rsidRPr="007622F0">
                <w:rPr>
                  <w:highlight w:val="yellow"/>
                </w:rPr>
                <w:t>failed</w:t>
              </w:r>
            </w:ins>
            <w:ins w:id="467" w:author="CATT" w:date="2020-05-18T10:27:00Z">
              <w:r w:rsidRPr="007622F0">
                <w:rPr>
                  <w:rFonts w:hint="eastAsia"/>
                  <w:highlight w:val="yellow"/>
                  <w:lang w:eastAsia="zh-CN"/>
                </w:rPr>
                <w:t>EUTRA</w:t>
              </w:r>
            </w:ins>
            <w:ins w:id="468" w:author="CATT" w:date="2020-05-18T10:26:00Z">
              <w:r w:rsidRPr="007622F0">
                <w:rPr>
                  <w:highlight w:val="yellow"/>
                </w:rPr>
                <w:t>-CellId</w:t>
              </w:r>
              <w:proofErr w:type="spellEnd"/>
              <w:r w:rsidRPr="007622F0">
                <w:rPr>
                  <w:highlight w:val="yellow"/>
                </w:rPr>
                <w:t xml:space="preserve"> in RLF-Report upon request from the network as specified in TS 3</w:t>
              </w:r>
            </w:ins>
            <w:ins w:id="469" w:author="CATT" w:date="2020-05-18T10:27:00Z">
              <w:r w:rsidR="005A1E31" w:rsidRPr="007622F0">
                <w:rPr>
                  <w:rFonts w:hint="eastAsia"/>
                  <w:highlight w:val="yellow"/>
                  <w:lang w:eastAsia="zh-CN"/>
                </w:rPr>
                <w:t>8</w:t>
              </w:r>
            </w:ins>
            <w:ins w:id="470" w:author="CATT" w:date="2020-05-18T10:26:00Z">
              <w:r w:rsidRPr="007622F0">
                <w:rPr>
                  <w:highlight w:val="yellow"/>
                </w:rPr>
                <w:t>.331 [</w:t>
              </w:r>
            </w:ins>
            <w:ins w:id="471" w:author="CATT" w:date="2020-05-18T10:27:00Z">
              <w:r w:rsidR="005A1E31" w:rsidRPr="007622F0">
                <w:rPr>
                  <w:rFonts w:hint="eastAsia"/>
                  <w:highlight w:val="yellow"/>
                  <w:lang w:eastAsia="zh-CN"/>
                </w:rPr>
                <w:t>9</w:t>
              </w:r>
            </w:ins>
            <w:ins w:id="472" w:author="CATT" w:date="2020-05-18T10:26:00Z">
              <w:r w:rsidRPr="007622F0">
                <w:rPr>
                  <w:highlight w:val="yellow"/>
                </w:rPr>
                <w:t>]</w:t>
              </w:r>
            </w:ins>
            <w:ins w:id="473" w:author="CATT" w:date="2020-05-18T10:27:00Z">
              <w:r w:rsidRPr="007622F0">
                <w:rPr>
                  <w:rFonts w:hint="eastAsia"/>
                  <w:highlight w:val="yellow"/>
                  <w:lang w:eastAsia="zh-CN"/>
                </w:rPr>
                <w:t>.</w:t>
              </w:r>
            </w:ins>
          </w:p>
          <w:p w:rsidR="0049084F" w:rsidRPr="007622F0" w:rsidRDefault="0049084F">
            <w:pPr>
              <w:pStyle w:val="TAL"/>
              <w:ind w:left="615"/>
              <w:rPr>
                <w:ins w:id="474" w:author="CATT" w:date="2020-05-18T10:26:00Z"/>
                <w:highlight w:val="yellow"/>
                <w:lang w:eastAsia="zh-CN"/>
              </w:rPr>
              <w:pPrChange w:id="475" w:author="CATT" w:date="2020-05-18T10:27:00Z">
                <w:pPr>
                  <w:pStyle w:val="TAL"/>
                </w:pPr>
              </w:pPrChange>
            </w:pPr>
          </w:p>
          <w:p w:rsidR="0049084F" w:rsidRPr="007622F0" w:rsidRDefault="005A1E31" w:rsidP="0049084F">
            <w:pPr>
              <w:pStyle w:val="TAL"/>
              <w:rPr>
                <w:ins w:id="476" w:author="CATT" w:date="2020-05-18T10:26:00Z"/>
                <w:highlight w:val="yellow"/>
                <w:lang w:eastAsia="zh-CN"/>
              </w:rPr>
            </w:pPr>
            <w:ins w:id="477" w:author="CATT" w:date="2020-05-18T10:28:00Z">
              <w:r w:rsidRPr="007622F0">
                <w:rPr>
                  <w:rFonts w:hint="eastAsia"/>
                  <w:highlight w:val="yellow"/>
                  <w:lang w:eastAsia="zh-CN"/>
                </w:rPr>
                <w:t>Reconnection</w:t>
              </w:r>
            </w:ins>
            <w:ins w:id="478" w:author="CATT" w:date="2020-05-18T10:26:00Z">
              <w:r w:rsidR="0049084F" w:rsidRPr="007622F0">
                <w:rPr>
                  <w:rFonts w:hint="eastAsia"/>
                  <w:highlight w:val="yellow"/>
                  <w:lang w:eastAsia="zh-CN"/>
                </w:rPr>
                <w:t xml:space="preserve"> </w:t>
              </w:r>
              <w:r w:rsidR="0049084F" w:rsidRPr="007622F0">
                <w:rPr>
                  <w:highlight w:val="yellow"/>
                  <w:lang w:eastAsia="zh-CN"/>
                </w:rPr>
                <w:t>Report for inter-RAT MRO</w:t>
              </w:r>
            </w:ins>
            <w:ins w:id="479" w:author="CATT" w:date="2020-05-18T10:36:00Z">
              <w:r w:rsidR="00182792" w:rsidRPr="007622F0">
                <w:rPr>
                  <w:rFonts w:hint="eastAsia"/>
                  <w:highlight w:val="yellow"/>
                  <w:lang w:eastAsia="zh-CN"/>
                </w:rPr>
                <w:t xml:space="preserve"> EUTRA</w:t>
              </w:r>
            </w:ins>
          </w:p>
          <w:p w:rsidR="009211E7" w:rsidRPr="00F725D9" w:rsidRDefault="009211E7">
            <w:pPr>
              <w:pStyle w:val="TAL"/>
              <w:numPr>
                <w:ilvl w:val="0"/>
                <w:numId w:val="41"/>
              </w:numPr>
              <w:rPr>
                <w:lang w:eastAsia="zh-CN"/>
              </w:rPr>
              <w:pPrChange w:id="480" w:author="CATT" w:date="2020-05-17T23:27:00Z">
                <w:pPr>
                  <w:pStyle w:val="TAL"/>
                </w:pPr>
              </w:pPrChange>
            </w:pPr>
            <w:ins w:id="481" w:author="CATT" w:date="2020-04-13T22:22:00Z">
              <w:r w:rsidRPr="007622F0">
                <w:rPr>
                  <w:highlight w:val="yellow"/>
                </w:rPr>
                <w:t xml:space="preserve">It is optional for UE to include </w:t>
              </w:r>
              <w:proofErr w:type="spellStart"/>
              <w:r w:rsidRPr="007622F0">
                <w:rPr>
                  <w:rFonts w:hint="eastAsia"/>
                  <w:i/>
                  <w:highlight w:val="yellow"/>
                  <w:lang w:eastAsia="zh-CN"/>
                </w:rPr>
                <w:t>eutra</w:t>
              </w:r>
            </w:ins>
            <w:ins w:id="482" w:author="CATT" w:date="2020-05-17T23:27:00Z">
              <w:r w:rsidR="009D1D48" w:rsidRPr="007622F0">
                <w:rPr>
                  <w:rFonts w:hint="eastAsia"/>
                  <w:i/>
                  <w:highlight w:val="yellow"/>
                  <w:lang w:eastAsia="zh-CN"/>
                </w:rPr>
                <w:t>-CellIdentity</w:t>
              </w:r>
            </w:ins>
            <w:proofErr w:type="spellEnd"/>
            <w:ins w:id="483" w:author="CATT" w:date="2020-04-13T22:22:00Z">
              <w:r w:rsidRPr="007622F0">
                <w:rPr>
                  <w:highlight w:val="yellow"/>
                </w:rPr>
                <w:t xml:space="preserve"> </w:t>
              </w:r>
              <w:r w:rsidRPr="007622F0">
                <w:rPr>
                  <w:rFonts w:hint="eastAsia"/>
                  <w:highlight w:val="yellow"/>
                  <w:lang w:eastAsia="zh-CN"/>
                </w:rPr>
                <w:t xml:space="preserve">in </w:t>
              </w:r>
              <w:proofErr w:type="spellStart"/>
              <w:r w:rsidRPr="007622F0">
                <w:rPr>
                  <w:rFonts w:hint="eastAsia"/>
                  <w:i/>
                  <w:highlight w:val="yellow"/>
                </w:rPr>
                <w:t>reconnectionCellIdentity</w:t>
              </w:r>
              <w:proofErr w:type="spellEnd"/>
              <w:r w:rsidRPr="007622F0">
                <w:rPr>
                  <w:highlight w:val="yellow"/>
                </w:rPr>
                <w:t xml:space="preserve"> in the </w:t>
              </w:r>
              <w:proofErr w:type="spellStart"/>
              <w:r w:rsidRPr="007622F0">
                <w:rPr>
                  <w:i/>
                  <w:highlight w:val="yellow"/>
                </w:rPr>
                <w:t>VarRLF</w:t>
              </w:r>
              <w:proofErr w:type="spellEnd"/>
              <w:r w:rsidRPr="007622F0">
                <w:rPr>
                  <w:i/>
                  <w:highlight w:val="yellow"/>
                </w:rPr>
                <w:t>-Report</w:t>
              </w:r>
              <w:r w:rsidRPr="007622F0">
                <w:rPr>
                  <w:highlight w:val="yellow"/>
                </w:rPr>
                <w:t xml:space="preserve"> upon </w:t>
              </w:r>
              <w:r w:rsidRPr="007622F0">
                <w:rPr>
                  <w:rFonts w:hint="eastAsia"/>
                  <w:highlight w:val="yellow"/>
                  <w:lang w:eastAsia="zh-CN"/>
                </w:rPr>
                <w:t>UE</w:t>
              </w:r>
              <w:r w:rsidRPr="007622F0">
                <w:rPr>
                  <w:highlight w:val="yellow"/>
                </w:rPr>
                <w:t xml:space="preserve"> has radio link failure or handover failure </w:t>
              </w:r>
            </w:ins>
            <w:ins w:id="484" w:author="CATT" w:date="2020-04-13T22:24:00Z">
              <w:r w:rsidRPr="007622F0">
                <w:rPr>
                  <w:rFonts w:hint="eastAsia"/>
                  <w:highlight w:val="yellow"/>
                  <w:lang w:eastAsia="zh-CN"/>
                </w:rPr>
                <w:t xml:space="preserve">and </w:t>
              </w:r>
            </w:ins>
            <w:ins w:id="485" w:author="CATT" w:date="2020-05-17T23:28:00Z">
              <w:r w:rsidR="005658BD" w:rsidRPr="007622F0">
                <w:rPr>
                  <w:rFonts w:hint="eastAsia"/>
                  <w:highlight w:val="yellow"/>
                  <w:lang w:eastAsia="zh-CN"/>
                </w:rPr>
                <w:t>successfully re-connected to an E-UTRA cell</w:t>
              </w:r>
              <w:r w:rsidR="005658BD" w:rsidRPr="007622F0">
                <w:rPr>
                  <w:highlight w:val="yellow"/>
                </w:rPr>
                <w:t xml:space="preserve"> </w:t>
              </w:r>
            </w:ins>
            <w:ins w:id="486" w:author="CATT" w:date="2020-04-13T22:22:00Z">
              <w:r w:rsidRPr="007622F0">
                <w:rPr>
                  <w:highlight w:val="yellow"/>
                </w:rPr>
                <w:t>as specified in TS 3</w:t>
              </w:r>
              <w:r w:rsidRPr="007622F0">
                <w:rPr>
                  <w:rFonts w:hint="eastAsia"/>
                  <w:highlight w:val="yellow"/>
                  <w:lang w:eastAsia="zh-CN"/>
                </w:rPr>
                <w:t>8</w:t>
              </w:r>
              <w:r w:rsidRPr="007622F0">
                <w:rPr>
                  <w:highlight w:val="yellow"/>
                </w:rPr>
                <w:t>.331 [</w:t>
              </w:r>
            </w:ins>
            <w:ins w:id="487" w:author="CATT" w:date="2020-04-13T22:25:00Z">
              <w:r w:rsidRPr="007622F0">
                <w:rPr>
                  <w:rFonts w:hint="eastAsia"/>
                  <w:highlight w:val="yellow"/>
                  <w:lang w:eastAsia="zh-CN"/>
                </w:rPr>
                <w:t>9</w:t>
              </w:r>
            </w:ins>
            <w:ins w:id="488" w:author="CATT" w:date="2020-04-13T22:22:00Z">
              <w:r w:rsidRPr="007622F0">
                <w:rPr>
                  <w:highlight w:val="yellow"/>
                </w:rPr>
                <w:t>].</w:t>
              </w:r>
            </w:ins>
          </w:p>
        </w:tc>
      </w:tr>
    </w:tbl>
    <w:p w:rsidR="00DA3911" w:rsidRPr="00DA3911" w:rsidRDefault="00DA3911" w:rsidP="00207F69">
      <w:pPr>
        <w:rPr>
          <w:rFonts w:eastAsiaTheme="minorEastAsia"/>
          <w:lang w:eastAsia="zh-CN"/>
        </w:rPr>
      </w:pPr>
    </w:p>
    <w:p w:rsidR="00990792" w:rsidRDefault="00990792" w:rsidP="000200B1">
      <w:pPr>
        <w:pStyle w:val="a0"/>
        <w:spacing w:beforeLines="50" w:before="120"/>
        <w:outlineLvl w:val="0"/>
        <w:rPr>
          <w:rFonts w:eastAsiaTheme="minorEastAsia"/>
          <w:noProof/>
          <w:lang w:eastAsia="zh-CN"/>
        </w:rPr>
      </w:pPr>
      <w:r w:rsidRPr="002A7155">
        <w:rPr>
          <w:rFonts w:eastAsiaTheme="minorEastAsia" w:hint="eastAsia"/>
          <w:noProof/>
          <w:highlight w:val="yellow"/>
          <w:lang w:eastAsia="zh-CN"/>
        </w:rPr>
        <w:t>***Change on TS36.331***</w:t>
      </w:r>
    </w:p>
    <w:p w:rsidR="00AE444E" w:rsidRPr="000E4E7F" w:rsidRDefault="00AE444E" w:rsidP="00AE444E">
      <w:pPr>
        <w:pStyle w:val="4"/>
      </w:pPr>
      <w:bookmarkStart w:id="489" w:name="_Toc36809863"/>
      <w:bookmarkStart w:id="490" w:name="_Toc36846227"/>
      <w:bookmarkStart w:id="491" w:name="_Toc36938880"/>
      <w:bookmarkStart w:id="492" w:name="_Toc37081859"/>
      <w:r w:rsidRPr="000E4E7F">
        <w:t>5.3.3.4</w:t>
      </w:r>
      <w:r w:rsidRPr="000E4E7F">
        <w:tab/>
        <w:t xml:space="preserve">Reception of the </w:t>
      </w:r>
      <w:proofErr w:type="spellStart"/>
      <w:r w:rsidRPr="000E4E7F">
        <w:rPr>
          <w:i/>
        </w:rPr>
        <w:t>RRCConnectionSetup</w:t>
      </w:r>
      <w:proofErr w:type="spellEnd"/>
      <w:r w:rsidRPr="000E4E7F">
        <w:t xml:space="preserve"> by the UE</w:t>
      </w:r>
      <w:bookmarkEnd w:id="489"/>
      <w:bookmarkEnd w:id="490"/>
      <w:bookmarkEnd w:id="491"/>
      <w:bookmarkEnd w:id="492"/>
    </w:p>
    <w:p w:rsidR="00AE444E" w:rsidRPr="000E4E7F" w:rsidRDefault="00AE444E" w:rsidP="00AE444E">
      <w:pPr>
        <w:pStyle w:val="NO"/>
      </w:pPr>
      <w:r w:rsidRPr="000E4E7F">
        <w:t>NOTE 1:</w:t>
      </w:r>
      <w:r w:rsidRPr="000E4E7F">
        <w:tab/>
        <w:t>Prior to this, lower layer signalling is used to allocate a C-RNTI. For further details see TS 36.321 [6];</w:t>
      </w:r>
    </w:p>
    <w:p w:rsidR="00AE444E" w:rsidRPr="000E4E7F" w:rsidRDefault="00AE444E" w:rsidP="00AE444E">
      <w:r w:rsidRPr="000E4E7F">
        <w:t>The UE shall:</w:t>
      </w:r>
    </w:p>
    <w:p w:rsidR="00AE444E" w:rsidRPr="000E4E7F" w:rsidRDefault="00AE444E" w:rsidP="00AE444E">
      <w:pPr>
        <w:pStyle w:val="B1"/>
        <w:rPr>
          <w:i/>
        </w:rPr>
      </w:pPr>
      <w:r w:rsidRPr="000E4E7F">
        <w:lastRenderedPageBreak/>
        <w:t>1&gt;</w:t>
      </w:r>
      <w:r w:rsidRPr="000E4E7F">
        <w:tab/>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from a suspended RRC connection:</w:t>
      </w:r>
    </w:p>
    <w:p w:rsidR="00AE444E" w:rsidRPr="000E4E7F" w:rsidRDefault="00AE444E" w:rsidP="00AE444E">
      <w:pPr>
        <w:pStyle w:val="B2"/>
      </w:pPr>
      <w:r w:rsidRPr="000E4E7F">
        <w:t>2&gt;</w:t>
      </w:r>
      <w:r w:rsidRPr="000E4E7F">
        <w:tab/>
        <w:t>release all radio resources, including release of the RLC entity, the MAC configuration and the associated PDCP entity for all established or suspended RBs, except for SRB0;</w:t>
      </w:r>
    </w:p>
    <w:p w:rsidR="00AE444E" w:rsidRPr="000E4E7F" w:rsidRDefault="00AE444E" w:rsidP="00AE444E">
      <w:pPr>
        <w:pStyle w:val="B2"/>
      </w:pPr>
      <w:r w:rsidRPr="000E4E7F">
        <w:t>2&gt;</w:t>
      </w:r>
      <w:r w:rsidRPr="000E4E7F">
        <w:tab/>
        <w:t xml:space="preserve">discard the stored UE AS context and </w:t>
      </w:r>
      <w:proofErr w:type="spellStart"/>
      <w:r w:rsidRPr="000E4E7F">
        <w:rPr>
          <w:i/>
        </w:rPr>
        <w:t>resumeIdentity</w:t>
      </w:r>
      <w:proofErr w:type="spellEnd"/>
      <w:r w:rsidRPr="000E4E7F">
        <w:t>;</w:t>
      </w:r>
    </w:p>
    <w:p w:rsidR="00AE444E" w:rsidRPr="000E4E7F" w:rsidRDefault="00AE444E" w:rsidP="00AE444E">
      <w:pPr>
        <w:pStyle w:val="B2"/>
      </w:pPr>
      <w:r w:rsidRPr="000E4E7F">
        <w:t>2&gt;</w:t>
      </w:r>
      <w:r w:rsidRPr="000E4E7F">
        <w:tab/>
        <w:t xml:space="preserve">if stored, discard the stored </w:t>
      </w:r>
      <w:proofErr w:type="spellStart"/>
      <w:r w:rsidRPr="000E4E7F">
        <w:rPr>
          <w:i/>
        </w:rPr>
        <w:t>nextHopChainingCount</w:t>
      </w:r>
      <w:proofErr w:type="spellEnd"/>
      <w:r w:rsidRPr="000E4E7F">
        <w:t>;</w:t>
      </w:r>
    </w:p>
    <w:p w:rsidR="00AE444E" w:rsidRPr="000E4E7F" w:rsidRDefault="00AE444E" w:rsidP="00AE444E">
      <w:pPr>
        <w:pStyle w:val="B2"/>
      </w:pPr>
      <w:r w:rsidRPr="000E4E7F">
        <w:t>2&gt;</w:t>
      </w:r>
      <w:r w:rsidRPr="000E4E7F">
        <w:tab/>
        <w:t xml:space="preserve">if stored, discard the stored </w:t>
      </w:r>
      <w:proofErr w:type="spellStart"/>
      <w:r w:rsidRPr="000E4E7F">
        <w:rPr>
          <w:i/>
        </w:rPr>
        <w:t>drb-ContinueROHC</w:t>
      </w:r>
      <w:proofErr w:type="spellEnd"/>
      <w:r w:rsidRPr="000E4E7F">
        <w:t>;</w:t>
      </w:r>
    </w:p>
    <w:p w:rsidR="00AE444E" w:rsidRPr="000E4E7F" w:rsidRDefault="00AE444E" w:rsidP="00AE444E">
      <w:pPr>
        <w:pStyle w:val="B2"/>
      </w:pPr>
      <w:r w:rsidRPr="000E4E7F">
        <w:t>2&gt;</w:t>
      </w:r>
      <w:r w:rsidRPr="000E4E7F">
        <w:tab/>
        <w:t xml:space="preserve">indicate to upper layers </w:t>
      </w:r>
      <w:proofErr w:type="spellStart"/>
      <w:r w:rsidRPr="000E4E7F">
        <w:t>fallback</w:t>
      </w:r>
      <w:proofErr w:type="spellEnd"/>
      <w:r w:rsidRPr="000E4E7F">
        <w:t xml:space="preserve"> of the RRC connection;</w:t>
      </w:r>
    </w:p>
    <w:p w:rsidR="00AE444E" w:rsidRPr="000E4E7F" w:rsidRDefault="00AE444E" w:rsidP="00AE444E">
      <w:pPr>
        <w:pStyle w:val="B1"/>
      </w:pPr>
      <w:r w:rsidRPr="000E4E7F">
        <w:t>1&gt;</w:t>
      </w:r>
      <w:r w:rsidRPr="000E4E7F">
        <w:tab/>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from RRC_INACTIVE:</w:t>
      </w:r>
    </w:p>
    <w:p w:rsidR="00AE444E" w:rsidRPr="000E4E7F" w:rsidRDefault="00AE444E" w:rsidP="00AE444E">
      <w:pPr>
        <w:pStyle w:val="B2"/>
      </w:pPr>
      <w:r w:rsidRPr="000E4E7F">
        <w:t>2&gt;</w:t>
      </w:r>
      <w:r w:rsidRPr="000E4E7F">
        <w:tab/>
        <w:t>stop T380 if running;</w:t>
      </w:r>
    </w:p>
    <w:p w:rsidR="00AE444E" w:rsidRPr="000E4E7F" w:rsidRDefault="00AE444E" w:rsidP="00AE444E">
      <w:pPr>
        <w:pStyle w:val="B2"/>
      </w:pPr>
      <w:r w:rsidRPr="000E4E7F">
        <w:rPr>
          <w:rFonts w:eastAsia="Batang"/>
        </w:rPr>
        <w:t>2&gt;</w:t>
      </w:r>
      <w:r w:rsidRPr="000E4E7F">
        <w:rPr>
          <w:rFonts w:eastAsia="Batang"/>
        </w:rPr>
        <w:tab/>
      </w:r>
      <w:r w:rsidRPr="000E4E7F">
        <w:t>discard the stored UE Inactive AS context;</w:t>
      </w:r>
    </w:p>
    <w:p w:rsidR="00AE444E" w:rsidRPr="000E4E7F" w:rsidRDefault="00AE444E" w:rsidP="00AE444E">
      <w:pPr>
        <w:pStyle w:val="B2"/>
      </w:pPr>
      <w:r w:rsidRPr="000E4E7F">
        <w:t xml:space="preserve">2&gt; release </w:t>
      </w:r>
      <w:proofErr w:type="spellStart"/>
      <w:r w:rsidRPr="000E4E7F">
        <w:rPr>
          <w:i/>
        </w:rPr>
        <w:t>rrc-InactiveConfig</w:t>
      </w:r>
      <w:proofErr w:type="spellEnd"/>
      <w:r w:rsidRPr="000E4E7F">
        <w:t>, if configured;</w:t>
      </w:r>
    </w:p>
    <w:p w:rsidR="00AE444E" w:rsidRPr="000E4E7F" w:rsidRDefault="00AE444E" w:rsidP="00AE444E">
      <w:pPr>
        <w:pStyle w:val="B2"/>
      </w:pPr>
      <w:r w:rsidRPr="000E4E7F">
        <w:t>2&gt;</w:t>
      </w:r>
      <w:r w:rsidRPr="000E4E7F">
        <w:tab/>
        <w:t xml:space="preserve">discard any current AS security context including the </w:t>
      </w:r>
      <w:proofErr w:type="spellStart"/>
      <w:r w:rsidRPr="000E4E7F">
        <w:t>K</w:t>
      </w:r>
      <w:r w:rsidRPr="000E4E7F">
        <w:rPr>
          <w:vertAlign w:val="subscript"/>
        </w:rPr>
        <w:t>RRCenc</w:t>
      </w:r>
      <w:proofErr w:type="spellEnd"/>
      <w:r w:rsidRPr="000E4E7F">
        <w:t xml:space="preserve"> key, the </w:t>
      </w:r>
      <w:proofErr w:type="spellStart"/>
      <w:r w:rsidRPr="000E4E7F">
        <w:t>K</w:t>
      </w:r>
      <w:r w:rsidRPr="000E4E7F">
        <w:rPr>
          <w:vertAlign w:val="subscript"/>
        </w:rPr>
        <w:t>RRCint</w:t>
      </w:r>
      <w:proofErr w:type="spellEnd"/>
      <w:r w:rsidRPr="000E4E7F">
        <w:t xml:space="preserve"> key, the </w:t>
      </w:r>
      <w:proofErr w:type="spellStart"/>
      <w:r w:rsidRPr="000E4E7F">
        <w:t>K</w:t>
      </w:r>
      <w:r w:rsidRPr="000E4E7F">
        <w:rPr>
          <w:vertAlign w:val="subscript"/>
        </w:rPr>
        <w:t>UPint</w:t>
      </w:r>
      <w:proofErr w:type="spellEnd"/>
      <w:r w:rsidRPr="000E4E7F">
        <w:t xml:space="preserve"> key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w:t>
      </w:r>
      <w:r w:rsidRPr="000E4E7F">
        <w:t>;</w:t>
      </w:r>
    </w:p>
    <w:p w:rsidR="00AE444E" w:rsidRPr="000E4E7F" w:rsidRDefault="00AE444E" w:rsidP="00AE444E">
      <w:pPr>
        <w:pStyle w:val="B2"/>
      </w:pPr>
      <w:r w:rsidRPr="000E4E7F">
        <w:t>2&gt;</w:t>
      </w:r>
      <w:r w:rsidRPr="000E4E7F">
        <w:tab/>
        <w:t>release radio resources for all established RBs except SRB0, including release of the RLC entities, of the associated PDCP entities and of SDAP entities;</w:t>
      </w:r>
    </w:p>
    <w:p w:rsidR="00AE444E" w:rsidRPr="000E4E7F" w:rsidRDefault="00AE444E" w:rsidP="00AE444E">
      <w:pPr>
        <w:pStyle w:val="B2"/>
      </w:pPr>
      <w:r w:rsidRPr="000E4E7F">
        <w:t>2&gt;</w:t>
      </w:r>
      <w:r w:rsidRPr="000E4E7F">
        <w:tab/>
        <w:t>release the RRC configuration except for the default L1 parameter values, default MAC main configuration and CCCH;</w:t>
      </w:r>
    </w:p>
    <w:p w:rsidR="00AE444E" w:rsidRPr="000E4E7F" w:rsidRDefault="00AE444E" w:rsidP="00AE444E">
      <w:pPr>
        <w:pStyle w:val="B2"/>
      </w:pPr>
      <w:r w:rsidRPr="000E4E7F">
        <w:t>2&gt;</w:t>
      </w:r>
      <w:r w:rsidRPr="000E4E7F">
        <w:tab/>
        <w:t>apply the default NR PDCP configuration as specified in TS 38.331 [82], clause 9.2.1.1 for SRB1;</w:t>
      </w:r>
    </w:p>
    <w:p w:rsidR="00AE444E" w:rsidRPr="000E4E7F" w:rsidRDefault="00AE444E" w:rsidP="00AE444E">
      <w:pPr>
        <w:pStyle w:val="B2"/>
      </w:pPr>
      <w:r w:rsidRPr="000E4E7F">
        <w:t>2&gt;</w:t>
      </w:r>
      <w:r w:rsidRPr="000E4E7F">
        <w:tab/>
        <w:t>use NR PDCP for all subsequent messages received and sent by the UE via SRB1;</w:t>
      </w:r>
    </w:p>
    <w:p w:rsidR="00AE444E" w:rsidRPr="000E4E7F" w:rsidRDefault="00AE444E" w:rsidP="00AE444E">
      <w:pPr>
        <w:pStyle w:val="B2"/>
      </w:pPr>
      <w:r w:rsidRPr="000E4E7F">
        <w:t>2&gt;</w:t>
      </w:r>
      <w:r w:rsidRPr="000E4E7F">
        <w:tab/>
        <w:t xml:space="preserve">indicate to upper layers </w:t>
      </w:r>
      <w:proofErr w:type="spellStart"/>
      <w:r w:rsidRPr="000E4E7F">
        <w:t>fallback</w:t>
      </w:r>
      <w:proofErr w:type="spellEnd"/>
      <w:r w:rsidRPr="000E4E7F">
        <w:t xml:space="preserve"> of the RRC connection;</w:t>
      </w:r>
    </w:p>
    <w:p w:rsidR="00AE444E" w:rsidRPr="000E4E7F" w:rsidRDefault="00AE444E" w:rsidP="00AE444E">
      <w:pPr>
        <w:pStyle w:val="B1"/>
      </w:pPr>
      <w:r w:rsidRPr="000E4E7F">
        <w:t>1&gt;</w:t>
      </w:r>
      <w:r w:rsidRPr="000E4E7F">
        <w:tab/>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 xml:space="preserve">or </w:t>
      </w:r>
      <w:proofErr w:type="spellStart"/>
      <w:r w:rsidRPr="000E4E7F">
        <w:rPr>
          <w:i/>
        </w:rPr>
        <w:t>RRCEarlyDataRequest</w:t>
      </w:r>
      <w:proofErr w:type="spellEnd"/>
      <w:r w:rsidRPr="000E4E7F">
        <w:t xml:space="preserve"> for transmission using PUR:</w:t>
      </w:r>
    </w:p>
    <w:p w:rsidR="00AE444E" w:rsidRPr="000E4E7F" w:rsidRDefault="00AE444E" w:rsidP="00AE444E">
      <w:pPr>
        <w:pStyle w:val="B2"/>
      </w:pPr>
      <w:r w:rsidRPr="000E4E7F">
        <w:t>2&gt;</w:t>
      </w:r>
      <w:r w:rsidRPr="000E4E7F">
        <w:tab/>
        <w:t xml:space="preserve">if </w:t>
      </w:r>
      <w:proofErr w:type="spellStart"/>
      <w:r w:rsidRPr="000E4E7F">
        <w:rPr>
          <w:i/>
        </w:rPr>
        <w:t>newUE</w:t>
      </w:r>
      <w:proofErr w:type="spellEnd"/>
      <w:r w:rsidRPr="000E4E7F">
        <w:rPr>
          <w:i/>
        </w:rPr>
        <w:t>-Identity</w:t>
      </w:r>
      <w:r w:rsidRPr="000E4E7F">
        <w:t xml:space="preserve"> is included:</w:t>
      </w:r>
    </w:p>
    <w:p w:rsidR="00AE444E" w:rsidRPr="000E4E7F" w:rsidRDefault="00AE444E" w:rsidP="00AE444E">
      <w:pPr>
        <w:pStyle w:val="B3"/>
      </w:pPr>
      <w:r w:rsidRPr="000E4E7F">
        <w:t>3&gt;</w:t>
      </w:r>
      <w:r w:rsidRPr="000E4E7F">
        <w:tab/>
        <w:t xml:space="preserve">apply the value of the </w:t>
      </w:r>
      <w:proofErr w:type="spellStart"/>
      <w:r w:rsidRPr="000E4E7F">
        <w:rPr>
          <w:i/>
        </w:rPr>
        <w:t>newUE</w:t>
      </w:r>
      <w:proofErr w:type="spellEnd"/>
      <w:r w:rsidRPr="000E4E7F">
        <w:rPr>
          <w:i/>
        </w:rPr>
        <w:t>-Identity</w:t>
      </w:r>
      <w:r w:rsidRPr="000E4E7F">
        <w:t xml:space="preserve"> as the C-RNTI;</w:t>
      </w:r>
    </w:p>
    <w:p w:rsidR="00AE444E" w:rsidRPr="000E4E7F" w:rsidRDefault="00AE444E" w:rsidP="00AE444E">
      <w:pPr>
        <w:pStyle w:val="B2"/>
      </w:pPr>
      <w:r w:rsidRPr="000E4E7F">
        <w:t>2&gt;</w:t>
      </w:r>
      <w:r w:rsidRPr="000E4E7F">
        <w:tab/>
        <w:t>else:</w:t>
      </w:r>
    </w:p>
    <w:p w:rsidR="00AE444E" w:rsidRPr="000E4E7F" w:rsidRDefault="00AE444E" w:rsidP="00AE444E">
      <w:pPr>
        <w:pStyle w:val="B3"/>
        <w:rPr>
          <w:i/>
        </w:rPr>
      </w:pPr>
      <w:r w:rsidRPr="000E4E7F">
        <w:t>3&gt;</w:t>
      </w:r>
      <w:r w:rsidRPr="000E4E7F">
        <w:tab/>
        <w:t xml:space="preserve">apply the value of the </w:t>
      </w:r>
      <w:proofErr w:type="spellStart"/>
      <w:r w:rsidRPr="000E4E7F">
        <w:rPr>
          <w:i/>
        </w:rPr>
        <w:t>pur</w:t>
      </w:r>
      <w:proofErr w:type="spellEnd"/>
      <w:r w:rsidRPr="000E4E7F">
        <w:rPr>
          <w:i/>
        </w:rPr>
        <w:t>-RNTI</w:t>
      </w:r>
      <w:r w:rsidRPr="000E4E7F">
        <w:t xml:space="preserve"> as the C-RNTI;</w:t>
      </w:r>
    </w:p>
    <w:p w:rsidR="00AE444E" w:rsidRPr="000E4E7F" w:rsidRDefault="00AE444E" w:rsidP="00AE444E">
      <w:pPr>
        <w:pStyle w:val="B1"/>
      </w:pPr>
      <w:r w:rsidRPr="000E4E7F">
        <w:t>1&gt;</w:t>
      </w:r>
      <w:r w:rsidRPr="000E4E7F">
        <w:tab/>
        <w:t xml:space="preserve">perform the radio resource configuration procedure in accordance with the received </w:t>
      </w:r>
      <w:proofErr w:type="spellStart"/>
      <w:r w:rsidRPr="000E4E7F">
        <w:rPr>
          <w:i/>
        </w:rPr>
        <w:t>radioResourceConfigDedicated</w:t>
      </w:r>
      <w:proofErr w:type="spellEnd"/>
      <w:r w:rsidRPr="000E4E7F">
        <w:t xml:space="preserve"> and as specified in 5.3.10;</w:t>
      </w:r>
    </w:p>
    <w:p w:rsidR="00AE444E" w:rsidRPr="000E4E7F" w:rsidRDefault="00AE444E" w:rsidP="00AE444E">
      <w:pPr>
        <w:pStyle w:val="B1"/>
      </w:pPr>
      <w:bookmarkStart w:id="493" w:name="OLE_LINK63"/>
      <w:r w:rsidRPr="000E4E7F">
        <w:lastRenderedPageBreak/>
        <w:t>1&gt;</w:t>
      </w:r>
      <w:r w:rsidRPr="000E4E7F">
        <w:tab/>
        <w:t xml:space="preserve">if stored, discard the cell reselection priority information provided by the </w:t>
      </w:r>
      <w:proofErr w:type="spellStart"/>
      <w:r w:rsidRPr="000E4E7F">
        <w:rPr>
          <w:i/>
          <w:iCs/>
        </w:rPr>
        <w:t>idleModeMobilityControlInfo</w:t>
      </w:r>
      <w:proofErr w:type="spellEnd"/>
      <w:r w:rsidRPr="000E4E7F">
        <w:t xml:space="preserve"> </w:t>
      </w:r>
      <w:r w:rsidRPr="000E4E7F">
        <w:rPr>
          <w:iCs/>
        </w:rPr>
        <w:t>or inherited from another RAT</w:t>
      </w:r>
      <w:r w:rsidRPr="000E4E7F">
        <w:t>;</w:t>
      </w:r>
    </w:p>
    <w:p w:rsidR="00AE444E" w:rsidRPr="000E4E7F" w:rsidRDefault="00AE444E" w:rsidP="00AE444E">
      <w:pPr>
        <w:pStyle w:val="B1"/>
      </w:pPr>
      <w:r w:rsidRPr="000E4E7F">
        <w:t>1&gt;</w:t>
      </w:r>
      <w:r w:rsidRPr="000E4E7F">
        <w:tab/>
        <w:t xml:space="preserve">if stored, discard the dedicated offset provided by the </w:t>
      </w:r>
      <w:proofErr w:type="spellStart"/>
      <w:r w:rsidRPr="000E4E7F">
        <w:rPr>
          <w:i/>
          <w:iCs/>
        </w:rPr>
        <w:t>redirectedCarrierOffsetDedicated</w:t>
      </w:r>
      <w:proofErr w:type="spellEnd"/>
      <w:r w:rsidRPr="000E4E7F">
        <w:t>;</w:t>
      </w:r>
    </w:p>
    <w:bookmarkEnd w:id="493"/>
    <w:p w:rsidR="00AE444E" w:rsidRPr="000E4E7F" w:rsidRDefault="00AE444E" w:rsidP="00AE444E">
      <w:pPr>
        <w:pStyle w:val="B1"/>
      </w:pPr>
      <w:r w:rsidRPr="000E4E7F">
        <w:t>1&gt;</w:t>
      </w:r>
      <w:r w:rsidRPr="000E4E7F">
        <w:tab/>
        <w:t>stop timer T300;</w:t>
      </w:r>
    </w:p>
    <w:p w:rsidR="00AE444E" w:rsidRPr="000E4E7F" w:rsidRDefault="00AE444E" w:rsidP="00AE444E">
      <w:pPr>
        <w:pStyle w:val="B1"/>
      </w:pPr>
      <w:r w:rsidRPr="000E4E7F">
        <w:t>1&gt;</w:t>
      </w:r>
      <w:r w:rsidRPr="000E4E7F">
        <w:tab/>
        <w:t>if T302 is running:</w:t>
      </w:r>
    </w:p>
    <w:p w:rsidR="00AE444E" w:rsidRPr="000E4E7F" w:rsidRDefault="00AE444E" w:rsidP="00AE444E">
      <w:pPr>
        <w:pStyle w:val="B2"/>
      </w:pPr>
      <w:r w:rsidRPr="000E4E7F">
        <w:t>2&gt;</w:t>
      </w:r>
      <w:r w:rsidRPr="000E4E7F">
        <w:tab/>
        <w:t>stop timer T302;</w:t>
      </w:r>
    </w:p>
    <w:p w:rsidR="00AE444E" w:rsidRPr="000E4E7F" w:rsidRDefault="00AE444E" w:rsidP="00AE444E">
      <w:pPr>
        <w:pStyle w:val="B2"/>
      </w:pPr>
      <w:r w:rsidRPr="000E4E7F">
        <w:t>2&gt;</w:t>
      </w:r>
      <w:r w:rsidRPr="000E4E7F">
        <w:tab/>
        <w:t>if the UE is connected to 5GC:</w:t>
      </w:r>
    </w:p>
    <w:p w:rsidR="00AE444E" w:rsidRPr="000E4E7F" w:rsidRDefault="00AE444E" w:rsidP="00AE444E">
      <w:pPr>
        <w:pStyle w:val="B3"/>
      </w:pPr>
      <w:r w:rsidRPr="000E4E7F">
        <w:t>3&gt;</w:t>
      </w:r>
      <w:r w:rsidRPr="000E4E7F">
        <w:tab/>
        <w:t>perform the actions as specified in 5.3.16.4;</w:t>
      </w:r>
    </w:p>
    <w:p w:rsidR="00AE444E" w:rsidRPr="000E4E7F" w:rsidRDefault="00AE444E" w:rsidP="00AE444E">
      <w:pPr>
        <w:pStyle w:val="B1"/>
      </w:pPr>
      <w:r w:rsidRPr="000E4E7F">
        <w:t>1&gt;</w:t>
      </w:r>
      <w:r w:rsidRPr="000E4E7F">
        <w:tab/>
        <w:t>stop timer T303, if running;</w:t>
      </w:r>
    </w:p>
    <w:p w:rsidR="00AE444E" w:rsidRPr="000E4E7F" w:rsidRDefault="00AE444E" w:rsidP="00AE444E">
      <w:pPr>
        <w:pStyle w:val="B1"/>
      </w:pPr>
      <w:r w:rsidRPr="000E4E7F">
        <w:t>1&gt;</w:t>
      </w:r>
      <w:r w:rsidRPr="000E4E7F">
        <w:tab/>
        <w:t>stop timer T305, if running;</w:t>
      </w:r>
    </w:p>
    <w:p w:rsidR="00AE444E" w:rsidRPr="000E4E7F" w:rsidRDefault="00AE444E" w:rsidP="00AE444E">
      <w:pPr>
        <w:pStyle w:val="B1"/>
        <w:rPr>
          <w:lang w:eastAsia="ko-KR"/>
        </w:rPr>
      </w:pPr>
      <w:r w:rsidRPr="000E4E7F">
        <w:t>1&gt;</w:t>
      </w:r>
      <w:r w:rsidRPr="000E4E7F">
        <w:tab/>
        <w:t>stop timer T306, if running;</w:t>
      </w:r>
    </w:p>
    <w:p w:rsidR="00AE444E" w:rsidRPr="000E4E7F" w:rsidRDefault="00AE444E" w:rsidP="00AE444E">
      <w:pPr>
        <w:pStyle w:val="B1"/>
      </w:pPr>
      <w:r w:rsidRPr="000E4E7F">
        <w:t>1&gt;</w:t>
      </w:r>
      <w:r w:rsidRPr="000E4E7F">
        <w:tab/>
        <w:t>stop timer T3</w:t>
      </w:r>
      <w:r w:rsidRPr="000E4E7F">
        <w:rPr>
          <w:lang w:eastAsia="ko-KR"/>
        </w:rPr>
        <w:t>08</w:t>
      </w:r>
      <w:r w:rsidRPr="000E4E7F">
        <w:t>, if running;</w:t>
      </w:r>
    </w:p>
    <w:p w:rsidR="00AE444E" w:rsidRPr="000E4E7F" w:rsidRDefault="00AE444E" w:rsidP="00AE444E">
      <w:pPr>
        <w:pStyle w:val="B1"/>
      </w:pPr>
      <w:r w:rsidRPr="000E4E7F">
        <w:t>1&gt;</w:t>
      </w:r>
      <w:r w:rsidRPr="000E4E7F">
        <w:tab/>
        <w:t>perform the actions as specified in 5.3.3.7;</w:t>
      </w:r>
    </w:p>
    <w:p w:rsidR="00AE444E" w:rsidRPr="000E4E7F" w:rsidRDefault="00AE444E" w:rsidP="00AE444E">
      <w:pPr>
        <w:pStyle w:val="B1"/>
      </w:pPr>
      <w:r w:rsidRPr="000E4E7F">
        <w:t>1&gt;</w:t>
      </w:r>
      <w:r w:rsidRPr="000E4E7F">
        <w:tab/>
        <w:t>stop timer T320, if running;</w:t>
      </w:r>
    </w:p>
    <w:p w:rsidR="00AE444E" w:rsidRPr="000E4E7F" w:rsidRDefault="00AE444E" w:rsidP="00AE444E">
      <w:pPr>
        <w:pStyle w:val="B1"/>
        <w:ind w:left="284" w:firstLine="0"/>
        <w:rPr>
          <w:lang w:eastAsia="zh-TW"/>
        </w:rPr>
      </w:pPr>
      <w:r w:rsidRPr="000E4E7F">
        <w:t>1&gt;</w:t>
      </w:r>
      <w:r w:rsidRPr="000E4E7F">
        <w:tab/>
        <w:t>stop timer T350, if running;</w:t>
      </w:r>
    </w:p>
    <w:p w:rsidR="00AE444E" w:rsidRPr="000E4E7F" w:rsidRDefault="00AE444E" w:rsidP="00AE444E">
      <w:pPr>
        <w:pStyle w:val="B1"/>
        <w:ind w:left="284" w:firstLine="0"/>
        <w:rPr>
          <w:lang w:eastAsia="ko-KR"/>
        </w:rPr>
      </w:pPr>
      <w:r w:rsidRPr="000E4E7F">
        <w:t>1&gt;</w:t>
      </w:r>
      <w:r w:rsidRPr="000E4E7F">
        <w:tab/>
        <w:t>perform the actions as specified in 5.6.12.4</w:t>
      </w:r>
      <w:r w:rsidRPr="000E4E7F">
        <w:rPr>
          <w:lang w:eastAsia="zh-TW"/>
        </w:rPr>
        <w:t>;</w:t>
      </w:r>
    </w:p>
    <w:p w:rsidR="00AE444E" w:rsidRPr="000E4E7F" w:rsidRDefault="00AE444E" w:rsidP="00AE444E">
      <w:pPr>
        <w:pStyle w:val="B1"/>
        <w:ind w:left="284" w:firstLine="0"/>
        <w:rPr>
          <w:lang w:eastAsia="zh-TW"/>
        </w:rPr>
      </w:pPr>
      <w:r w:rsidRPr="000E4E7F">
        <w:rPr>
          <w:lang w:eastAsia="ko-KR"/>
        </w:rPr>
        <w:t>1&gt;</w:t>
      </w:r>
      <w:r w:rsidRPr="000E4E7F">
        <w:tab/>
      </w:r>
      <w:r w:rsidRPr="000E4E7F">
        <w:rPr>
          <w:lang w:eastAsia="ko-KR"/>
        </w:rPr>
        <w:t xml:space="preserve">release </w:t>
      </w:r>
      <w:proofErr w:type="spellStart"/>
      <w:r w:rsidRPr="000E4E7F">
        <w:rPr>
          <w:i/>
        </w:rPr>
        <w:t>rclwi</w:t>
      </w:r>
      <w:proofErr w:type="spellEnd"/>
      <w:r w:rsidRPr="000E4E7F">
        <w:rPr>
          <w:i/>
        </w:rPr>
        <w:t>-Configuration</w:t>
      </w:r>
      <w:r w:rsidRPr="000E4E7F">
        <w:t>,</w:t>
      </w:r>
      <w:r w:rsidRPr="000E4E7F">
        <w:rPr>
          <w:lang w:eastAsia="ko-KR"/>
        </w:rPr>
        <w:t xml:space="preserve"> if configured</w:t>
      </w:r>
      <w:r w:rsidRPr="000E4E7F">
        <w:rPr>
          <w:lang w:eastAsia="zh-TW"/>
        </w:rPr>
        <w:t>, as specified in 5.6.16.2</w:t>
      </w:r>
      <w:r w:rsidRPr="000E4E7F">
        <w:rPr>
          <w:lang w:eastAsia="ko-KR"/>
        </w:rPr>
        <w:t>;</w:t>
      </w:r>
    </w:p>
    <w:p w:rsidR="00AE444E" w:rsidRPr="000E4E7F" w:rsidRDefault="00AE444E" w:rsidP="00AE444E">
      <w:pPr>
        <w:pStyle w:val="B1"/>
        <w:rPr>
          <w:lang w:eastAsia="zh-TW"/>
        </w:rPr>
      </w:pPr>
      <w:r w:rsidRPr="000E4E7F">
        <w:t>1&gt;</w:t>
      </w:r>
      <w:r w:rsidRPr="000E4E7F">
        <w:tab/>
      </w:r>
      <w:r w:rsidRPr="000E4E7F">
        <w:rPr>
          <w:lang w:eastAsia="zh-CN"/>
        </w:rPr>
        <w:t>stop timer T360, if running</w:t>
      </w:r>
      <w:r w:rsidRPr="000E4E7F">
        <w:rPr>
          <w:lang w:eastAsia="zh-TW"/>
        </w:rPr>
        <w:t>;</w:t>
      </w:r>
    </w:p>
    <w:p w:rsidR="00AE444E" w:rsidRPr="000E4E7F" w:rsidRDefault="00AE444E" w:rsidP="00AE444E">
      <w:pPr>
        <w:pStyle w:val="B1"/>
      </w:pPr>
      <w:r w:rsidRPr="000E4E7F">
        <w:t>1&gt;</w:t>
      </w:r>
      <w:r w:rsidRPr="000E4E7F">
        <w:tab/>
        <w:t>stop timer T322, if running;</w:t>
      </w:r>
    </w:p>
    <w:p w:rsidR="00AE444E" w:rsidRPr="000E4E7F" w:rsidRDefault="00AE444E" w:rsidP="00AE444E">
      <w:pPr>
        <w:pStyle w:val="B1"/>
      </w:pPr>
      <w:r w:rsidRPr="000E4E7F">
        <w:t>1&gt;</w:t>
      </w:r>
      <w:r w:rsidRPr="000E4E7F">
        <w:tab/>
        <w:t>stop timer T331, if running;</w:t>
      </w:r>
    </w:p>
    <w:p w:rsidR="00AE444E" w:rsidRPr="000E4E7F" w:rsidRDefault="00AE444E" w:rsidP="00AE444E">
      <w:pPr>
        <w:pStyle w:val="B1"/>
      </w:pPr>
      <w:bookmarkStart w:id="494" w:name="_Hlk525732406"/>
      <w:r w:rsidRPr="000E4E7F">
        <w:t>1&gt;</w:t>
      </w:r>
      <w:r w:rsidRPr="000E4E7F">
        <w:tab/>
        <w:t xml:space="preserve">forward the </w:t>
      </w:r>
      <w:proofErr w:type="spellStart"/>
      <w:r w:rsidRPr="000E4E7F">
        <w:rPr>
          <w:i/>
        </w:rPr>
        <w:t>dedicatedInfoNAS</w:t>
      </w:r>
      <w:proofErr w:type="spellEnd"/>
      <w:r w:rsidRPr="000E4E7F">
        <w:rPr>
          <w:i/>
        </w:rPr>
        <w:t>,</w:t>
      </w:r>
      <w:r w:rsidRPr="000E4E7F">
        <w:t xml:space="preserve"> if received, to the upper layers;</w:t>
      </w:r>
    </w:p>
    <w:p w:rsidR="00AE444E" w:rsidRPr="000E4E7F" w:rsidRDefault="00AE444E" w:rsidP="00AE444E">
      <w:pPr>
        <w:pStyle w:val="B1"/>
      </w:pPr>
      <w:r w:rsidRPr="000E4E7F">
        <w:t>1&gt;</w:t>
      </w:r>
      <w:r w:rsidRPr="000E4E7F">
        <w:tab/>
        <w:t>if T309 is running:</w:t>
      </w:r>
    </w:p>
    <w:p w:rsidR="00AE444E" w:rsidRPr="000E4E7F" w:rsidRDefault="00AE444E" w:rsidP="00AE444E">
      <w:pPr>
        <w:pStyle w:val="B2"/>
      </w:pPr>
      <w:r w:rsidRPr="000E4E7F">
        <w:t>2&gt;</w:t>
      </w:r>
      <w:r w:rsidRPr="000E4E7F">
        <w:tab/>
        <w:t>stop timer T309 for all access categories;</w:t>
      </w:r>
    </w:p>
    <w:p w:rsidR="00AE444E" w:rsidRPr="000E4E7F" w:rsidRDefault="00AE444E" w:rsidP="00AE444E">
      <w:pPr>
        <w:pStyle w:val="B2"/>
      </w:pPr>
      <w:r w:rsidRPr="000E4E7F">
        <w:lastRenderedPageBreak/>
        <w:t>2&gt;</w:t>
      </w:r>
      <w:r w:rsidRPr="000E4E7F">
        <w:tab/>
        <w:t>perform the actions as specified in 5.3.16.4.</w:t>
      </w:r>
      <w:bookmarkEnd w:id="494"/>
    </w:p>
    <w:p w:rsidR="00AE444E" w:rsidRPr="000E4E7F" w:rsidRDefault="00AE444E" w:rsidP="00AE444E">
      <w:pPr>
        <w:pStyle w:val="B1"/>
      </w:pPr>
      <w:r w:rsidRPr="000E4E7F">
        <w:t>1&gt;</w:t>
      </w:r>
      <w:r w:rsidRPr="000E4E7F">
        <w:tab/>
        <w:t>enter RRC_CONNECTED;</w:t>
      </w:r>
    </w:p>
    <w:p w:rsidR="00AE444E" w:rsidRPr="000E4E7F" w:rsidRDefault="00AE444E" w:rsidP="00AE444E">
      <w:pPr>
        <w:pStyle w:val="B1"/>
      </w:pPr>
      <w:r w:rsidRPr="000E4E7F">
        <w:t>1&gt;</w:t>
      </w:r>
      <w:r w:rsidRPr="000E4E7F">
        <w:tab/>
        <w:t>stop the cell re-selection procedure;</w:t>
      </w:r>
    </w:p>
    <w:p w:rsidR="00AE444E" w:rsidRPr="000E4E7F" w:rsidRDefault="00AE444E" w:rsidP="00AE444E">
      <w:pPr>
        <w:pStyle w:val="B1"/>
      </w:pPr>
      <w:r w:rsidRPr="000E4E7F">
        <w:t>1&gt;</w:t>
      </w:r>
      <w:r w:rsidRPr="000E4E7F">
        <w:tab/>
        <w:t xml:space="preserve">consider the current cell to be the </w:t>
      </w:r>
      <w:proofErr w:type="spellStart"/>
      <w:r w:rsidRPr="000E4E7F">
        <w:t>PCell</w:t>
      </w:r>
      <w:proofErr w:type="spellEnd"/>
      <w:r w:rsidRPr="000E4E7F">
        <w:t>;</w:t>
      </w:r>
    </w:p>
    <w:p w:rsidR="00AE444E" w:rsidRPr="007622F0" w:rsidRDefault="00AE444E" w:rsidP="00AE444E">
      <w:pPr>
        <w:pStyle w:val="B1"/>
        <w:rPr>
          <w:ins w:id="495" w:author="CATT" w:date="2020-04-07T16:35:00Z"/>
          <w:highlight w:val="yellow"/>
        </w:rPr>
      </w:pPr>
      <w:ins w:id="496" w:author="CATT" w:date="2020-04-07T16:32:00Z">
        <w:r w:rsidRPr="007622F0">
          <w:rPr>
            <w:highlight w:val="yellow"/>
          </w:rPr>
          <w:t>1&gt;</w:t>
        </w:r>
        <w:r w:rsidRPr="007622F0">
          <w:rPr>
            <w:highlight w:val="yellow"/>
          </w:rPr>
          <w:tab/>
        </w:r>
      </w:ins>
      <w:ins w:id="497" w:author="CATT" w:date="2020-04-07T16:33:00Z">
        <w:r w:rsidRPr="007622F0">
          <w:rPr>
            <w:rFonts w:eastAsiaTheme="minorEastAsia" w:hint="eastAsia"/>
            <w:highlight w:val="yellow"/>
            <w:lang w:eastAsia="zh-CN"/>
          </w:rPr>
          <w:t xml:space="preserve">if </w:t>
        </w:r>
      </w:ins>
      <w:ins w:id="498" w:author="CATT" w:date="2020-04-07T16:34:00Z">
        <w:r w:rsidRPr="007622F0">
          <w:rPr>
            <w:highlight w:val="yellow"/>
          </w:rPr>
          <w:t xml:space="preserve">the UE has radio link failure or handover failure information available in </w:t>
        </w:r>
        <w:proofErr w:type="spellStart"/>
        <w:r w:rsidRPr="007622F0">
          <w:rPr>
            <w:i/>
            <w:iCs/>
            <w:highlight w:val="yellow"/>
          </w:rPr>
          <w:t>VarRLF</w:t>
        </w:r>
        <w:proofErr w:type="spellEnd"/>
        <w:r w:rsidRPr="007622F0">
          <w:rPr>
            <w:i/>
            <w:iCs/>
            <w:highlight w:val="yellow"/>
          </w:rPr>
          <w:t>-Report</w:t>
        </w:r>
        <w:r w:rsidRPr="007622F0">
          <w:rPr>
            <w:highlight w:val="yellow"/>
          </w:rPr>
          <w:t xml:space="preserve"> </w:t>
        </w:r>
      </w:ins>
      <w:ins w:id="499" w:author="CATT" w:date="2020-04-07T16:55:00Z">
        <w:r w:rsidRPr="007622F0">
          <w:rPr>
            <w:highlight w:val="yellow"/>
          </w:rPr>
          <w:t>of TS 3</w:t>
        </w:r>
      </w:ins>
      <w:ins w:id="500" w:author="CATT" w:date="2020-04-07T16:56:00Z">
        <w:r w:rsidRPr="007622F0">
          <w:rPr>
            <w:rFonts w:eastAsiaTheme="minorEastAsia" w:hint="eastAsia"/>
            <w:highlight w:val="yellow"/>
            <w:lang w:eastAsia="zh-CN"/>
          </w:rPr>
          <w:t>8</w:t>
        </w:r>
      </w:ins>
      <w:ins w:id="501" w:author="CATT" w:date="2020-04-07T16:55:00Z">
        <w:r w:rsidRPr="007622F0">
          <w:rPr>
            <w:highlight w:val="yellow"/>
          </w:rPr>
          <w:t xml:space="preserve">.331 </w:t>
        </w:r>
        <w:r w:rsidRPr="007622F0">
          <w:rPr>
            <w:rFonts w:eastAsiaTheme="minorEastAsia" w:hint="eastAsia"/>
            <w:highlight w:val="yellow"/>
            <w:lang w:eastAsia="zh-CN"/>
          </w:rPr>
          <w:t>[</w:t>
        </w:r>
      </w:ins>
      <w:ins w:id="502" w:author="CATT" w:date="2020-04-07T16:57:00Z">
        <w:r w:rsidRPr="007622F0">
          <w:rPr>
            <w:rFonts w:eastAsiaTheme="minorEastAsia" w:hint="eastAsia"/>
            <w:highlight w:val="yellow"/>
            <w:lang w:eastAsia="zh-CN"/>
          </w:rPr>
          <w:t>82</w:t>
        </w:r>
      </w:ins>
      <w:ins w:id="503" w:author="CATT" w:date="2020-04-07T16:55:00Z">
        <w:r w:rsidRPr="007622F0">
          <w:rPr>
            <w:rFonts w:eastAsiaTheme="minorEastAsia" w:hint="eastAsia"/>
            <w:highlight w:val="yellow"/>
            <w:lang w:eastAsia="zh-CN"/>
          </w:rPr>
          <w:t xml:space="preserve">] </w:t>
        </w:r>
      </w:ins>
      <w:ins w:id="504" w:author="CATT" w:date="2020-04-07T16:34:00Z">
        <w:r w:rsidRPr="007622F0">
          <w:rPr>
            <w:highlight w:val="yellow"/>
          </w:rPr>
          <w:t>and if</w:t>
        </w:r>
      </w:ins>
      <w:ins w:id="505" w:author="CATT" w:date="2020-04-07T16:35:00Z">
        <w:r w:rsidRPr="007622F0">
          <w:rPr>
            <w:rFonts w:eastAsiaTheme="minorEastAsia" w:hint="eastAsia"/>
            <w:highlight w:val="yellow"/>
            <w:lang w:eastAsia="zh-CN"/>
          </w:rPr>
          <w:t xml:space="preserve"> the </w:t>
        </w:r>
        <w:proofErr w:type="spellStart"/>
        <w:r w:rsidRPr="007622F0">
          <w:rPr>
            <w:i/>
            <w:highlight w:val="yellow"/>
            <w:lang w:eastAsia="zh-CN"/>
          </w:rPr>
          <w:t>reconnection</w:t>
        </w:r>
        <w:r w:rsidRPr="007622F0">
          <w:rPr>
            <w:i/>
            <w:highlight w:val="yellow"/>
          </w:rPr>
          <w:t>Cell</w:t>
        </w:r>
        <w:proofErr w:type="spellEnd"/>
        <w:r w:rsidRPr="007622F0">
          <w:rPr>
            <w:rFonts w:eastAsiaTheme="minorEastAsia" w:hint="eastAsia"/>
            <w:highlight w:val="yellow"/>
            <w:lang w:eastAsia="zh-CN"/>
          </w:rPr>
          <w:t xml:space="preserve"> </w:t>
        </w:r>
        <w:r w:rsidRPr="007622F0">
          <w:rPr>
            <w:highlight w:val="yellow"/>
          </w:rPr>
          <w:t xml:space="preserve">in </w:t>
        </w:r>
        <w:proofErr w:type="spellStart"/>
        <w:r w:rsidRPr="007622F0">
          <w:rPr>
            <w:i/>
            <w:iCs/>
            <w:highlight w:val="yellow"/>
          </w:rPr>
          <w:t>VarRLF</w:t>
        </w:r>
        <w:proofErr w:type="spellEnd"/>
        <w:r w:rsidRPr="007622F0">
          <w:rPr>
            <w:i/>
            <w:iCs/>
            <w:highlight w:val="yellow"/>
          </w:rPr>
          <w:t>-Report</w:t>
        </w:r>
        <w:r w:rsidRPr="007622F0">
          <w:rPr>
            <w:rFonts w:eastAsiaTheme="minorEastAsia" w:hint="eastAsia"/>
            <w:highlight w:val="yellow"/>
            <w:lang w:eastAsia="zh-CN"/>
          </w:rPr>
          <w:t xml:space="preserve"> </w:t>
        </w:r>
      </w:ins>
      <w:ins w:id="506" w:author="CATT" w:date="2020-04-07T16:55:00Z">
        <w:r w:rsidRPr="007622F0">
          <w:rPr>
            <w:highlight w:val="yellow"/>
          </w:rPr>
          <w:t>of TS 3</w:t>
        </w:r>
      </w:ins>
      <w:ins w:id="507" w:author="CATT" w:date="2020-04-07T16:57:00Z">
        <w:r w:rsidRPr="007622F0">
          <w:rPr>
            <w:rFonts w:eastAsiaTheme="minorEastAsia" w:hint="eastAsia"/>
            <w:highlight w:val="yellow"/>
            <w:lang w:eastAsia="zh-CN"/>
          </w:rPr>
          <w:t>8</w:t>
        </w:r>
      </w:ins>
      <w:ins w:id="508" w:author="CATT" w:date="2020-04-07T16:55:00Z">
        <w:r w:rsidRPr="007622F0">
          <w:rPr>
            <w:highlight w:val="yellow"/>
          </w:rPr>
          <w:t xml:space="preserve">.331 </w:t>
        </w:r>
        <w:r w:rsidRPr="007622F0">
          <w:rPr>
            <w:rFonts w:eastAsiaTheme="minorEastAsia" w:hint="eastAsia"/>
            <w:highlight w:val="yellow"/>
            <w:lang w:eastAsia="zh-CN"/>
          </w:rPr>
          <w:t>[</w:t>
        </w:r>
      </w:ins>
      <w:ins w:id="509" w:author="CATT" w:date="2020-04-07T16:57:00Z">
        <w:r w:rsidRPr="007622F0">
          <w:rPr>
            <w:rFonts w:eastAsiaTheme="minorEastAsia" w:hint="eastAsia"/>
            <w:highlight w:val="yellow"/>
            <w:lang w:eastAsia="zh-CN"/>
          </w:rPr>
          <w:t>82</w:t>
        </w:r>
      </w:ins>
      <w:ins w:id="510" w:author="CATT" w:date="2020-04-07T16:55:00Z">
        <w:r w:rsidRPr="007622F0">
          <w:rPr>
            <w:rFonts w:eastAsiaTheme="minorEastAsia" w:hint="eastAsia"/>
            <w:highlight w:val="yellow"/>
            <w:lang w:eastAsia="zh-CN"/>
          </w:rPr>
          <w:t xml:space="preserve">] </w:t>
        </w:r>
      </w:ins>
      <w:ins w:id="511" w:author="CATT" w:date="2020-04-07T16:35:00Z">
        <w:r w:rsidRPr="007622F0">
          <w:rPr>
            <w:rFonts w:eastAsiaTheme="minorEastAsia" w:hint="eastAsia"/>
            <w:highlight w:val="yellow"/>
            <w:lang w:eastAsia="zh-CN"/>
          </w:rPr>
          <w:t>is empty</w:t>
        </w:r>
      </w:ins>
      <w:ins w:id="512" w:author="CATT" w:date="2020-04-13T22:08:00Z">
        <w:r w:rsidRPr="007622F0">
          <w:rPr>
            <w:rFonts w:eastAsiaTheme="minorEastAsia" w:hint="eastAsia"/>
            <w:highlight w:val="yellow"/>
            <w:lang w:eastAsia="zh-CN"/>
          </w:rPr>
          <w:t xml:space="preserve"> and </w:t>
        </w:r>
      </w:ins>
      <w:ins w:id="513" w:author="CATT" w:date="2020-04-13T22:10:00Z">
        <w:r w:rsidRPr="007622F0">
          <w:rPr>
            <w:rFonts w:eastAsia="宋体"/>
            <w:highlight w:val="yellow"/>
          </w:rPr>
          <w:t xml:space="preserve">if the UE supports </w:t>
        </w:r>
        <w:r w:rsidRPr="007622F0">
          <w:rPr>
            <w:rFonts w:eastAsia="宋体" w:hint="eastAsia"/>
            <w:highlight w:val="yellow"/>
            <w:lang w:eastAsia="zh-CN"/>
          </w:rPr>
          <w:t>Reconnection</w:t>
        </w:r>
        <w:r w:rsidRPr="007622F0">
          <w:rPr>
            <w:rFonts w:eastAsia="宋体"/>
            <w:highlight w:val="yellow"/>
          </w:rPr>
          <w:t xml:space="preserve"> Report for Inter-RAT MRO</w:t>
        </w:r>
      </w:ins>
      <w:ins w:id="514" w:author="CATT" w:date="2020-05-18T10:36:00Z">
        <w:r w:rsidR="00182792" w:rsidRPr="007622F0">
          <w:rPr>
            <w:rFonts w:eastAsia="宋体" w:hint="eastAsia"/>
            <w:highlight w:val="yellow"/>
            <w:lang w:eastAsia="zh-CN"/>
          </w:rPr>
          <w:t xml:space="preserve"> EUTRA</w:t>
        </w:r>
      </w:ins>
      <w:ins w:id="515" w:author="CATT" w:date="2020-04-13T22:10:00Z">
        <w:r w:rsidRPr="007622F0">
          <w:rPr>
            <w:rFonts w:eastAsia="宋体" w:hint="eastAsia"/>
            <w:highlight w:val="yellow"/>
            <w:lang w:eastAsia="zh-CN"/>
          </w:rPr>
          <w:t xml:space="preserve"> of TS 3</w:t>
        </w:r>
      </w:ins>
      <w:ins w:id="516" w:author="CATT" w:date="2020-05-18T10:29:00Z">
        <w:r w:rsidR="00562B57" w:rsidRPr="007622F0">
          <w:rPr>
            <w:rFonts w:eastAsia="宋体" w:hint="eastAsia"/>
            <w:highlight w:val="yellow"/>
            <w:lang w:eastAsia="zh-CN"/>
          </w:rPr>
          <w:t>8</w:t>
        </w:r>
      </w:ins>
      <w:ins w:id="517" w:author="CATT" w:date="2020-04-13T22:10:00Z">
        <w:r w:rsidRPr="007622F0">
          <w:rPr>
            <w:rFonts w:eastAsia="宋体" w:hint="eastAsia"/>
            <w:highlight w:val="yellow"/>
            <w:lang w:eastAsia="zh-CN"/>
          </w:rPr>
          <w:t>.306</w:t>
        </w:r>
      </w:ins>
      <w:ins w:id="518" w:author="CATT" w:date="2020-04-13T22:11:00Z">
        <w:r w:rsidRPr="007622F0">
          <w:rPr>
            <w:rFonts w:eastAsia="宋体" w:hint="eastAsia"/>
            <w:highlight w:val="yellow"/>
            <w:lang w:eastAsia="zh-CN"/>
          </w:rPr>
          <w:t xml:space="preserve"> [</w:t>
        </w:r>
      </w:ins>
      <w:ins w:id="519" w:author="CATT" w:date="2020-05-18T10:30:00Z">
        <w:r w:rsidR="00562B57" w:rsidRPr="007622F0">
          <w:rPr>
            <w:rFonts w:eastAsia="宋体" w:hint="eastAsia"/>
            <w:highlight w:val="yellow"/>
            <w:lang w:eastAsia="zh-CN"/>
          </w:rPr>
          <w:t>87</w:t>
        </w:r>
      </w:ins>
      <w:ins w:id="520" w:author="CATT" w:date="2020-04-13T22:11:00Z">
        <w:r w:rsidRPr="007622F0">
          <w:rPr>
            <w:rFonts w:eastAsia="宋体" w:hint="eastAsia"/>
            <w:highlight w:val="yellow"/>
            <w:lang w:eastAsia="zh-CN"/>
          </w:rPr>
          <w:t>]</w:t>
        </w:r>
      </w:ins>
      <w:ins w:id="521" w:author="CATT" w:date="2020-04-07T16:35:00Z">
        <w:r w:rsidRPr="007622F0">
          <w:rPr>
            <w:highlight w:val="yellow"/>
          </w:rPr>
          <w:t>:</w:t>
        </w:r>
      </w:ins>
    </w:p>
    <w:p w:rsidR="00AE444E" w:rsidRPr="007622F0" w:rsidRDefault="00AE444E" w:rsidP="00AE444E">
      <w:pPr>
        <w:pStyle w:val="B2"/>
        <w:rPr>
          <w:ins w:id="522" w:author="CATT" w:date="2020-04-07T16:39:00Z"/>
          <w:rFonts w:eastAsiaTheme="minorEastAsia"/>
          <w:highlight w:val="yellow"/>
          <w:lang w:eastAsia="zh-CN"/>
        </w:rPr>
      </w:pPr>
      <w:ins w:id="523" w:author="CATT" w:date="2020-04-07T16:35:00Z">
        <w:r w:rsidRPr="007622F0">
          <w:rPr>
            <w:highlight w:val="yellow"/>
          </w:rPr>
          <w:t>2&gt;</w:t>
        </w:r>
        <w:r w:rsidRPr="007622F0">
          <w:rPr>
            <w:highlight w:val="yellow"/>
          </w:rPr>
          <w:tab/>
        </w:r>
      </w:ins>
      <w:ins w:id="524" w:author="CATT" w:date="2020-04-07T16:37:00Z">
        <w:r w:rsidRPr="007622F0">
          <w:rPr>
            <w:highlight w:val="yellow"/>
          </w:rPr>
          <w:t xml:space="preserve">set the </w:t>
        </w:r>
      </w:ins>
      <w:proofErr w:type="spellStart"/>
      <w:ins w:id="525" w:author="CATT" w:date="2020-04-07T16:38:00Z">
        <w:r w:rsidRPr="007622F0">
          <w:rPr>
            <w:rFonts w:eastAsiaTheme="minorEastAsia" w:hint="eastAsia"/>
            <w:i/>
            <w:highlight w:val="yellow"/>
          </w:rPr>
          <w:t>reconnectionCellIdentity</w:t>
        </w:r>
      </w:ins>
      <w:proofErr w:type="spellEnd"/>
      <w:ins w:id="526" w:author="CATT" w:date="2020-04-07T16:37:00Z">
        <w:r w:rsidRPr="007622F0">
          <w:rPr>
            <w:highlight w:val="yellow"/>
          </w:rPr>
          <w:t xml:space="preserve"> in </w:t>
        </w:r>
      </w:ins>
      <w:proofErr w:type="spellStart"/>
      <w:ins w:id="527" w:author="CATT" w:date="2020-04-07T16:35:00Z">
        <w:r w:rsidRPr="007622F0">
          <w:rPr>
            <w:i/>
            <w:iCs/>
            <w:highlight w:val="yellow"/>
          </w:rPr>
          <w:t>VarRLF</w:t>
        </w:r>
        <w:proofErr w:type="spellEnd"/>
        <w:r w:rsidRPr="007622F0">
          <w:rPr>
            <w:i/>
            <w:iCs/>
            <w:highlight w:val="yellow"/>
          </w:rPr>
          <w:t>-Report</w:t>
        </w:r>
      </w:ins>
      <w:ins w:id="528" w:author="CATT" w:date="2020-04-07T16:37:00Z">
        <w:r w:rsidRPr="007622F0">
          <w:rPr>
            <w:highlight w:val="yellow"/>
          </w:rPr>
          <w:t xml:space="preserve"> </w:t>
        </w:r>
      </w:ins>
      <w:ins w:id="529" w:author="CATT" w:date="2020-04-07T16:55:00Z">
        <w:r w:rsidRPr="007622F0">
          <w:rPr>
            <w:highlight w:val="yellow"/>
          </w:rPr>
          <w:t>of TS 3</w:t>
        </w:r>
      </w:ins>
      <w:ins w:id="530" w:author="CATT" w:date="2020-04-07T16:57:00Z">
        <w:r w:rsidRPr="007622F0">
          <w:rPr>
            <w:rFonts w:eastAsiaTheme="minorEastAsia" w:hint="eastAsia"/>
            <w:highlight w:val="yellow"/>
            <w:lang w:eastAsia="zh-CN"/>
          </w:rPr>
          <w:t>8</w:t>
        </w:r>
      </w:ins>
      <w:ins w:id="531" w:author="CATT" w:date="2020-04-07T16:55:00Z">
        <w:r w:rsidRPr="007622F0">
          <w:rPr>
            <w:highlight w:val="yellow"/>
          </w:rPr>
          <w:t xml:space="preserve">.331 </w:t>
        </w:r>
        <w:r w:rsidRPr="007622F0">
          <w:rPr>
            <w:rFonts w:eastAsiaTheme="minorEastAsia" w:hint="eastAsia"/>
            <w:highlight w:val="yellow"/>
            <w:lang w:eastAsia="zh-CN"/>
          </w:rPr>
          <w:t>[</w:t>
        </w:r>
      </w:ins>
      <w:ins w:id="532" w:author="CATT" w:date="2020-04-07T16:57:00Z">
        <w:r w:rsidRPr="007622F0">
          <w:rPr>
            <w:rFonts w:eastAsiaTheme="minorEastAsia" w:hint="eastAsia"/>
            <w:highlight w:val="yellow"/>
            <w:lang w:eastAsia="zh-CN"/>
          </w:rPr>
          <w:t>82</w:t>
        </w:r>
      </w:ins>
      <w:ins w:id="533" w:author="CATT" w:date="2020-04-07T16:55:00Z">
        <w:r w:rsidRPr="007622F0">
          <w:rPr>
            <w:rFonts w:eastAsiaTheme="minorEastAsia" w:hint="eastAsia"/>
            <w:highlight w:val="yellow"/>
            <w:lang w:eastAsia="zh-CN"/>
          </w:rPr>
          <w:t xml:space="preserve">] </w:t>
        </w:r>
      </w:ins>
      <w:ins w:id="534" w:author="CATT" w:date="2020-04-07T16:37:00Z">
        <w:r w:rsidRPr="007622F0">
          <w:rPr>
            <w:highlight w:val="yellow"/>
          </w:rPr>
          <w:t xml:space="preserve">to </w:t>
        </w:r>
      </w:ins>
      <w:ins w:id="535" w:author="CATT" w:date="2020-04-07T16:39:00Z">
        <w:r w:rsidRPr="007622F0">
          <w:rPr>
            <w:rFonts w:eastAsiaTheme="minorEastAsia" w:hint="eastAsia"/>
            <w:highlight w:val="yellow"/>
            <w:lang w:eastAsia="zh-CN"/>
          </w:rPr>
          <w:t>include the cell information:</w:t>
        </w:r>
      </w:ins>
    </w:p>
    <w:p w:rsidR="00AE444E" w:rsidRPr="007622F0" w:rsidRDefault="00AE444E" w:rsidP="00AE444E">
      <w:pPr>
        <w:pStyle w:val="B3"/>
        <w:rPr>
          <w:ins w:id="536" w:author="CATT" w:date="2020-04-07T16:40:00Z"/>
          <w:rFonts w:eastAsiaTheme="minorEastAsia"/>
          <w:highlight w:val="yellow"/>
          <w:lang w:eastAsia="zh-CN"/>
        </w:rPr>
      </w:pPr>
      <w:ins w:id="537" w:author="CATT" w:date="2020-04-07T16:39:00Z">
        <w:r w:rsidRPr="007622F0">
          <w:rPr>
            <w:highlight w:val="yellow"/>
          </w:rPr>
          <w:t>3&gt;</w:t>
        </w:r>
        <w:r w:rsidRPr="007622F0">
          <w:rPr>
            <w:highlight w:val="yellow"/>
          </w:rPr>
          <w:tab/>
        </w:r>
      </w:ins>
      <w:ins w:id="538" w:author="CATT" w:date="2020-04-07T16:48:00Z">
        <w:r w:rsidRPr="007622F0">
          <w:rPr>
            <w:highlight w:val="yellow"/>
          </w:rPr>
          <w:t xml:space="preserve">set the </w:t>
        </w:r>
      </w:ins>
      <w:proofErr w:type="spellStart"/>
      <w:ins w:id="539" w:author="CATT" w:date="2020-04-07T16:55:00Z">
        <w:r w:rsidRPr="007622F0">
          <w:rPr>
            <w:rFonts w:eastAsiaTheme="minorEastAsia" w:hint="eastAsia"/>
            <w:i/>
            <w:highlight w:val="yellow"/>
            <w:lang w:eastAsia="zh-CN"/>
          </w:rPr>
          <w:t>eutra</w:t>
        </w:r>
      </w:ins>
      <w:ins w:id="540" w:author="CATT" w:date="2020-05-17T21:55:00Z">
        <w:r w:rsidR="00087175" w:rsidRPr="007622F0">
          <w:rPr>
            <w:rFonts w:eastAsiaTheme="minorEastAsia" w:hint="eastAsia"/>
            <w:i/>
            <w:highlight w:val="yellow"/>
            <w:lang w:eastAsia="zh-CN"/>
          </w:rPr>
          <w:t>-</w:t>
        </w:r>
        <w:r w:rsidR="00087175" w:rsidRPr="007622F0">
          <w:rPr>
            <w:rFonts w:eastAsiaTheme="minorEastAsia" w:hint="eastAsia"/>
            <w:i/>
            <w:highlight w:val="yellow"/>
          </w:rPr>
          <w:t>CellIdentity</w:t>
        </w:r>
      </w:ins>
      <w:proofErr w:type="spellEnd"/>
      <w:ins w:id="541" w:author="CATT" w:date="2020-04-07T16:48:00Z">
        <w:r w:rsidRPr="007622F0">
          <w:rPr>
            <w:highlight w:val="yellow"/>
          </w:rPr>
          <w:t xml:space="preserve"> </w:t>
        </w:r>
      </w:ins>
      <w:ins w:id="542" w:author="CATT" w:date="2020-04-07T16:49:00Z">
        <w:r w:rsidRPr="007622F0">
          <w:rPr>
            <w:rFonts w:eastAsiaTheme="minorEastAsia" w:hint="eastAsia"/>
            <w:highlight w:val="yellow"/>
            <w:lang w:eastAsia="zh-CN"/>
          </w:rPr>
          <w:t xml:space="preserve">in </w:t>
        </w:r>
        <w:proofErr w:type="spellStart"/>
        <w:r w:rsidRPr="007622F0">
          <w:rPr>
            <w:rFonts w:eastAsiaTheme="minorEastAsia" w:hint="eastAsia"/>
            <w:i/>
            <w:highlight w:val="yellow"/>
          </w:rPr>
          <w:t>reconnectionCellIdentity</w:t>
        </w:r>
        <w:proofErr w:type="spellEnd"/>
        <w:r w:rsidRPr="007622F0">
          <w:rPr>
            <w:highlight w:val="yellow"/>
          </w:rPr>
          <w:t xml:space="preserve"> </w:t>
        </w:r>
      </w:ins>
      <w:ins w:id="543" w:author="CATT" w:date="2020-04-07T16:48:00Z">
        <w:r w:rsidRPr="007622F0">
          <w:rPr>
            <w:highlight w:val="yellow"/>
          </w:rPr>
          <w:t xml:space="preserve">to indicate global cell identity </w:t>
        </w:r>
      </w:ins>
      <w:ins w:id="544" w:author="CATT" w:date="2020-04-07T16:56:00Z">
        <w:r w:rsidRPr="007622F0">
          <w:rPr>
            <w:rFonts w:eastAsiaTheme="minorEastAsia" w:hint="eastAsia"/>
            <w:highlight w:val="yellow"/>
            <w:lang w:eastAsia="zh-CN"/>
          </w:rPr>
          <w:t xml:space="preserve">and the tracking area code </w:t>
        </w:r>
      </w:ins>
      <w:ins w:id="545" w:author="CATT" w:date="2020-04-07T16:48:00Z">
        <w:r w:rsidRPr="007622F0">
          <w:rPr>
            <w:highlight w:val="yellow"/>
          </w:rPr>
          <w:t xml:space="preserve">of </w:t>
        </w:r>
        <w:r w:rsidRPr="007622F0">
          <w:rPr>
            <w:rFonts w:eastAsiaTheme="minorEastAsia" w:hint="eastAsia"/>
            <w:highlight w:val="yellow"/>
            <w:lang w:eastAsia="zh-CN"/>
          </w:rPr>
          <w:t xml:space="preserve">current </w:t>
        </w:r>
        <w:r w:rsidRPr="007622F0">
          <w:rPr>
            <w:highlight w:val="yellow"/>
          </w:rPr>
          <w:t>cell</w:t>
        </w:r>
      </w:ins>
      <w:ins w:id="546" w:author="CATT" w:date="2020-04-07T16:39:00Z">
        <w:r w:rsidRPr="007622F0">
          <w:rPr>
            <w:highlight w:val="yellow"/>
          </w:rPr>
          <w:t>;</w:t>
        </w:r>
      </w:ins>
    </w:p>
    <w:p w:rsidR="00AE444E" w:rsidRPr="00E93D59" w:rsidRDefault="00AE444E" w:rsidP="00AE444E">
      <w:pPr>
        <w:pStyle w:val="B2"/>
        <w:rPr>
          <w:ins w:id="547" w:author="CATT" w:date="2020-04-07T16:32:00Z"/>
          <w:rFonts w:eastAsiaTheme="minorEastAsia"/>
          <w:lang w:eastAsia="zh-CN"/>
        </w:rPr>
      </w:pPr>
      <w:ins w:id="548" w:author="CATT" w:date="2020-04-07T16:41:00Z">
        <w:r w:rsidRPr="007622F0">
          <w:rPr>
            <w:highlight w:val="yellow"/>
          </w:rPr>
          <w:t>2&gt;</w:t>
        </w:r>
        <w:r w:rsidRPr="007622F0">
          <w:rPr>
            <w:highlight w:val="yellow"/>
          </w:rPr>
          <w:tab/>
          <w:t xml:space="preserve">set the </w:t>
        </w:r>
        <w:proofErr w:type="spellStart"/>
        <w:r w:rsidRPr="007622F0">
          <w:rPr>
            <w:i/>
            <w:highlight w:val="yellow"/>
            <w:lang w:eastAsia="zh-CN"/>
          </w:rPr>
          <w:t>reconnectionTimeSinceFailure</w:t>
        </w:r>
        <w:proofErr w:type="spellEnd"/>
        <w:r w:rsidRPr="007622F0">
          <w:rPr>
            <w:highlight w:val="yellow"/>
          </w:rPr>
          <w:t xml:space="preserve"> in </w:t>
        </w:r>
        <w:proofErr w:type="spellStart"/>
        <w:r w:rsidRPr="007622F0">
          <w:rPr>
            <w:i/>
            <w:iCs/>
            <w:highlight w:val="yellow"/>
          </w:rPr>
          <w:t>VarRLF</w:t>
        </w:r>
        <w:proofErr w:type="spellEnd"/>
        <w:r w:rsidRPr="007622F0">
          <w:rPr>
            <w:i/>
            <w:iCs/>
            <w:highlight w:val="yellow"/>
          </w:rPr>
          <w:t>-Report</w:t>
        </w:r>
        <w:r w:rsidRPr="007622F0">
          <w:rPr>
            <w:highlight w:val="yellow"/>
          </w:rPr>
          <w:t xml:space="preserve"> </w:t>
        </w:r>
      </w:ins>
      <w:ins w:id="549" w:author="CATT" w:date="2020-04-07T16:56:00Z">
        <w:r w:rsidRPr="007622F0">
          <w:rPr>
            <w:highlight w:val="yellow"/>
          </w:rPr>
          <w:t>of TS 3</w:t>
        </w:r>
      </w:ins>
      <w:ins w:id="550" w:author="CATT" w:date="2020-04-07T16:57:00Z">
        <w:r w:rsidRPr="007622F0">
          <w:rPr>
            <w:rFonts w:eastAsiaTheme="minorEastAsia" w:hint="eastAsia"/>
            <w:highlight w:val="yellow"/>
            <w:lang w:eastAsia="zh-CN"/>
          </w:rPr>
          <w:t>8</w:t>
        </w:r>
      </w:ins>
      <w:ins w:id="551" w:author="CATT" w:date="2020-04-07T16:56:00Z">
        <w:r w:rsidRPr="007622F0">
          <w:rPr>
            <w:highlight w:val="yellow"/>
          </w:rPr>
          <w:t xml:space="preserve">.331 </w:t>
        </w:r>
        <w:r w:rsidRPr="007622F0">
          <w:rPr>
            <w:rFonts w:eastAsiaTheme="minorEastAsia" w:hint="eastAsia"/>
            <w:highlight w:val="yellow"/>
            <w:lang w:eastAsia="zh-CN"/>
          </w:rPr>
          <w:t>[</w:t>
        </w:r>
      </w:ins>
      <w:ins w:id="552" w:author="CATT" w:date="2020-04-07T16:57:00Z">
        <w:r w:rsidRPr="007622F0">
          <w:rPr>
            <w:rFonts w:eastAsiaTheme="minorEastAsia" w:hint="eastAsia"/>
            <w:highlight w:val="yellow"/>
            <w:lang w:eastAsia="zh-CN"/>
          </w:rPr>
          <w:t>82</w:t>
        </w:r>
      </w:ins>
      <w:ins w:id="553" w:author="CATT" w:date="2020-04-07T16:56:00Z">
        <w:r w:rsidRPr="007622F0">
          <w:rPr>
            <w:rFonts w:eastAsiaTheme="minorEastAsia" w:hint="eastAsia"/>
            <w:highlight w:val="yellow"/>
            <w:lang w:eastAsia="zh-CN"/>
          </w:rPr>
          <w:t xml:space="preserve">] </w:t>
        </w:r>
      </w:ins>
      <w:ins w:id="554" w:author="CATT" w:date="2020-04-07T16:41:00Z">
        <w:r w:rsidRPr="007622F0">
          <w:rPr>
            <w:highlight w:val="yellow"/>
          </w:rPr>
          <w:t xml:space="preserve">to the time that elapsed since the last radio link </w:t>
        </w:r>
      </w:ins>
      <w:ins w:id="555" w:author="CATT" w:date="2020-04-10T10:30:00Z">
        <w:r w:rsidRPr="007622F0">
          <w:rPr>
            <w:highlight w:val="yellow"/>
          </w:rPr>
          <w:t xml:space="preserve">failure </w:t>
        </w:r>
      </w:ins>
      <w:ins w:id="556" w:author="CATT" w:date="2020-04-07T16:41:00Z">
        <w:r w:rsidRPr="007622F0">
          <w:rPr>
            <w:highlight w:val="yellow"/>
          </w:rPr>
          <w:t>or handover failure</w:t>
        </w:r>
      </w:ins>
      <w:ins w:id="557" w:author="CATT" w:date="2020-04-07T16:42:00Z">
        <w:r w:rsidRPr="007622F0">
          <w:rPr>
            <w:rFonts w:eastAsiaTheme="minorEastAsia" w:hint="eastAsia"/>
            <w:highlight w:val="yellow"/>
            <w:lang w:eastAsia="zh-CN"/>
          </w:rPr>
          <w:t>;</w:t>
        </w:r>
      </w:ins>
    </w:p>
    <w:p w:rsidR="00AE444E" w:rsidRPr="000E4E7F" w:rsidRDefault="00AE444E" w:rsidP="00AE444E">
      <w:pPr>
        <w:pStyle w:val="B1"/>
      </w:pPr>
      <w:r w:rsidRPr="000E4E7F">
        <w:t>1&gt;</w:t>
      </w:r>
      <w:r w:rsidRPr="000E4E7F">
        <w:tab/>
        <w:t xml:space="preserve">set the content of </w:t>
      </w:r>
      <w:proofErr w:type="spellStart"/>
      <w:r w:rsidRPr="000E4E7F">
        <w:rPr>
          <w:i/>
        </w:rPr>
        <w:t>RRCConnectionSetup</w:t>
      </w:r>
      <w:bookmarkStart w:id="558" w:name="OLE_LINK64"/>
      <w:bookmarkStart w:id="559" w:name="OLE_LINK67"/>
      <w:r w:rsidRPr="000E4E7F">
        <w:rPr>
          <w:i/>
        </w:rPr>
        <w:t>Complete</w:t>
      </w:r>
      <w:bookmarkEnd w:id="558"/>
      <w:bookmarkEnd w:id="559"/>
      <w:proofErr w:type="spellEnd"/>
      <w:r w:rsidRPr="000E4E7F">
        <w:t xml:space="preserve"> message as follows:</w:t>
      </w:r>
    </w:p>
    <w:p w:rsidR="00AE444E" w:rsidRPr="000E4E7F" w:rsidRDefault="00AE444E" w:rsidP="00AE444E">
      <w:pPr>
        <w:pStyle w:val="B2"/>
      </w:pPr>
      <w:r w:rsidRPr="000E4E7F">
        <w:t>2&gt;</w:t>
      </w:r>
      <w:r w:rsidRPr="000E4E7F">
        <w:tab/>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t>:</w:t>
      </w:r>
    </w:p>
    <w:p w:rsidR="00AE444E" w:rsidRPr="000E4E7F" w:rsidRDefault="00AE444E" w:rsidP="00AE444E">
      <w:pPr>
        <w:pStyle w:val="B3"/>
      </w:pPr>
      <w:r w:rsidRPr="000E4E7F">
        <w:t>3&gt;</w:t>
      </w:r>
      <w:r w:rsidRPr="000E4E7F">
        <w:tab/>
        <w:t>if upper layers provide an S-TMSI:</w:t>
      </w:r>
    </w:p>
    <w:p w:rsidR="00AE444E" w:rsidRPr="000E4E7F" w:rsidRDefault="00AE444E" w:rsidP="00AE444E">
      <w:pPr>
        <w:pStyle w:val="B4"/>
      </w:pPr>
      <w:r w:rsidRPr="000E4E7F">
        <w:t>4&gt;</w:t>
      </w:r>
      <w:r w:rsidRPr="000E4E7F">
        <w:tab/>
        <w:t xml:space="preserve">set the </w:t>
      </w:r>
      <w:r w:rsidRPr="000E4E7F">
        <w:rPr>
          <w:i/>
        </w:rPr>
        <w:t>s-TMSI</w:t>
      </w:r>
      <w:r w:rsidRPr="000E4E7F">
        <w:t xml:space="preserve"> to the value received from upper layers;</w:t>
      </w:r>
    </w:p>
    <w:p w:rsidR="00AE444E" w:rsidRPr="000E4E7F" w:rsidRDefault="00AE444E" w:rsidP="00AE444E">
      <w:pPr>
        <w:pStyle w:val="B3"/>
      </w:pPr>
      <w:r w:rsidRPr="000E4E7F">
        <w:t>3&gt;</w:t>
      </w:r>
      <w:r w:rsidRPr="000E4E7F">
        <w:tab/>
        <w:t>else if upper layers provide a 5G-S-TMSI:</w:t>
      </w:r>
    </w:p>
    <w:p w:rsidR="00AE444E" w:rsidRPr="000E4E7F" w:rsidRDefault="00AE444E" w:rsidP="00AE444E">
      <w:pPr>
        <w:pStyle w:val="B4"/>
      </w:pPr>
      <w:r w:rsidRPr="000E4E7F">
        <w:t>4&gt;</w:t>
      </w:r>
      <w:r w:rsidRPr="000E4E7F">
        <w:tab/>
        <w:t>if the UE is a NB-</w:t>
      </w:r>
      <w:proofErr w:type="spellStart"/>
      <w:r w:rsidRPr="000E4E7F">
        <w:t>IoT</w:t>
      </w:r>
      <w:proofErr w:type="spellEnd"/>
      <w:r w:rsidRPr="000E4E7F">
        <w:t xml:space="preserve"> UE:</w:t>
      </w:r>
    </w:p>
    <w:p w:rsidR="00AE444E" w:rsidRPr="000E4E7F" w:rsidRDefault="00AE444E" w:rsidP="00AE444E">
      <w:pPr>
        <w:pStyle w:val="B5"/>
      </w:pPr>
      <w:r w:rsidRPr="000E4E7F">
        <w:t>5&gt;</w:t>
      </w:r>
      <w:r w:rsidRPr="000E4E7F">
        <w:tab/>
        <w:t xml:space="preserve">set the </w:t>
      </w:r>
      <w:r w:rsidRPr="000E4E7F">
        <w:rPr>
          <w:i/>
        </w:rPr>
        <w:t>ng-5G-S-TMSI</w:t>
      </w:r>
      <w:r w:rsidRPr="000E4E7F">
        <w:t xml:space="preserve"> to the value received from upper layers;</w:t>
      </w:r>
    </w:p>
    <w:p w:rsidR="00AE444E" w:rsidRPr="000E4E7F" w:rsidRDefault="00AE444E" w:rsidP="00AE444E">
      <w:pPr>
        <w:pStyle w:val="B4"/>
      </w:pPr>
      <w:r w:rsidRPr="000E4E7F">
        <w:t>4&gt;</w:t>
      </w:r>
      <w:r w:rsidRPr="000E4E7F">
        <w:tab/>
        <w:t>else:</w:t>
      </w:r>
    </w:p>
    <w:p w:rsidR="00AE444E" w:rsidRPr="000E4E7F" w:rsidRDefault="00AE444E" w:rsidP="00AE444E">
      <w:pPr>
        <w:pStyle w:val="B5"/>
      </w:pPr>
      <w:r w:rsidRPr="000E4E7F">
        <w:t>5&gt;</w:t>
      </w:r>
      <w:r w:rsidRPr="000E4E7F">
        <w:tab/>
        <w:t xml:space="preserve">set the </w:t>
      </w:r>
      <w:r w:rsidRPr="000E4E7F">
        <w:rPr>
          <w:i/>
        </w:rPr>
        <w:t>ng-5G-S-TMSI-Bits</w:t>
      </w:r>
      <w:r w:rsidRPr="000E4E7F">
        <w:t xml:space="preserve"> to </w:t>
      </w:r>
      <w:r w:rsidRPr="000E4E7F">
        <w:rPr>
          <w:i/>
        </w:rPr>
        <w:t>ng-5G-S-TMSI</w:t>
      </w:r>
      <w:r w:rsidRPr="000E4E7F">
        <w:t xml:space="preserve"> with the value received from upper layers;</w:t>
      </w:r>
    </w:p>
    <w:p w:rsidR="00AE444E" w:rsidRPr="000E4E7F" w:rsidRDefault="00AE444E" w:rsidP="00AE444E">
      <w:pPr>
        <w:pStyle w:val="B2"/>
      </w:pPr>
      <w:r w:rsidRPr="000E4E7F">
        <w:t>2&gt;</w:t>
      </w:r>
      <w:r w:rsidRPr="000E4E7F">
        <w:tab/>
        <w:t>else if upper layers provide a 5G-S-TMSI:</w:t>
      </w:r>
    </w:p>
    <w:p w:rsidR="00AE444E" w:rsidRPr="000E4E7F" w:rsidRDefault="00AE444E" w:rsidP="00AE444E">
      <w:pPr>
        <w:pStyle w:val="B3"/>
      </w:pPr>
      <w:r w:rsidRPr="000E4E7F">
        <w:t>3&gt;</w:t>
      </w:r>
      <w:r w:rsidRPr="000E4E7F">
        <w:tab/>
        <w:t>except for NB-</w:t>
      </w:r>
      <w:proofErr w:type="spellStart"/>
      <w:r w:rsidRPr="000E4E7F">
        <w:t>IoT</w:t>
      </w:r>
      <w:proofErr w:type="spellEnd"/>
      <w:r w:rsidRPr="000E4E7F">
        <w:t xml:space="preserve">, set the </w:t>
      </w:r>
      <w:r w:rsidRPr="000E4E7F">
        <w:rPr>
          <w:i/>
        </w:rPr>
        <w:t xml:space="preserve">ng-5G-S-TMSI-Bits </w:t>
      </w:r>
      <w:r w:rsidRPr="000E4E7F">
        <w:t xml:space="preserve">to </w:t>
      </w:r>
      <w:r w:rsidRPr="000E4E7F">
        <w:rPr>
          <w:i/>
        </w:rPr>
        <w:t xml:space="preserve">ng-5G-S-TMSI-Part2 </w:t>
      </w:r>
      <w:r w:rsidRPr="000E4E7F">
        <w:t xml:space="preserve">to the leftmost 8 </w:t>
      </w:r>
      <w:r w:rsidRPr="000E4E7F">
        <w:rPr>
          <w:lang w:eastAsia="en-GB"/>
        </w:rPr>
        <w:t xml:space="preserve">bits of </w:t>
      </w:r>
      <w:r w:rsidRPr="000E4E7F">
        <w:t>5G-S-TMSI received from upper layers;</w:t>
      </w:r>
    </w:p>
    <w:p w:rsidR="00AE444E" w:rsidRPr="000E4E7F" w:rsidRDefault="00AE444E" w:rsidP="00AE444E">
      <w:pPr>
        <w:pStyle w:val="B2"/>
      </w:pPr>
      <w:r w:rsidRPr="000E4E7F">
        <w:t>2&gt;</w:t>
      </w:r>
      <w:r w:rsidRPr="000E4E7F">
        <w:tab/>
        <w:t xml:space="preserve">set the </w:t>
      </w:r>
      <w:proofErr w:type="spellStart"/>
      <w:r w:rsidRPr="000E4E7F">
        <w:rPr>
          <w:i/>
        </w:rPr>
        <w:t>selectedPLMN</w:t>
      </w:r>
      <w:proofErr w:type="spellEnd"/>
      <w:r w:rsidRPr="000E4E7F">
        <w:rPr>
          <w:i/>
        </w:rPr>
        <w:t>-Identity</w:t>
      </w:r>
      <w:r w:rsidRPr="000E4E7F">
        <w:t xml:space="preserve"> to the PLMN selected by upper layers (see TS 23.122 [11], TS 24.301 [35] for E-UTRA/EPC and TS 24.501 [95] for E-UTRA/5GC) from the PLMN(s) included in the </w:t>
      </w:r>
      <w:proofErr w:type="spellStart"/>
      <w:r w:rsidRPr="000E4E7F">
        <w:rPr>
          <w:i/>
        </w:rPr>
        <w:t>plmn-IdentityList</w:t>
      </w:r>
      <w:proofErr w:type="spellEnd"/>
      <w:r w:rsidRPr="000E4E7F">
        <w:t xml:space="preserve"> in </w:t>
      </w:r>
      <w:r w:rsidRPr="000E4E7F">
        <w:rPr>
          <w:i/>
        </w:rPr>
        <w:t xml:space="preserve">SystemInformationBlockType1 </w:t>
      </w:r>
      <w:r w:rsidRPr="000E4E7F">
        <w:t>(or</w:t>
      </w:r>
      <w:r w:rsidRPr="000E4E7F">
        <w:rPr>
          <w:i/>
        </w:rPr>
        <w:t xml:space="preserve"> SystemInformationBlockType1-NB </w:t>
      </w:r>
      <w:r w:rsidRPr="000E4E7F">
        <w:t>in NB-</w:t>
      </w:r>
      <w:proofErr w:type="spellStart"/>
      <w:r w:rsidRPr="000E4E7F">
        <w:t>IoT</w:t>
      </w:r>
      <w:proofErr w:type="spellEnd"/>
      <w:r w:rsidRPr="000E4E7F">
        <w:t>);</w:t>
      </w:r>
    </w:p>
    <w:p w:rsidR="00AE444E" w:rsidRPr="000E4E7F" w:rsidRDefault="00AE444E" w:rsidP="00AE444E">
      <w:pPr>
        <w:pStyle w:val="B2"/>
      </w:pPr>
      <w:r w:rsidRPr="000E4E7F">
        <w:t>2&gt;</w:t>
      </w:r>
      <w:r w:rsidRPr="000E4E7F">
        <w:tab/>
        <w:t xml:space="preserve">if upper layers provide the 'Registered MME', include and set the </w:t>
      </w:r>
      <w:proofErr w:type="spellStart"/>
      <w:r w:rsidRPr="000E4E7F">
        <w:rPr>
          <w:i/>
        </w:rPr>
        <w:t>registeredMME</w:t>
      </w:r>
      <w:proofErr w:type="spellEnd"/>
      <w:r w:rsidRPr="000E4E7F">
        <w:t xml:space="preserve"> as follows:</w:t>
      </w:r>
    </w:p>
    <w:p w:rsidR="00AE444E" w:rsidRPr="000E4E7F" w:rsidRDefault="00AE444E" w:rsidP="00AE444E">
      <w:pPr>
        <w:pStyle w:val="B3"/>
      </w:pPr>
      <w:r w:rsidRPr="000E4E7F">
        <w:lastRenderedPageBreak/>
        <w:t>3&gt;</w:t>
      </w:r>
      <w:r w:rsidRPr="000E4E7F">
        <w:tab/>
        <w:t>if the PLMN identity of the 'Registered MME' is different from the PLMN selected by the upper layers:</w:t>
      </w:r>
    </w:p>
    <w:p w:rsidR="00AE444E" w:rsidRPr="000E4E7F" w:rsidRDefault="00AE444E" w:rsidP="00AE444E">
      <w:pPr>
        <w:pStyle w:val="B4"/>
      </w:pPr>
      <w:r w:rsidRPr="000E4E7F">
        <w:t>4&gt;</w:t>
      </w:r>
      <w:r w:rsidRPr="000E4E7F">
        <w:tab/>
        <w:t xml:space="preserve">include the </w:t>
      </w:r>
      <w:proofErr w:type="spellStart"/>
      <w:r w:rsidRPr="000E4E7F">
        <w:rPr>
          <w:i/>
        </w:rPr>
        <w:t>plmnIdentity</w:t>
      </w:r>
      <w:proofErr w:type="spellEnd"/>
      <w:r w:rsidRPr="000E4E7F">
        <w:t xml:space="preserve"> in the </w:t>
      </w:r>
      <w:proofErr w:type="spellStart"/>
      <w:r w:rsidRPr="000E4E7F">
        <w:rPr>
          <w:i/>
        </w:rPr>
        <w:t>registeredMME</w:t>
      </w:r>
      <w:proofErr w:type="spellEnd"/>
      <w:r w:rsidRPr="000E4E7F">
        <w:t xml:space="preserve"> and set it to the value of the PLMN identity in the 'Registered MME' received from upper layers;</w:t>
      </w:r>
    </w:p>
    <w:p w:rsidR="00AE444E" w:rsidRPr="000E4E7F" w:rsidRDefault="00AE444E" w:rsidP="00AE444E">
      <w:pPr>
        <w:pStyle w:val="B3"/>
      </w:pPr>
      <w:r w:rsidRPr="000E4E7F">
        <w:t>3&gt;</w:t>
      </w:r>
      <w:r w:rsidRPr="000E4E7F">
        <w:tab/>
        <w:t xml:space="preserve">set the </w:t>
      </w:r>
      <w:proofErr w:type="spellStart"/>
      <w:r w:rsidRPr="000E4E7F">
        <w:rPr>
          <w:i/>
        </w:rPr>
        <w:t>mmegi</w:t>
      </w:r>
      <w:proofErr w:type="spellEnd"/>
      <w:r w:rsidRPr="000E4E7F">
        <w:rPr>
          <w:i/>
        </w:rPr>
        <w:t xml:space="preserve"> </w:t>
      </w:r>
      <w:r w:rsidRPr="000E4E7F">
        <w:t>and</w:t>
      </w:r>
      <w:r w:rsidRPr="000E4E7F">
        <w:rPr>
          <w:i/>
        </w:rPr>
        <w:t xml:space="preserve"> </w:t>
      </w:r>
      <w:r w:rsidRPr="000E4E7F">
        <w:t xml:space="preserve">the </w:t>
      </w:r>
      <w:proofErr w:type="spellStart"/>
      <w:r w:rsidRPr="000E4E7F">
        <w:rPr>
          <w:i/>
        </w:rPr>
        <w:t>mmec</w:t>
      </w:r>
      <w:proofErr w:type="spellEnd"/>
      <w:r w:rsidRPr="000E4E7F">
        <w:rPr>
          <w:i/>
        </w:rPr>
        <w:t xml:space="preserve"> </w:t>
      </w:r>
      <w:r w:rsidRPr="000E4E7F">
        <w:t>to the value received from upper layers;</w:t>
      </w:r>
    </w:p>
    <w:p w:rsidR="00AE444E" w:rsidRPr="000E4E7F" w:rsidRDefault="00AE444E" w:rsidP="00AE444E">
      <w:pPr>
        <w:pStyle w:val="B2"/>
      </w:pPr>
      <w:r w:rsidRPr="000E4E7F">
        <w:t>2&gt;</w:t>
      </w:r>
      <w:r w:rsidRPr="000E4E7F">
        <w:tab/>
        <w:t>if upper layers provided the 'Registered MME':</w:t>
      </w:r>
    </w:p>
    <w:p w:rsidR="00AE444E" w:rsidRPr="000E4E7F" w:rsidRDefault="00AE444E" w:rsidP="00AE444E">
      <w:pPr>
        <w:pStyle w:val="B3"/>
      </w:pPr>
      <w:r w:rsidRPr="000E4E7F">
        <w:t>3&gt;</w:t>
      </w:r>
      <w:r w:rsidRPr="000E4E7F">
        <w:tab/>
        <w:t xml:space="preserve">include and set the </w:t>
      </w:r>
      <w:proofErr w:type="spellStart"/>
      <w:r w:rsidRPr="000E4E7F">
        <w:rPr>
          <w:i/>
        </w:rPr>
        <w:t>gummei</w:t>
      </w:r>
      <w:proofErr w:type="spellEnd"/>
      <w:r w:rsidRPr="000E4E7F">
        <w:rPr>
          <w:i/>
        </w:rPr>
        <w:t xml:space="preserve">-Type </w:t>
      </w:r>
      <w:r w:rsidRPr="000E4E7F">
        <w:t>to the value provided by the upper layers;</w:t>
      </w:r>
    </w:p>
    <w:p w:rsidR="00AE444E" w:rsidRPr="000E4E7F" w:rsidRDefault="00AE444E" w:rsidP="00AE444E">
      <w:pPr>
        <w:pStyle w:val="B2"/>
      </w:pPr>
      <w:r w:rsidRPr="000E4E7F">
        <w:t>2&gt;</w:t>
      </w:r>
      <w:r w:rsidRPr="000E4E7F">
        <w:tab/>
        <w:t xml:space="preserve">if upper layers provide the 'Registered AMF', include and set the </w:t>
      </w:r>
      <w:proofErr w:type="spellStart"/>
      <w:r w:rsidRPr="000E4E7F">
        <w:rPr>
          <w:i/>
        </w:rPr>
        <w:t>registeredAMF</w:t>
      </w:r>
      <w:proofErr w:type="spellEnd"/>
      <w:r w:rsidRPr="000E4E7F">
        <w:t xml:space="preserve"> as follows:</w:t>
      </w:r>
    </w:p>
    <w:p w:rsidR="00AE444E" w:rsidRPr="000E4E7F" w:rsidRDefault="00AE444E" w:rsidP="00AE444E">
      <w:pPr>
        <w:pStyle w:val="B3"/>
      </w:pPr>
      <w:r w:rsidRPr="000E4E7F">
        <w:t>3&gt;</w:t>
      </w:r>
      <w:r w:rsidRPr="000E4E7F">
        <w:tab/>
        <w:t>if the PLMN identity of the 'Registered AMF' is different from the PLMN selected by the upper layers:</w:t>
      </w:r>
    </w:p>
    <w:p w:rsidR="00AE444E" w:rsidRPr="000E4E7F" w:rsidRDefault="00AE444E" w:rsidP="00AE444E">
      <w:pPr>
        <w:pStyle w:val="B4"/>
      </w:pPr>
      <w:r w:rsidRPr="000E4E7F">
        <w:t>4&gt;</w:t>
      </w:r>
      <w:r w:rsidRPr="000E4E7F">
        <w:tab/>
        <w:t xml:space="preserve">include the </w:t>
      </w:r>
      <w:proofErr w:type="spellStart"/>
      <w:r w:rsidRPr="000E4E7F">
        <w:rPr>
          <w:i/>
        </w:rPr>
        <w:t>plmnIdentity</w:t>
      </w:r>
      <w:proofErr w:type="spellEnd"/>
      <w:r w:rsidRPr="000E4E7F">
        <w:t xml:space="preserve"> in the </w:t>
      </w:r>
      <w:proofErr w:type="spellStart"/>
      <w:r w:rsidRPr="000E4E7F">
        <w:rPr>
          <w:i/>
        </w:rPr>
        <w:t>registeredAMF</w:t>
      </w:r>
      <w:proofErr w:type="spellEnd"/>
      <w:r w:rsidRPr="000E4E7F">
        <w:t xml:space="preserve"> and set it to the value of the PLMN identity in the 'Registered AMF' received from upper layers;</w:t>
      </w:r>
    </w:p>
    <w:p w:rsidR="00AE444E" w:rsidRPr="000E4E7F" w:rsidRDefault="00AE444E" w:rsidP="00AE444E">
      <w:pPr>
        <w:pStyle w:val="B3"/>
      </w:pPr>
      <w:r w:rsidRPr="000E4E7F">
        <w:t>3&gt;</w:t>
      </w:r>
      <w:r w:rsidRPr="000E4E7F">
        <w:tab/>
        <w:t xml:space="preserve">set the </w:t>
      </w:r>
      <w:proofErr w:type="spellStart"/>
      <w:r w:rsidRPr="000E4E7F">
        <w:rPr>
          <w:i/>
        </w:rPr>
        <w:t>amf</w:t>
      </w:r>
      <w:proofErr w:type="spellEnd"/>
      <w:r w:rsidRPr="000E4E7F">
        <w:rPr>
          <w:i/>
        </w:rPr>
        <w:t>-Identifier</w:t>
      </w:r>
      <w:r w:rsidRPr="000E4E7F" w:rsidDel="00A50C1E">
        <w:rPr>
          <w:i/>
        </w:rPr>
        <w:t xml:space="preserve"> </w:t>
      </w:r>
      <w:r w:rsidRPr="000E4E7F">
        <w:t>to AMF Identifier of the 'Registered AMF' received from upper layers;</w:t>
      </w:r>
    </w:p>
    <w:p w:rsidR="00AE444E" w:rsidRPr="000E4E7F" w:rsidRDefault="00AE444E" w:rsidP="00AE444E">
      <w:pPr>
        <w:pStyle w:val="B2"/>
      </w:pPr>
      <w:r w:rsidRPr="000E4E7F">
        <w:t>2&gt;</w:t>
      </w:r>
      <w:r w:rsidRPr="000E4E7F">
        <w:tab/>
        <w:t>if upper layers provided the 'Registered AMF':</w:t>
      </w:r>
    </w:p>
    <w:p w:rsidR="00AE444E" w:rsidRPr="000E4E7F" w:rsidRDefault="00AE444E" w:rsidP="00AE444E">
      <w:pPr>
        <w:pStyle w:val="B3"/>
      </w:pPr>
      <w:r w:rsidRPr="000E4E7F">
        <w:t>3&gt;</w:t>
      </w:r>
      <w:r w:rsidRPr="000E4E7F">
        <w:tab/>
        <w:t xml:space="preserve">include and set the </w:t>
      </w:r>
      <w:proofErr w:type="spellStart"/>
      <w:r w:rsidRPr="000E4E7F">
        <w:rPr>
          <w:i/>
        </w:rPr>
        <w:t>guami</w:t>
      </w:r>
      <w:proofErr w:type="spellEnd"/>
      <w:r w:rsidRPr="000E4E7F">
        <w:rPr>
          <w:i/>
        </w:rPr>
        <w:t xml:space="preserve">-Type </w:t>
      </w:r>
      <w:r w:rsidRPr="000E4E7F">
        <w:t>to the value provided by the upper layers;</w:t>
      </w:r>
    </w:p>
    <w:p w:rsidR="00AE444E" w:rsidRPr="000E4E7F" w:rsidRDefault="00AE444E" w:rsidP="00AE444E">
      <w:pPr>
        <w:pStyle w:val="B2"/>
      </w:pPr>
      <w:r w:rsidRPr="000E4E7F">
        <w:t>2&gt;</w:t>
      </w:r>
      <w:r w:rsidRPr="000E4E7F">
        <w:tab/>
        <w:t>if upper layers provide one or more S-NSSAI (see TS 23.003 [27]):</w:t>
      </w:r>
    </w:p>
    <w:p w:rsidR="00AE444E" w:rsidRPr="000E4E7F" w:rsidRDefault="00AE444E" w:rsidP="00AE444E">
      <w:pPr>
        <w:pStyle w:val="B3"/>
      </w:pPr>
      <w:r w:rsidRPr="000E4E7F">
        <w:t>3&gt;</w:t>
      </w:r>
      <w:r w:rsidRPr="000E4E7F">
        <w:tab/>
        <w:t xml:space="preserve">include the </w:t>
      </w:r>
      <w:r w:rsidRPr="000E4E7F">
        <w:rPr>
          <w:i/>
        </w:rPr>
        <w:t>s-NSSAI-list</w:t>
      </w:r>
      <w:r w:rsidRPr="000E4E7F">
        <w:t xml:space="preserve"> and set the content to the values provided by the upper layers;</w:t>
      </w:r>
    </w:p>
    <w:p w:rsidR="00AE444E" w:rsidRPr="000E4E7F" w:rsidRDefault="00AE444E" w:rsidP="00AE444E">
      <w:pPr>
        <w:pStyle w:val="B2"/>
      </w:pPr>
      <w:r w:rsidRPr="000E4E7F">
        <w:t>2&gt;</w:t>
      </w:r>
      <w:r w:rsidRPr="000E4E7F">
        <w:tab/>
        <w:t xml:space="preserve">if the UE supports </w:t>
      </w:r>
      <w:proofErr w:type="spellStart"/>
      <w:r w:rsidRPr="000E4E7F">
        <w:t>CIoT</w:t>
      </w:r>
      <w:proofErr w:type="spellEnd"/>
      <w:r w:rsidRPr="000E4E7F">
        <w:t xml:space="preserve"> EPS optimisation(s):</w:t>
      </w:r>
    </w:p>
    <w:p w:rsidR="00AE444E" w:rsidRPr="000E4E7F" w:rsidRDefault="00AE444E" w:rsidP="00AE444E">
      <w:pPr>
        <w:pStyle w:val="B3"/>
      </w:pPr>
      <w:r w:rsidRPr="000E4E7F">
        <w:t>3&gt;</w:t>
      </w:r>
      <w:r w:rsidRPr="000E4E7F">
        <w:tab/>
        <w:t xml:space="preserve">include </w:t>
      </w:r>
      <w:proofErr w:type="spellStart"/>
      <w:r w:rsidRPr="000E4E7F">
        <w:t>a</w:t>
      </w:r>
      <w:r w:rsidRPr="000E4E7F">
        <w:rPr>
          <w:i/>
        </w:rPr>
        <w:t>ttachWithoutPDN</w:t>
      </w:r>
      <w:proofErr w:type="spellEnd"/>
      <w:r w:rsidRPr="000E4E7F">
        <w:rPr>
          <w:i/>
        </w:rPr>
        <w:t>-Connectivity</w:t>
      </w:r>
      <w:r w:rsidRPr="000E4E7F">
        <w:t xml:space="preserve"> if received from upper layers;</w:t>
      </w:r>
    </w:p>
    <w:p w:rsidR="00AE444E" w:rsidRPr="000E4E7F" w:rsidRDefault="00AE444E" w:rsidP="00AE444E">
      <w:pPr>
        <w:pStyle w:val="B3"/>
      </w:pPr>
      <w:r w:rsidRPr="000E4E7F">
        <w:t>3&gt;</w:t>
      </w:r>
      <w:r w:rsidRPr="000E4E7F">
        <w:tab/>
        <w:t xml:space="preserve">include </w:t>
      </w:r>
      <w:r w:rsidRPr="000E4E7F">
        <w:rPr>
          <w:i/>
        </w:rPr>
        <w:t>up-</w:t>
      </w:r>
      <w:proofErr w:type="spellStart"/>
      <w:r w:rsidRPr="000E4E7F">
        <w:rPr>
          <w:i/>
        </w:rPr>
        <w:t>CIoT</w:t>
      </w:r>
      <w:proofErr w:type="spellEnd"/>
      <w:r w:rsidRPr="000E4E7F">
        <w:rPr>
          <w:i/>
        </w:rPr>
        <w:t>-EPS-</w:t>
      </w:r>
      <w:proofErr w:type="spellStart"/>
      <w:r w:rsidRPr="000E4E7F">
        <w:rPr>
          <w:i/>
        </w:rPr>
        <w:t>Optimisation</w:t>
      </w:r>
      <w:proofErr w:type="spellEnd"/>
      <w:r w:rsidRPr="000E4E7F">
        <w:t xml:space="preserve"> if received from upper layers;</w:t>
      </w:r>
    </w:p>
    <w:p w:rsidR="00AE444E" w:rsidRPr="000E4E7F" w:rsidRDefault="00AE444E" w:rsidP="00AE444E">
      <w:pPr>
        <w:pStyle w:val="B3"/>
      </w:pPr>
      <w:r w:rsidRPr="000E4E7F">
        <w:t>3&gt;</w:t>
      </w:r>
      <w:r w:rsidRPr="000E4E7F">
        <w:tab/>
        <w:t>except for NB-</w:t>
      </w:r>
      <w:proofErr w:type="spellStart"/>
      <w:r w:rsidRPr="000E4E7F">
        <w:t>IoT</w:t>
      </w:r>
      <w:proofErr w:type="spellEnd"/>
      <w:r w:rsidRPr="000E4E7F">
        <w:t xml:space="preserve">, include </w:t>
      </w:r>
      <w:proofErr w:type="spellStart"/>
      <w:r w:rsidRPr="000E4E7F">
        <w:rPr>
          <w:i/>
        </w:rPr>
        <w:t>cp</w:t>
      </w:r>
      <w:proofErr w:type="spellEnd"/>
      <w:r w:rsidRPr="000E4E7F">
        <w:rPr>
          <w:i/>
        </w:rPr>
        <w:t>-</w:t>
      </w:r>
      <w:proofErr w:type="spellStart"/>
      <w:r w:rsidRPr="000E4E7F">
        <w:rPr>
          <w:i/>
        </w:rPr>
        <w:t>CIoT</w:t>
      </w:r>
      <w:proofErr w:type="spellEnd"/>
      <w:r w:rsidRPr="000E4E7F">
        <w:rPr>
          <w:i/>
        </w:rPr>
        <w:t>-EPS-</w:t>
      </w:r>
      <w:proofErr w:type="spellStart"/>
      <w:r w:rsidRPr="000E4E7F">
        <w:rPr>
          <w:i/>
        </w:rPr>
        <w:t>Optimisation</w:t>
      </w:r>
      <w:proofErr w:type="spellEnd"/>
      <w:r w:rsidRPr="000E4E7F">
        <w:t xml:space="preserve"> if received from upper layers;</w:t>
      </w:r>
    </w:p>
    <w:p w:rsidR="00AE444E" w:rsidRPr="000E4E7F" w:rsidRDefault="00AE444E" w:rsidP="00AE444E">
      <w:pPr>
        <w:pStyle w:val="B2"/>
      </w:pPr>
      <w:r w:rsidRPr="000E4E7F">
        <w:t>2&gt;</w:t>
      </w:r>
      <w:r w:rsidRPr="000E4E7F">
        <w:tab/>
        <w:t xml:space="preserve">if the UE supports </w:t>
      </w:r>
      <w:proofErr w:type="spellStart"/>
      <w:r w:rsidRPr="000E4E7F">
        <w:t>CIoT</w:t>
      </w:r>
      <w:proofErr w:type="spellEnd"/>
      <w:r w:rsidRPr="000E4E7F">
        <w:t xml:space="preserve"> 5GS optimisation(s):</w:t>
      </w:r>
    </w:p>
    <w:p w:rsidR="00AE444E" w:rsidRPr="000E4E7F" w:rsidRDefault="00AE444E" w:rsidP="00AE444E">
      <w:pPr>
        <w:pStyle w:val="B3"/>
      </w:pPr>
      <w:r w:rsidRPr="000E4E7F">
        <w:t>3&gt;</w:t>
      </w:r>
      <w:r w:rsidRPr="000E4E7F">
        <w:tab/>
        <w:t>for NB-</w:t>
      </w:r>
      <w:proofErr w:type="spellStart"/>
      <w:r w:rsidRPr="000E4E7F">
        <w:t>IoT</w:t>
      </w:r>
      <w:proofErr w:type="spellEnd"/>
      <w:r w:rsidRPr="000E4E7F">
        <w:t xml:space="preserve">, include </w:t>
      </w:r>
      <w:proofErr w:type="spellStart"/>
      <w:r w:rsidRPr="000E4E7F">
        <w:rPr>
          <w:i/>
        </w:rPr>
        <w:t>ng</w:t>
      </w:r>
      <w:proofErr w:type="spellEnd"/>
      <w:r w:rsidRPr="000E4E7F">
        <w:rPr>
          <w:i/>
        </w:rPr>
        <w:t>-U-</w:t>
      </w:r>
      <w:proofErr w:type="spellStart"/>
      <w:r w:rsidRPr="000E4E7F">
        <w:rPr>
          <w:i/>
        </w:rPr>
        <w:t>DataTransfer</w:t>
      </w:r>
      <w:proofErr w:type="spellEnd"/>
      <w:r w:rsidRPr="000E4E7F">
        <w:t xml:space="preserve"> if received from upper layers;</w:t>
      </w:r>
    </w:p>
    <w:p w:rsidR="00AE444E" w:rsidRPr="000E4E7F" w:rsidRDefault="00AE444E" w:rsidP="00AE444E">
      <w:pPr>
        <w:pStyle w:val="B3"/>
      </w:pPr>
      <w:r w:rsidRPr="000E4E7F">
        <w:t>3&gt;</w:t>
      </w:r>
      <w:r w:rsidRPr="000E4E7F">
        <w:tab/>
        <w:t>except for NB-</w:t>
      </w:r>
      <w:proofErr w:type="spellStart"/>
      <w:r w:rsidRPr="000E4E7F">
        <w:t>IoT</w:t>
      </w:r>
      <w:proofErr w:type="spellEnd"/>
      <w:r w:rsidRPr="000E4E7F">
        <w:t xml:space="preserve">, include </w:t>
      </w:r>
      <w:r w:rsidRPr="000E4E7F">
        <w:rPr>
          <w:i/>
        </w:rPr>
        <w:t>cp-CIoT-5GS-Optimisatoin</w:t>
      </w:r>
      <w:r w:rsidRPr="000E4E7F">
        <w:t xml:space="preserve"> if received from upper layers;</w:t>
      </w:r>
    </w:p>
    <w:p w:rsidR="00AE444E" w:rsidRPr="000E4E7F" w:rsidRDefault="00AE444E" w:rsidP="00AE444E">
      <w:pPr>
        <w:pStyle w:val="B2"/>
      </w:pPr>
      <w:r w:rsidRPr="000E4E7F">
        <w:t>2&gt;</w:t>
      </w:r>
      <w:r w:rsidRPr="000E4E7F">
        <w:tab/>
        <w:t>if connecting as an RN:</w:t>
      </w:r>
    </w:p>
    <w:p w:rsidR="00AE444E" w:rsidRPr="000E4E7F" w:rsidRDefault="00AE444E" w:rsidP="00AE444E">
      <w:pPr>
        <w:pStyle w:val="B3"/>
      </w:pPr>
      <w:r w:rsidRPr="000E4E7F">
        <w:t>3&gt;</w:t>
      </w:r>
      <w:r w:rsidRPr="000E4E7F">
        <w:tab/>
        <w:t xml:space="preserve">include the </w:t>
      </w:r>
      <w:proofErr w:type="spellStart"/>
      <w:r w:rsidRPr="000E4E7F">
        <w:rPr>
          <w:i/>
        </w:rPr>
        <w:t>rn-SubframeConfigReq</w:t>
      </w:r>
      <w:proofErr w:type="spellEnd"/>
      <w:r w:rsidRPr="000E4E7F">
        <w:t>;</w:t>
      </w:r>
    </w:p>
    <w:p w:rsidR="00AE444E" w:rsidRPr="000E4E7F" w:rsidRDefault="00AE444E" w:rsidP="00AE444E">
      <w:pPr>
        <w:pStyle w:val="B2"/>
      </w:pPr>
      <w:r w:rsidRPr="000E4E7F">
        <w:lastRenderedPageBreak/>
        <w:t>2&gt;</w:t>
      </w:r>
      <w:r w:rsidRPr="000E4E7F">
        <w:tab/>
        <w:t xml:space="preserve">if the </w:t>
      </w:r>
      <w:proofErr w:type="spellStart"/>
      <w:r w:rsidRPr="000E4E7F">
        <w:rPr>
          <w:i/>
        </w:rPr>
        <w:t>RRCConnectionSetup</w:t>
      </w:r>
      <w:proofErr w:type="spellEnd"/>
      <w:r w:rsidRPr="000E4E7F">
        <w:t xml:space="preserve"> is received in response to </w:t>
      </w:r>
      <w:proofErr w:type="spellStart"/>
      <w:r w:rsidRPr="000E4E7F">
        <w:rPr>
          <w:i/>
        </w:rPr>
        <w:t>RRCEarlyDataRequest</w:t>
      </w:r>
      <w:proofErr w:type="spellEnd"/>
      <w:r w:rsidRPr="000E4E7F">
        <w:t>:</w:t>
      </w:r>
    </w:p>
    <w:p w:rsidR="00AE444E" w:rsidRPr="000E4E7F" w:rsidRDefault="00AE444E" w:rsidP="00AE444E">
      <w:pPr>
        <w:pStyle w:val="B3"/>
      </w:pPr>
      <w:r w:rsidRPr="000E4E7F">
        <w:t>3&gt;</w:t>
      </w:r>
      <w:r w:rsidRPr="000E4E7F">
        <w:tab/>
        <w:t xml:space="preserve">set the </w:t>
      </w:r>
      <w:proofErr w:type="spellStart"/>
      <w:r w:rsidRPr="000E4E7F">
        <w:rPr>
          <w:i/>
        </w:rPr>
        <w:t>dedicatedInfoNAS</w:t>
      </w:r>
      <w:proofErr w:type="spellEnd"/>
      <w:r w:rsidRPr="000E4E7F">
        <w:t xml:space="preserve"> to a zero-length octet string;</w:t>
      </w:r>
    </w:p>
    <w:p w:rsidR="00AE444E" w:rsidRPr="000E4E7F" w:rsidRDefault="00AE444E" w:rsidP="00AE444E">
      <w:pPr>
        <w:pStyle w:val="B2"/>
      </w:pPr>
      <w:r w:rsidRPr="000E4E7F">
        <w:t>2&gt;</w:t>
      </w:r>
      <w:r w:rsidRPr="000E4E7F">
        <w:tab/>
        <w:t>else:</w:t>
      </w:r>
    </w:p>
    <w:p w:rsidR="00AE444E" w:rsidRPr="000E4E7F" w:rsidRDefault="00AE444E" w:rsidP="00AE444E">
      <w:pPr>
        <w:pStyle w:val="B3"/>
      </w:pPr>
      <w:r w:rsidRPr="000E4E7F">
        <w:t>3&gt;</w:t>
      </w:r>
      <w:r w:rsidRPr="000E4E7F">
        <w:tab/>
        <w:t xml:space="preserve">set the </w:t>
      </w:r>
      <w:proofErr w:type="spellStart"/>
      <w:r w:rsidRPr="000E4E7F">
        <w:rPr>
          <w:i/>
        </w:rPr>
        <w:t>dedicatedInfoNAS</w:t>
      </w:r>
      <w:proofErr w:type="spellEnd"/>
      <w:r w:rsidRPr="000E4E7F">
        <w:t xml:space="preserve"> to include the information received from upper layers;</w:t>
      </w:r>
    </w:p>
    <w:p w:rsidR="00AE444E" w:rsidRPr="000E4E7F" w:rsidRDefault="00AE444E" w:rsidP="00AE444E">
      <w:pPr>
        <w:pStyle w:val="B2"/>
      </w:pPr>
      <w:r w:rsidRPr="000E4E7F">
        <w:t>2&gt;</w:t>
      </w:r>
      <w:r w:rsidRPr="000E4E7F">
        <w:tab/>
        <w:t>if the UE is connected to EPC:</w:t>
      </w:r>
    </w:p>
    <w:p w:rsidR="00AE444E" w:rsidRPr="000E4E7F" w:rsidRDefault="00AE444E" w:rsidP="00AE444E">
      <w:pPr>
        <w:pStyle w:val="B3"/>
      </w:pPr>
      <w:r w:rsidRPr="000E4E7F">
        <w:t>3&gt;</w:t>
      </w:r>
      <w:r w:rsidRPr="000E4E7F">
        <w:tab/>
        <w:t>except for NB-</w:t>
      </w:r>
      <w:proofErr w:type="spellStart"/>
      <w:r w:rsidRPr="000E4E7F">
        <w:t>IoT</w:t>
      </w:r>
      <w:proofErr w:type="spellEnd"/>
      <w:r w:rsidRPr="000E4E7F">
        <w:t>:</w:t>
      </w:r>
    </w:p>
    <w:p w:rsidR="00AE444E" w:rsidRPr="000E4E7F" w:rsidRDefault="00AE444E" w:rsidP="00AE444E">
      <w:pPr>
        <w:pStyle w:val="B4"/>
      </w:pPr>
      <w:r w:rsidRPr="000E4E7F">
        <w:t>4&gt;</w:t>
      </w:r>
      <w:r w:rsidRPr="000E4E7F">
        <w:tab/>
        <w:t xml:space="preserve">if the UE has radio link failure or handover failure information available in </w:t>
      </w:r>
      <w:proofErr w:type="spellStart"/>
      <w:r w:rsidRPr="000E4E7F">
        <w:rPr>
          <w:i/>
        </w:rPr>
        <w:t>VarRLF</w:t>
      </w:r>
      <w:proofErr w:type="spellEnd"/>
      <w:r w:rsidRPr="000E4E7F">
        <w:rPr>
          <w:i/>
        </w:rPr>
        <w:t>-Report</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rsidR="00AE444E" w:rsidRPr="000E4E7F" w:rsidRDefault="00AE444E" w:rsidP="00AE444E">
      <w:pPr>
        <w:pStyle w:val="B5"/>
      </w:pPr>
      <w:r w:rsidRPr="000E4E7F">
        <w:t>5&gt;</w:t>
      </w:r>
      <w:r w:rsidRPr="000E4E7F">
        <w:tab/>
        <w:t xml:space="preserve">include </w:t>
      </w:r>
      <w:proofErr w:type="spellStart"/>
      <w:r w:rsidRPr="000E4E7F">
        <w:rPr>
          <w:i/>
        </w:rPr>
        <w:t>rlf-InfoAvailable</w:t>
      </w:r>
      <w:proofErr w:type="spellEnd"/>
      <w:r w:rsidRPr="000E4E7F">
        <w:t>;</w:t>
      </w:r>
    </w:p>
    <w:p w:rsidR="00AE444E" w:rsidRPr="000E4E7F" w:rsidRDefault="00AE444E" w:rsidP="00AE444E">
      <w:pPr>
        <w:pStyle w:val="B4"/>
      </w:pPr>
      <w:r w:rsidRPr="000E4E7F">
        <w:t>4&gt;</w:t>
      </w:r>
      <w:r w:rsidRPr="000E4E7F">
        <w:tab/>
        <w:t>if the UE has MBSFN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rsidR="00AE444E" w:rsidRPr="000E4E7F" w:rsidRDefault="00AE444E" w:rsidP="00AE444E">
      <w:pPr>
        <w:pStyle w:val="B5"/>
      </w:pPr>
      <w:r w:rsidRPr="000E4E7F">
        <w:t>5&gt;</w:t>
      </w:r>
      <w:r w:rsidRPr="000E4E7F">
        <w:tab/>
        <w:t xml:space="preserve">include </w:t>
      </w:r>
      <w:proofErr w:type="spellStart"/>
      <w:r w:rsidRPr="000E4E7F">
        <w:rPr>
          <w:i/>
        </w:rPr>
        <w:t>logMeasAvailableMBSFN</w:t>
      </w:r>
      <w:proofErr w:type="spellEnd"/>
      <w:r w:rsidRPr="000E4E7F">
        <w:t>;</w:t>
      </w:r>
    </w:p>
    <w:p w:rsidR="00AE444E" w:rsidRPr="000E4E7F" w:rsidRDefault="00AE444E" w:rsidP="00AE444E">
      <w:pPr>
        <w:pStyle w:val="B4"/>
      </w:pPr>
      <w:r w:rsidRPr="000E4E7F">
        <w:t>4&gt;</w:t>
      </w:r>
      <w:r w:rsidRPr="000E4E7F">
        <w:tab/>
        <w:t>else if the UE has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rsidR="00AE444E" w:rsidRPr="000E4E7F" w:rsidRDefault="00AE444E" w:rsidP="00AE444E">
      <w:pPr>
        <w:pStyle w:val="B5"/>
      </w:pPr>
      <w:r w:rsidRPr="000E4E7F">
        <w:t>5&gt;</w:t>
      </w:r>
      <w:r w:rsidRPr="000E4E7F">
        <w:tab/>
        <w:t xml:space="preserve">include </w:t>
      </w:r>
      <w:proofErr w:type="spellStart"/>
      <w:r w:rsidRPr="000E4E7F">
        <w:rPr>
          <w:i/>
        </w:rPr>
        <w:t>logMeasAvailable</w:t>
      </w:r>
      <w:proofErr w:type="spellEnd"/>
      <w:r w:rsidRPr="000E4E7F">
        <w:t>;</w:t>
      </w:r>
    </w:p>
    <w:p w:rsidR="00AE444E" w:rsidRPr="000E4E7F" w:rsidRDefault="00AE444E" w:rsidP="00AE444E">
      <w:pPr>
        <w:pStyle w:val="B4"/>
      </w:pPr>
      <w:r w:rsidRPr="000E4E7F">
        <w:t>4&gt;</w:t>
      </w:r>
      <w:r w:rsidRPr="000E4E7F">
        <w:tab/>
        <w:t>if the UE has Bluetooth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rsidR="00AE444E" w:rsidRPr="000E4E7F" w:rsidRDefault="00AE444E" w:rsidP="00AE444E">
      <w:pPr>
        <w:pStyle w:val="B5"/>
      </w:pPr>
      <w:r w:rsidRPr="000E4E7F">
        <w:t>5&gt;</w:t>
      </w:r>
      <w:r w:rsidRPr="000E4E7F">
        <w:tab/>
        <w:t xml:space="preserve">include </w:t>
      </w:r>
      <w:proofErr w:type="spellStart"/>
      <w:r w:rsidRPr="000E4E7F">
        <w:rPr>
          <w:i/>
        </w:rPr>
        <w:t>logMeasAvailableBT</w:t>
      </w:r>
      <w:proofErr w:type="spellEnd"/>
      <w:r w:rsidRPr="000E4E7F">
        <w:t>;</w:t>
      </w:r>
    </w:p>
    <w:p w:rsidR="00AE444E" w:rsidRPr="000E4E7F" w:rsidRDefault="00AE444E" w:rsidP="00AE444E">
      <w:pPr>
        <w:pStyle w:val="B4"/>
      </w:pPr>
      <w:r w:rsidRPr="000E4E7F">
        <w:t>4&gt;</w:t>
      </w:r>
      <w:r w:rsidRPr="000E4E7F">
        <w:tab/>
        <w:t>if the UE has WLAN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rsidR="00AE444E" w:rsidRPr="000E4E7F" w:rsidRDefault="00AE444E" w:rsidP="00AE444E">
      <w:pPr>
        <w:pStyle w:val="B5"/>
      </w:pPr>
      <w:r w:rsidRPr="000E4E7F">
        <w:t>5&gt;</w:t>
      </w:r>
      <w:r w:rsidRPr="000E4E7F">
        <w:tab/>
        <w:t xml:space="preserve">include </w:t>
      </w:r>
      <w:proofErr w:type="spellStart"/>
      <w:r w:rsidRPr="000E4E7F">
        <w:rPr>
          <w:i/>
        </w:rPr>
        <w:t>logMeasAvailableWLAN</w:t>
      </w:r>
      <w:proofErr w:type="spellEnd"/>
      <w:r w:rsidRPr="000E4E7F">
        <w:t>;</w:t>
      </w:r>
    </w:p>
    <w:p w:rsidR="00AE444E" w:rsidRPr="000E4E7F" w:rsidRDefault="00AE444E" w:rsidP="00AE444E">
      <w:pPr>
        <w:pStyle w:val="B4"/>
      </w:pPr>
      <w:r w:rsidRPr="000E4E7F">
        <w:t>4&gt;</w:t>
      </w:r>
      <w:r w:rsidRPr="000E4E7F">
        <w:tab/>
        <w:t xml:space="preserve">if the UE has connection establishment failure information available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rsidR="00AE444E" w:rsidRPr="000E4E7F" w:rsidRDefault="00AE444E" w:rsidP="00AE444E">
      <w:pPr>
        <w:pStyle w:val="B5"/>
      </w:pPr>
      <w:r w:rsidRPr="000E4E7F">
        <w:t>5&gt;</w:t>
      </w:r>
      <w:r w:rsidRPr="000E4E7F">
        <w:tab/>
        <w:t xml:space="preserve">include </w:t>
      </w:r>
      <w:proofErr w:type="spellStart"/>
      <w:r w:rsidRPr="000E4E7F">
        <w:rPr>
          <w:i/>
        </w:rPr>
        <w:t>connEstFailInfoAvailable</w:t>
      </w:r>
      <w:proofErr w:type="spellEnd"/>
      <w:r w:rsidRPr="000E4E7F">
        <w:t>;</w:t>
      </w:r>
    </w:p>
    <w:p w:rsidR="00AE444E" w:rsidRPr="000E4E7F" w:rsidRDefault="00AE444E" w:rsidP="00AE444E">
      <w:pPr>
        <w:pStyle w:val="B4"/>
      </w:pPr>
      <w:r w:rsidRPr="000E4E7F">
        <w:t>4&gt;</w:t>
      </w:r>
      <w:r w:rsidRPr="000E4E7F">
        <w:tab/>
        <w:t xml:space="preserve">include the </w:t>
      </w:r>
      <w:proofErr w:type="spellStart"/>
      <w:r w:rsidRPr="000E4E7F">
        <w:rPr>
          <w:i/>
          <w:iCs/>
        </w:rPr>
        <w:t>mobilityState</w:t>
      </w:r>
      <w:proofErr w:type="spellEnd"/>
      <w:r w:rsidRPr="000E4E7F">
        <w:t xml:space="preserve"> and set it to the mobility state (as specified in TS 36.304 [4]) of the UE just prior to entering RRC_CONNECTED state;</w:t>
      </w:r>
    </w:p>
    <w:p w:rsidR="00AE444E" w:rsidRPr="000E4E7F" w:rsidRDefault="00AE444E" w:rsidP="00AE444E">
      <w:pPr>
        <w:pStyle w:val="B4"/>
      </w:pPr>
      <w:r w:rsidRPr="000E4E7F">
        <w:t>4&gt;</w:t>
      </w:r>
      <w:r w:rsidRPr="000E4E7F">
        <w:tab/>
        <w:t>if the UE has flight path information available:</w:t>
      </w:r>
    </w:p>
    <w:p w:rsidR="00AE444E" w:rsidRPr="000E4E7F" w:rsidRDefault="00AE444E" w:rsidP="00AE444E">
      <w:pPr>
        <w:pStyle w:val="B5"/>
      </w:pPr>
      <w:r w:rsidRPr="000E4E7F">
        <w:t>5&gt;</w:t>
      </w:r>
      <w:r w:rsidRPr="000E4E7F">
        <w:tab/>
        <w:t xml:space="preserve">include </w:t>
      </w:r>
      <w:proofErr w:type="spellStart"/>
      <w:r w:rsidRPr="000E4E7F">
        <w:rPr>
          <w:i/>
        </w:rPr>
        <w:t>flightPathInfoAvailable</w:t>
      </w:r>
      <w:proofErr w:type="spellEnd"/>
      <w:r w:rsidRPr="000E4E7F">
        <w:t>;</w:t>
      </w:r>
    </w:p>
    <w:p w:rsidR="00AE444E" w:rsidRPr="000E4E7F" w:rsidRDefault="00AE444E" w:rsidP="00AE444E">
      <w:pPr>
        <w:pStyle w:val="B3"/>
      </w:pPr>
      <w:r w:rsidRPr="000E4E7F">
        <w:lastRenderedPageBreak/>
        <w:t>3&gt;</w:t>
      </w:r>
      <w:r w:rsidRPr="000E4E7F">
        <w:tab/>
        <w:t>for NB-</w:t>
      </w:r>
      <w:proofErr w:type="spellStart"/>
      <w:r w:rsidRPr="000E4E7F">
        <w:t>IoT</w:t>
      </w:r>
      <w:proofErr w:type="spellEnd"/>
      <w:r w:rsidRPr="000E4E7F">
        <w:t>:</w:t>
      </w:r>
    </w:p>
    <w:p w:rsidR="00AE444E" w:rsidRPr="000E4E7F" w:rsidRDefault="00AE444E" w:rsidP="00AE444E">
      <w:pPr>
        <w:pStyle w:val="B4"/>
      </w:pPr>
      <w:r w:rsidRPr="000E4E7F">
        <w:t>4&gt;</w:t>
      </w:r>
      <w:r w:rsidRPr="000E4E7F">
        <w:tab/>
        <w:t xml:space="preserve">if the UE has radio link failure information available in </w:t>
      </w:r>
      <w:proofErr w:type="spellStart"/>
      <w:r w:rsidRPr="000E4E7F">
        <w:rPr>
          <w:i/>
        </w:rPr>
        <w:t>VarRLF</w:t>
      </w:r>
      <w:proofErr w:type="spellEnd"/>
      <w:r w:rsidRPr="000E4E7F">
        <w:rPr>
          <w:i/>
        </w:rPr>
        <w:t>-Report-NB</w:t>
      </w:r>
      <w:r w:rsidRPr="000E4E7F">
        <w:t xml:space="preserv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stored in</w:t>
      </w:r>
      <w:r w:rsidRPr="000E4E7F">
        <w:rPr>
          <w:i/>
        </w:rPr>
        <w:t xml:space="preserve"> </w:t>
      </w:r>
      <w:proofErr w:type="spellStart"/>
      <w:r w:rsidRPr="000E4E7F">
        <w:rPr>
          <w:i/>
        </w:rPr>
        <w:t>VarRLF</w:t>
      </w:r>
      <w:proofErr w:type="spellEnd"/>
      <w:r w:rsidRPr="000E4E7F">
        <w:rPr>
          <w:i/>
        </w:rPr>
        <w:t>-Report</w:t>
      </w:r>
      <w:r w:rsidRPr="000E4E7F">
        <w:t>:</w:t>
      </w:r>
    </w:p>
    <w:p w:rsidR="00AE444E" w:rsidRPr="000E4E7F" w:rsidRDefault="00AE444E" w:rsidP="00AE444E">
      <w:pPr>
        <w:pStyle w:val="B5"/>
      </w:pPr>
      <w:r w:rsidRPr="000E4E7F">
        <w:t>5&gt;</w:t>
      </w:r>
      <w:r w:rsidRPr="000E4E7F">
        <w:tab/>
        <w:t xml:space="preserve">include </w:t>
      </w:r>
      <w:proofErr w:type="spellStart"/>
      <w:r w:rsidRPr="000E4E7F">
        <w:rPr>
          <w:i/>
        </w:rPr>
        <w:t>rlf-InfoAvailable</w:t>
      </w:r>
      <w:proofErr w:type="spellEnd"/>
      <w:r w:rsidRPr="000E4E7F">
        <w:t>;</w:t>
      </w:r>
    </w:p>
    <w:p w:rsidR="00AE444E" w:rsidRPr="000E4E7F" w:rsidRDefault="00AE444E" w:rsidP="00AE444E">
      <w:pPr>
        <w:pStyle w:val="B4"/>
      </w:pPr>
      <w:r w:rsidRPr="000E4E7F">
        <w:t>4&gt;</w:t>
      </w:r>
      <w:r w:rsidRPr="000E4E7F">
        <w:tab/>
        <w:t xml:space="preserve">if the UE has ANR measurements results available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rsidR="00AE444E" w:rsidRPr="000E4E7F" w:rsidRDefault="00AE444E" w:rsidP="00AE444E">
      <w:pPr>
        <w:pStyle w:val="B5"/>
      </w:pPr>
      <w:r w:rsidRPr="000E4E7F">
        <w:t>5&gt;</w:t>
      </w:r>
      <w:r w:rsidRPr="000E4E7F">
        <w:tab/>
        <w:t xml:space="preserve">include </w:t>
      </w:r>
      <w:proofErr w:type="spellStart"/>
      <w:r w:rsidRPr="000E4E7F">
        <w:rPr>
          <w:i/>
        </w:rPr>
        <w:t>anr-InfoAvailable</w:t>
      </w:r>
      <w:proofErr w:type="spellEnd"/>
      <w:r w:rsidRPr="000E4E7F">
        <w:t>;</w:t>
      </w:r>
    </w:p>
    <w:p w:rsidR="00AE444E" w:rsidRPr="000E4E7F" w:rsidRDefault="00AE444E" w:rsidP="00AE444E">
      <w:pPr>
        <w:pStyle w:val="B3"/>
      </w:pPr>
      <w:r w:rsidRPr="000E4E7F">
        <w:t>3&gt;</w:t>
      </w:r>
      <w:r w:rsidRPr="000E4E7F">
        <w:tab/>
        <w:t xml:space="preserve">include </w:t>
      </w:r>
      <w:proofErr w:type="spellStart"/>
      <w:r w:rsidRPr="000E4E7F">
        <w:rPr>
          <w:i/>
        </w:rPr>
        <w:t>dcn</w:t>
      </w:r>
      <w:proofErr w:type="spellEnd"/>
      <w:r w:rsidRPr="000E4E7F">
        <w:rPr>
          <w:i/>
        </w:rPr>
        <w:t>-ID</w:t>
      </w:r>
      <w:r w:rsidRPr="000E4E7F">
        <w:t xml:space="preserve"> if a DCN-ID value (see TS 23.401 [41]) is received from upper layers;</w:t>
      </w:r>
    </w:p>
    <w:p w:rsidR="00AE444E" w:rsidRPr="000E4E7F" w:rsidRDefault="00AE444E" w:rsidP="00AE444E">
      <w:pPr>
        <w:pStyle w:val="B2"/>
      </w:pPr>
      <w:r w:rsidRPr="000E4E7F">
        <w:t>2&gt;</w:t>
      </w:r>
      <w:r w:rsidRPr="000E4E7F">
        <w:tab/>
        <w:t>except for NB-</w:t>
      </w:r>
      <w:proofErr w:type="spellStart"/>
      <w:r w:rsidRPr="000E4E7F">
        <w:t>IoT</w:t>
      </w:r>
      <w:proofErr w:type="spellEnd"/>
      <w:r w:rsidRPr="000E4E7F">
        <w:t>:</w:t>
      </w:r>
    </w:p>
    <w:p w:rsidR="00AE444E" w:rsidRPr="000E4E7F" w:rsidRDefault="00AE444E" w:rsidP="00AE444E">
      <w:pPr>
        <w:pStyle w:val="B3"/>
      </w:pPr>
      <w:r w:rsidRPr="000E4E7F">
        <w:t>3&gt;</w:t>
      </w:r>
      <w:r w:rsidRPr="000E4E7F">
        <w:tab/>
        <w:t xml:space="preserve">if the UE supports storage of mobility history information and the UE has mobility history information available in </w:t>
      </w:r>
      <w:proofErr w:type="spellStart"/>
      <w:r w:rsidRPr="000E4E7F">
        <w:rPr>
          <w:i/>
          <w:iCs/>
        </w:rPr>
        <w:t>VarMobilityHistoryReport</w:t>
      </w:r>
      <w:proofErr w:type="spellEnd"/>
      <w:r w:rsidRPr="000E4E7F">
        <w:t>:</w:t>
      </w:r>
    </w:p>
    <w:p w:rsidR="00AE444E" w:rsidRPr="000E4E7F" w:rsidRDefault="00AE444E" w:rsidP="00AE444E">
      <w:pPr>
        <w:pStyle w:val="B4"/>
      </w:pPr>
      <w:r w:rsidRPr="000E4E7F">
        <w:t>4&gt;</w:t>
      </w:r>
      <w:r w:rsidRPr="000E4E7F">
        <w:tab/>
        <w:t xml:space="preserve">include the </w:t>
      </w:r>
      <w:proofErr w:type="spellStart"/>
      <w:r w:rsidRPr="000E4E7F">
        <w:rPr>
          <w:i/>
        </w:rPr>
        <w:t>mobilityHistoryAvail</w:t>
      </w:r>
      <w:proofErr w:type="spellEnd"/>
      <w:r w:rsidRPr="000E4E7F">
        <w:t>;</w:t>
      </w:r>
    </w:p>
    <w:p w:rsidR="00AE444E" w:rsidRPr="000E4E7F" w:rsidRDefault="00AE444E" w:rsidP="00AE444E">
      <w:pPr>
        <w:pStyle w:val="B3"/>
        <w:rPr>
          <w:rFonts w:eastAsia="宋体"/>
        </w:rPr>
      </w:pPr>
      <w:r w:rsidRPr="000E4E7F">
        <w:rPr>
          <w:rFonts w:eastAsia="宋体"/>
        </w:rPr>
        <w:t>3&gt;</w:t>
      </w:r>
      <w:r w:rsidRPr="000E4E7F">
        <w:rPr>
          <w:rFonts w:eastAsia="宋体"/>
        </w:rPr>
        <w:tab/>
        <w:t xml:space="preserve">if the SIB2 contains </w:t>
      </w:r>
      <w:proofErr w:type="spellStart"/>
      <w:r w:rsidRPr="000E4E7F">
        <w:rPr>
          <w:rFonts w:eastAsia="宋体"/>
          <w:i/>
        </w:rPr>
        <w:t>idleModeMeasurements</w:t>
      </w:r>
      <w:proofErr w:type="spellEnd"/>
      <w:r w:rsidRPr="000E4E7F">
        <w:rPr>
          <w:rFonts w:eastAsia="宋体"/>
        </w:rPr>
        <w:t xml:space="preserve">, and the UE has idle/inactive measurement information concerning cells other than the </w:t>
      </w:r>
      <w:proofErr w:type="spellStart"/>
      <w:r w:rsidRPr="000E4E7F">
        <w:rPr>
          <w:rFonts w:eastAsia="宋体"/>
        </w:rPr>
        <w:t>PCell</w:t>
      </w:r>
      <w:proofErr w:type="spellEnd"/>
      <w:r w:rsidRPr="000E4E7F">
        <w:rPr>
          <w:rFonts w:eastAsia="宋体"/>
        </w:rPr>
        <w:t xml:space="preserve"> available in </w:t>
      </w:r>
      <w:proofErr w:type="spellStart"/>
      <w:r w:rsidRPr="000E4E7F">
        <w:rPr>
          <w:rFonts w:eastAsia="宋体"/>
          <w:i/>
        </w:rPr>
        <w:t>Var</w:t>
      </w:r>
      <w:r w:rsidRPr="000E4E7F">
        <w:rPr>
          <w:rFonts w:eastAsia="宋体"/>
          <w:i/>
          <w:noProof/>
        </w:rPr>
        <w:t>MeasIdleReport</w:t>
      </w:r>
      <w:proofErr w:type="spellEnd"/>
      <w:r w:rsidRPr="000E4E7F">
        <w:rPr>
          <w:rFonts w:eastAsia="宋体"/>
        </w:rPr>
        <w:t>:</w:t>
      </w:r>
    </w:p>
    <w:p w:rsidR="00AE444E" w:rsidRPr="000E4E7F" w:rsidRDefault="00AE444E" w:rsidP="00AE444E">
      <w:pPr>
        <w:pStyle w:val="B4"/>
      </w:pPr>
      <w:r w:rsidRPr="000E4E7F">
        <w:rPr>
          <w:rFonts w:eastAsia="宋体"/>
        </w:rPr>
        <w:t>4&gt;</w:t>
      </w:r>
      <w:r w:rsidRPr="000E4E7F">
        <w:rPr>
          <w:rFonts w:eastAsia="宋体"/>
        </w:rPr>
        <w:tab/>
        <w:t xml:space="preserve">include the </w:t>
      </w:r>
      <w:proofErr w:type="spellStart"/>
      <w:r w:rsidRPr="000E4E7F">
        <w:rPr>
          <w:rFonts w:eastAsia="宋体"/>
          <w:i/>
        </w:rPr>
        <w:t>idleMeasAvailable</w:t>
      </w:r>
      <w:proofErr w:type="spellEnd"/>
      <w:r w:rsidRPr="000E4E7F">
        <w:rPr>
          <w:rFonts w:eastAsia="宋体"/>
        </w:rPr>
        <w:t>;</w:t>
      </w:r>
    </w:p>
    <w:p w:rsidR="00AE444E" w:rsidRPr="000E4E7F" w:rsidRDefault="00AE444E" w:rsidP="00AE444E">
      <w:pPr>
        <w:pStyle w:val="B3"/>
      </w:pPr>
      <w:r w:rsidRPr="000E4E7F">
        <w:t>3&gt;</w:t>
      </w:r>
      <w:r w:rsidRPr="000E4E7F">
        <w:tab/>
        <w:t xml:space="preserve">if upper layers indicate that access to RLOS is initiated (see TS 23.401 [41] </w:t>
      </w:r>
      <w:proofErr w:type="spellStart"/>
      <w:r w:rsidRPr="000E4E7F">
        <w:t>subclause</w:t>
      </w:r>
      <w:proofErr w:type="spellEnd"/>
      <w:r w:rsidRPr="000E4E7F">
        <w:t xml:space="preserve"> 4.3.8.3):</w:t>
      </w:r>
    </w:p>
    <w:p w:rsidR="00AE444E" w:rsidRPr="000E4E7F" w:rsidRDefault="00AE444E" w:rsidP="00AE444E">
      <w:pPr>
        <w:pStyle w:val="B4"/>
      </w:pPr>
      <w:r w:rsidRPr="000E4E7F">
        <w:t>4&gt;</w:t>
      </w:r>
      <w:r w:rsidRPr="000E4E7F">
        <w:tab/>
        <w:t xml:space="preserve">set </w:t>
      </w:r>
      <w:proofErr w:type="spellStart"/>
      <w:r w:rsidRPr="000E4E7F">
        <w:rPr>
          <w:i/>
        </w:rPr>
        <w:t>rlos</w:t>
      </w:r>
      <w:proofErr w:type="spellEnd"/>
      <w:r w:rsidRPr="000E4E7F">
        <w:rPr>
          <w:i/>
        </w:rPr>
        <w:t>-Request</w:t>
      </w:r>
      <w:r w:rsidRPr="000E4E7F">
        <w:t xml:space="preserve"> to </w:t>
      </w:r>
      <w:r w:rsidRPr="000E4E7F">
        <w:rPr>
          <w:i/>
        </w:rPr>
        <w:t>true</w:t>
      </w:r>
      <w:r w:rsidRPr="000E4E7F">
        <w:t>;</w:t>
      </w:r>
    </w:p>
    <w:p w:rsidR="00AE444E" w:rsidRPr="000E4E7F" w:rsidRDefault="00AE444E" w:rsidP="00AE444E">
      <w:pPr>
        <w:pStyle w:val="B2"/>
      </w:pPr>
      <w:r w:rsidRPr="000E4E7F">
        <w:t>2&gt;</w:t>
      </w:r>
      <w:r w:rsidRPr="000E4E7F">
        <w:tab/>
        <w:t>if UE needs UL gaps during continuous uplink transmission:</w:t>
      </w:r>
    </w:p>
    <w:p w:rsidR="00AE444E" w:rsidRPr="000E4E7F" w:rsidRDefault="00AE444E" w:rsidP="00AE444E">
      <w:pPr>
        <w:pStyle w:val="B3"/>
      </w:pPr>
      <w:r w:rsidRPr="000E4E7F">
        <w:t>3&gt;</w:t>
      </w:r>
      <w:r w:rsidRPr="000E4E7F">
        <w:tab/>
        <w:t xml:space="preserve">include </w:t>
      </w:r>
      <w:proofErr w:type="spellStart"/>
      <w:r w:rsidRPr="000E4E7F">
        <w:rPr>
          <w:i/>
        </w:rPr>
        <w:t>ue</w:t>
      </w:r>
      <w:proofErr w:type="spellEnd"/>
      <w:r w:rsidRPr="000E4E7F">
        <w:rPr>
          <w:i/>
        </w:rPr>
        <w:t>-CE-</w:t>
      </w:r>
      <w:proofErr w:type="spellStart"/>
      <w:r w:rsidRPr="000E4E7F">
        <w:rPr>
          <w:i/>
        </w:rPr>
        <w:t>NeedULGaps</w:t>
      </w:r>
      <w:proofErr w:type="spellEnd"/>
      <w:r w:rsidRPr="000E4E7F">
        <w:t>;</w:t>
      </w:r>
    </w:p>
    <w:p w:rsidR="00AE444E" w:rsidRPr="000E4E7F" w:rsidRDefault="00AE444E" w:rsidP="00AE444E">
      <w:pPr>
        <w:pStyle w:val="B2"/>
      </w:pPr>
      <w:r w:rsidRPr="000E4E7F">
        <w:t>2&gt;</w:t>
      </w:r>
      <w:r w:rsidRPr="000E4E7F">
        <w:tab/>
        <w:t>for NB-</w:t>
      </w:r>
      <w:proofErr w:type="spellStart"/>
      <w:r w:rsidRPr="000E4E7F">
        <w:t>IoT</w:t>
      </w:r>
      <w:proofErr w:type="spellEnd"/>
      <w:r w:rsidRPr="000E4E7F">
        <w:t>:</w:t>
      </w:r>
    </w:p>
    <w:p w:rsidR="00AE444E" w:rsidRPr="000E4E7F" w:rsidRDefault="00AE444E" w:rsidP="00AE444E">
      <w:pPr>
        <w:pStyle w:val="B3"/>
      </w:pPr>
      <w:r w:rsidRPr="000E4E7F">
        <w:t>3&gt;</w:t>
      </w:r>
      <w:r w:rsidRPr="000E4E7F">
        <w:tab/>
        <w:t xml:space="preserve">if the UE supports serving cell idle mode measurements reporting and </w:t>
      </w:r>
      <w:proofErr w:type="spellStart"/>
      <w:r w:rsidRPr="000E4E7F">
        <w:rPr>
          <w:i/>
        </w:rPr>
        <w:t>servingCellMeasInfo</w:t>
      </w:r>
      <w:proofErr w:type="spellEnd"/>
      <w:r w:rsidRPr="000E4E7F">
        <w:t xml:space="preserve"> is present in </w:t>
      </w:r>
      <w:r w:rsidRPr="000E4E7F">
        <w:rPr>
          <w:i/>
        </w:rPr>
        <w:t>SystemInformationBlockType2-NB</w:t>
      </w:r>
      <w:r w:rsidRPr="000E4E7F">
        <w:t>:</w:t>
      </w:r>
    </w:p>
    <w:p w:rsidR="00AE444E" w:rsidRPr="000E4E7F" w:rsidRDefault="00AE444E" w:rsidP="00AE444E">
      <w:pPr>
        <w:pStyle w:val="B4"/>
      </w:pPr>
      <w:r w:rsidRPr="000E4E7F">
        <w:t>4&gt;</w:t>
      </w:r>
      <w:r w:rsidRPr="000E4E7F">
        <w:tab/>
        <w:t xml:space="preserve">set the </w:t>
      </w:r>
      <w:proofErr w:type="spellStart"/>
      <w:r w:rsidRPr="000E4E7F">
        <w:rPr>
          <w:i/>
        </w:rPr>
        <w:t>measResultServCell</w:t>
      </w:r>
      <w:proofErr w:type="spellEnd"/>
      <w:r w:rsidRPr="000E4E7F">
        <w:t xml:space="preserve"> to include the measurements of the serving cell;</w:t>
      </w:r>
    </w:p>
    <w:p w:rsidR="00AE444E" w:rsidRPr="000E4E7F" w:rsidRDefault="00AE444E" w:rsidP="00AE444E">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rsidR="00AE444E" w:rsidRPr="000E4E7F" w:rsidRDefault="00AE444E" w:rsidP="00AE444E">
      <w:pPr>
        <w:pStyle w:val="B2"/>
      </w:pPr>
      <w:r w:rsidRPr="000E4E7F">
        <w:t>2&gt;</w:t>
      </w:r>
      <w:r w:rsidRPr="000E4E7F">
        <w:tab/>
        <w:t>if connecting as an IAB-node:</w:t>
      </w:r>
    </w:p>
    <w:p w:rsidR="00AE444E" w:rsidRPr="000E4E7F" w:rsidRDefault="00AE444E" w:rsidP="00AE444E">
      <w:pPr>
        <w:pStyle w:val="B3"/>
      </w:pPr>
      <w:r w:rsidRPr="000E4E7F">
        <w:lastRenderedPageBreak/>
        <w:t>3&gt;</w:t>
      </w:r>
      <w:r w:rsidRPr="000E4E7F">
        <w:tab/>
        <w:t xml:space="preserve">include </w:t>
      </w:r>
      <w:proofErr w:type="spellStart"/>
      <w:r w:rsidRPr="000E4E7F">
        <w:rPr>
          <w:i/>
        </w:rPr>
        <w:t>iab-NodeIndication</w:t>
      </w:r>
      <w:proofErr w:type="spellEnd"/>
      <w:r w:rsidRPr="000E4E7F">
        <w:rPr>
          <w:i/>
        </w:rPr>
        <w:t>;</w:t>
      </w:r>
    </w:p>
    <w:p w:rsidR="00AE444E" w:rsidRPr="000E4E7F" w:rsidRDefault="00AE444E" w:rsidP="00AE444E">
      <w:pPr>
        <w:pStyle w:val="B1"/>
      </w:pPr>
      <w:r w:rsidRPr="000E4E7F">
        <w:t>1&gt;</w:t>
      </w:r>
      <w:r w:rsidRPr="000E4E7F">
        <w:tab/>
        <w:t xml:space="preserve">submit the </w:t>
      </w:r>
      <w:proofErr w:type="spellStart"/>
      <w:r w:rsidRPr="000E4E7F">
        <w:rPr>
          <w:i/>
        </w:rPr>
        <w:t>RRCConnectionSetupComplete</w:t>
      </w:r>
      <w:proofErr w:type="spellEnd"/>
      <w:r w:rsidRPr="000E4E7F">
        <w:t xml:space="preserve"> message to lower layers for transmission;</w:t>
      </w:r>
    </w:p>
    <w:p w:rsidR="00AE444E" w:rsidRDefault="00AE444E" w:rsidP="00AE444E">
      <w:pPr>
        <w:pStyle w:val="B1"/>
        <w:rPr>
          <w:rFonts w:eastAsiaTheme="minorEastAsia"/>
          <w:lang w:eastAsia="zh-CN"/>
        </w:rPr>
      </w:pPr>
      <w:r w:rsidRPr="000E4E7F">
        <w:t>1&gt;</w:t>
      </w:r>
      <w:r w:rsidRPr="000E4E7F">
        <w:tab/>
        <w:t>the procedure ends.</w:t>
      </w:r>
    </w:p>
    <w:p w:rsidR="009B2E4E" w:rsidRDefault="009B2E4E" w:rsidP="00AE444E">
      <w:pPr>
        <w:pStyle w:val="B1"/>
        <w:rPr>
          <w:rFonts w:eastAsiaTheme="minorEastAsia"/>
          <w:lang w:eastAsia="zh-CN"/>
        </w:rPr>
      </w:pPr>
    </w:p>
    <w:p w:rsidR="009B2E4E" w:rsidRPr="000E4E7F" w:rsidRDefault="009B2E4E" w:rsidP="009B2E4E">
      <w:pPr>
        <w:pStyle w:val="4"/>
      </w:pPr>
      <w:bookmarkStart w:id="560" w:name="_Toc20486868"/>
      <w:bookmarkStart w:id="561" w:name="_Toc29342160"/>
      <w:bookmarkStart w:id="562" w:name="_Toc29343299"/>
      <w:bookmarkStart w:id="563" w:name="_Toc36566550"/>
      <w:bookmarkStart w:id="564" w:name="_Toc36809964"/>
      <w:bookmarkStart w:id="565" w:name="_Toc36846328"/>
      <w:bookmarkStart w:id="566" w:name="_Toc36938981"/>
      <w:bookmarkStart w:id="567" w:name="_Toc37081961"/>
      <w:r w:rsidRPr="000E4E7F">
        <w:t>5.3.11.3</w:t>
      </w:r>
      <w:r w:rsidRPr="000E4E7F">
        <w:tab/>
        <w:t>Detection of radio link failure</w:t>
      </w:r>
      <w:bookmarkEnd w:id="560"/>
      <w:bookmarkEnd w:id="561"/>
      <w:bookmarkEnd w:id="562"/>
      <w:bookmarkEnd w:id="563"/>
      <w:bookmarkEnd w:id="564"/>
      <w:bookmarkEnd w:id="565"/>
      <w:bookmarkEnd w:id="566"/>
      <w:bookmarkEnd w:id="567"/>
    </w:p>
    <w:p w:rsidR="009B2E4E" w:rsidRPr="000E4E7F" w:rsidRDefault="009B2E4E" w:rsidP="009B2E4E">
      <w:r w:rsidRPr="000E4E7F">
        <w:t>The UE shall:</w:t>
      </w:r>
    </w:p>
    <w:p w:rsidR="009B2E4E" w:rsidRPr="000E4E7F" w:rsidRDefault="009B2E4E" w:rsidP="009B2E4E">
      <w:pPr>
        <w:pStyle w:val="B1"/>
      </w:pPr>
      <w:r w:rsidRPr="000E4E7F">
        <w:t>1&gt;</w:t>
      </w:r>
      <w:r w:rsidRPr="000E4E7F">
        <w:tab/>
        <w:t>upon T310 expiry; or</w:t>
      </w:r>
    </w:p>
    <w:p w:rsidR="009B2E4E" w:rsidRPr="000E4E7F" w:rsidRDefault="009B2E4E" w:rsidP="009B2E4E">
      <w:pPr>
        <w:pStyle w:val="B1"/>
      </w:pPr>
      <w:r w:rsidRPr="000E4E7F">
        <w:t>1&gt;</w:t>
      </w:r>
      <w:r w:rsidRPr="000E4E7F">
        <w:tab/>
        <w:t>upon T312 expiry; or</w:t>
      </w:r>
    </w:p>
    <w:p w:rsidR="009B2E4E" w:rsidRPr="000E4E7F" w:rsidRDefault="009B2E4E" w:rsidP="009B2E4E">
      <w:pPr>
        <w:pStyle w:val="B1"/>
      </w:pPr>
      <w:r w:rsidRPr="000E4E7F">
        <w:t>1&gt;</w:t>
      </w:r>
      <w:r w:rsidRPr="000E4E7F">
        <w:tab/>
        <w:t>upon random access problem indication from MCG MAC while neither T300, T301, T304 nor T311 is running; or</w:t>
      </w:r>
    </w:p>
    <w:p w:rsidR="009B2E4E" w:rsidRPr="000E4E7F" w:rsidRDefault="009B2E4E" w:rsidP="009B2E4E">
      <w:pPr>
        <w:pStyle w:val="B1"/>
      </w:pPr>
      <w:r w:rsidRPr="000E4E7F">
        <w:t>1&gt;</w:t>
      </w:r>
      <w:r w:rsidRPr="000E4E7F">
        <w:tab/>
        <w:t xml:space="preserve">upon indication from MCG RLC, which is allowed to be send on </w:t>
      </w:r>
      <w:proofErr w:type="spellStart"/>
      <w:r w:rsidRPr="000E4E7F">
        <w:t>PCell</w:t>
      </w:r>
      <w:proofErr w:type="spellEnd"/>
      <w:r w:rsidRPr="000E4E7F">
        <w:t>, that the maximum number of retransmissions has been reached for an SRB or DRB:</w:t>
      </w:r>
    </w:p>
    <w:p w:rsidR="009B2E4E" w:rsidRPr="000E4E7F" w:rsidRDefault="009B2E4E" w:rsidP="009B2E4E">
      <w:pPr>
        <w:pStyle w:val="B2"/>
      </w:pPr>
      <w:r w:rsidRPr="000E4E7F">
        <w:t>2&gt;</w:t>
      </w:r>
      <w:r w:rsidRPr="000E4E7F">
        <w:tab/>
        <w:t>consider radio link failure to be detected for the MCG i.e. RLF;</w:t>
      </w:r>
    </w:p>
    <w:p w:rsidR="009B2E4E" w:rsidRPr="000E4E7F" w:rsidRDefault="009B2E4E" w:rsidP="009B2E4E">
      <w:pPr>
        <w:pStyle w:val="B2"/>
      </w:pPr>
      <w:r w:rsidRPr="000E4E7F">
        <w:t>2&gt;</w:t>
      </w:r>
      <w:r w:rsidRPr="000E4E7F">
        <w:tab/>
        <w:t>discard any segments of segmented RRC messages received;</w:t>
      </w:r>
    </w:p>
    <w:p w:rsidR="009B2E4E" w:rsidRPr="000E4E7F" w:rsidRDefault="009B2E4E" w:rsidP="009B2E4E">
      <w:pPr>
        <w:pStyle w:val="B2"/>
      </w:pPr>
      <w:r w:rsidRPr="000E4E7F">
        <w:t>2&gt;</w:t>
      </w:r>
      <w:r w:rsidRPr="000E4E7F">
        <w:tab/>
        <w:t>if the UE is configured with (NG</w:t>
      </w:r>
      <w:proofErr w:type="gramStart"/>
      <w:r w:rsidRPr="000E4E7F">
        <w:t>)EN</w:t>
      </w:r>
      <w:proofErr w:type="gramEnd"/>
      <w:r w:rsidRPr="000E4E7F">
        <w:t>-DC; and</w:t>
      </w:r>
    </w:p>
    <w:p w:rsidR="009B2E4E" w:rsidRPr="000E4E7F" w:rsidRDefault="009B2E4E" w:rsidP="009B2E4E">
      <w:pPr>
        <w:pStyle w:val="B2"/>
      </w:pPr>
      <w:r w:rsidRPr="000E4E7F">
        <w:t>2&gt;</w:t>
      </w:r>
      <w:r w:rsidRPr="000E4E7F">
        <w:tab/>
        <w:t>if T316 is configured; and</w:t>
      </w:r>
    </w:p>
    <w:p w:rsidR="009B2E4E" w:rsidRPr="000E4E7F" w:rsidRDefault="009B2E4E" w:rsidP="009B2E4E">
      <w:pPr>
        <w:pStyle w:val="B2"/>
      </w:pPr>
      <w:r w:rsidRPr="000E4E7F">
        <w:t>2&gt;</w:t>
      </w:r>
      <w:r w:rsidRPr="000E4E7F">
        <w:tab/>
        <w:t>if SCG transmission is not suspended; and</w:t>
      </w:r>
    </w:p>
    <w:p w:rsidR="009B2E4E" w:rsidRPr="000E4E7F" w:rsidRDefault="009B2E4E" w:rsidP="009B2E4E">
      <w:pPr>
        <w:pStyle w:val="B2"/>
      </w:pPr>
      <w:r w:rsidRPr="000E4E7F">
        <w:t>2&gt;</w:t>
      </w:r>
      <w:r w:rsidRPr="000E4E7F">
        <w:tab/>
        <w:t xml:space="preserve">if NR </w:t>
      </w:r>
      <w:proofErr w:type="spellStart"/>
      <w:r w:rsidRPr="000E4E7F">
        <w:t>PSCell</w:t>
      </w:r>
      <w:proofErr w:type="spellEnd"/>
      <w:r w:rsidRPr="000E4E7F">
        <w:t xml:space="preserve"> change is not </w:t>
      </w:r>
      <w:proofErr w:type="spellStart"/>
      <w:r w:rsidRPr="000E4E7F">
        <w:t>ongoing</w:t>
      </w:r>
      <w:proofErr w:type="spellEnd"/>
      <w:r w:rsidRPr="000E4E7F">
        <w:t xml:space="preserve"> (i.e. T304 for the NR </w:t>
      </w:r>
      <w:proofErr w:type="spellStart"/>
      <w:r w:rsidRPr="000E4E7F">
        <w:t>PSCell</w:t>
      </w:r>
      <w:proofErr w:type="spellEnd"/>
      <w:r w:rsidRPr="000E4E7F">
        <w:t xml:space="preserve"> is not running as specified in TS 38.331 [82], clause 5.3.5.5.2, in (NG</w:t>
      </w:r>
      <w:proofErr w:type="gramStart"/>
      <w:r w:rsidRPr="000E4E7F">
        <w:t>)EN</w:t>
      </w:r>
      <w:proofErr w:type="gramEnd"/>
      <w:r w:rsidRPr="000E4E7F">
        <w:t>-DC):</w:t>
      </w:r>
    </w:p>
    <w:p w:rsidR="009B2E4E" w:rsidRPr="000E4E7F" w:rsidRDefault="009B2E4E" w:rsidP="009B2E4E">
      <w:pPr>
        <w:pStyle w:val="B3"/>
      </w:pPr>
      <w:r w:rsidRPr="000E4E7F">
        <w:t>3&gt;</w:t>
      </w:r>
      <w:r w:rsidRPr="000E4E7F">
        <w:tab/>
        <w:t>initiate the MCG failure information procedure as specified in 5.6.26 to report MCG radio link failure;</w:t>
      </w:r>
    </w:p>
    <w:p w:rsidR="009B2E4E" w:rsidRPr="000E4E7F" w:rsidRDefault="009B2E4E" w:rsidP="009B2E4E">
      <w:pPr>
        <w:pStyle w:val="B2"/>
      </w:pPr>
      <w:r w:rsidRPr="000E4E7F">
        <w:t>2&gt;</w:t>
      </w:r>
      <w:r w:rsidRPr="000E4E7F">
        <w:tab/>
        <w:t>else:</w:t>
      </w:r>
    </w:p>
    <w:p w:rsidR="009B2E4E" w:rsidRPr="000E4E7F" w:rsidRDefault="009B2E4E" w:rsidP="009B2E4E">
      <w:pPr>
        <w:pStyle w:val="B3"/>
      </w:pPr>
      <w:r w:rsidRPr="000E4E7F">
        <w:t>3&gt;</w:t>
      </w:r>
      <w:r w:rsidRPr="000E4E7F">
        <w:tab/>
        <w:t xml:space="preserve">store the following radio link failure information in the </w:t>
      </w:r>
      <w:proofErr w:type="spellStart"/>
      <w:r w:rsidRPr="000E4E7F">
        <w:rPr>
          <w:i/>
        </w:rPr>
        <w:t>VarRLF</w:t>
      </w:r>
      <w:proofErr w:type="spellEnd"/>
      <w:r w:rsidRPr="000E4E7F">
        <w:rPr>
          <w:i/>
        </w:rPr>
        <w:t>-Report</w:t>
      </w:r>
      <w:r w:rsidRPr="000E4E7F">
        <w:t xml:space="preserve"> by setting its fields as follows:</w:t>
      </w:r>
    </w:p>
    <w:p w:rsidR="009B2E4E" w:rsidRPr="000E4E7F" w:rsidRDefault="009B2E4E" w:rsidP="009B2E4E">
      <w:pPr>
        <w:pStyle w:val="B4"/>
      </w:pPr>
      <w:r w:rsidRPr="000E4E7F">
        <w:t>4&gt;</w:t>
      </w:r>
      <w:r w:rsidRPr="000E4E7F">
        <w:tab/>
        <w:t xml:space="preserve">clear the information included in </w:t>
      </w:r>
      <w:proofErr w:type="spellStart"/>
      <w:r w:rsidRPr="000E4E7F">
        <w:rPr>
          <w:i/>
        </w:rPr>
        <w:t>VarRLF</w:t>
      </w:r>
      <w:proofErr w:type="spellEnd"/>
      <w:r w:rsidRPr="000E4E7F">
        <w:rPr>
          <w:i/>
        </w:rPr>
        <w:t>-Report</w:t>
      </w:r>
      <w:r w:rsidRPr="000E4E7F">
        <w:t>, if any;</w:t>
      </w:r>
    </w:p>
    <w:p w:rsidR="009B2E4E" w:rsidRPr="000E4E7F" w:rsidRDefault="009B2E4E" w:rsidP="009B2E4E">
      <w:pPr>
        <w:pStyle w:val="B4"/>
      </w:pPr>
      <w:r w:rsidRPr="000E4E7F">
        <w:t>4&gt;</w:t>
      </w:r>
      <w:r w:rsidRPr="000E4E7F">
        <w:tab/>
        <w:t xml:space="preserve">set the </w:t>
      </w:r>
      <w:proofErr w:type="spellStart"/>
      <w:r w:rsidRPr="000E4E7F">
        <w:rPr>
          <w:i/>
        </w:rPr>
        <w:t>plmn-IdentityList</w:t>
      </w:r>
      <w:proofErr w:type="spellEnd"/>
      <w:r w:rsidRPr="000E4E7F">
        <w:t xml:space="preserve"> to include the list of EPLMNs stored by the UE (i.e. includes the RPLMN);</w:t>
      </w:r>
    </w:p>
    <w:p w:rsidR="009B2E4E" w:rsidRPr="000E4E7F" w:rsidRDefault="009B2E4E" w:rsidP="009B2E4E">
      <w:pPr>
        <w:pStyle w:val="B4"/>
      </w:pPr>
      <w:r w:rsidRPr="000E4E7F">
        <w:t>4&gt;</w:t>
      </w:r>
      <w:r w:rsidRPr="000E4E7F">
        <w:tab/>
        <w:t xml:space="preserve">set the </w:t>
      </w:r>
      <w:proofErr w:type="spellStart"/>
      <w:r w:rsidRPr="000E4E7F">
        <w:rPr>
          <w:i/>
          <w:iCs/>
        </w:rPr>
        <w:t>measResultLast</w:t>
      </w:r>
      <w:r w:rsidRPr="000E4E7F">
        <w:rPr>
          <w:i/>
        </w:rPr>
        <w:t>ServCell</w:t>
      </w:r>
      <w:proofErr w:type="spellEnd"/>
      <w:r w:rsidRPr="000E4E7F">
        <w:t xml:space="preserve"> to include the RSRP and RSRQ, if available, of the </w:t>
      </w:r>
      <w:proofErr w:type="spellStart"/>
      <w:r w:rsidRPr="000E4E7F">
        <w:t>PCell</w:t>
      </w:r>
      <w:proofErr w:type="spellEnd"/>
      <w:r w:rsidRPr="000E4E7F">
        <w:t xml:space="preserve"> based on measurements collected up to the moment the UE detected radio link failure;</w:t>
      </w:r>
    </w:p>
    <w:p w:rsidR="009B2E4E" w:rsidRPr="000E4E7F" w:rsidRDefault="009B2E4E" w:rsidP="009B2E4E">
      <w:pPr>
        <w:pStyle w:val="B4"/>
      </w:pPr>
      <w:r w:rsidRPr="000E4E7F">
        <w:lastRenderedPageBreak/>
        <w:t>4&gt;</w:t>
      </w:r>
      <w:r w:rsidRPr="000E4E7F">
        <w:tab/>
        <w:t>except for NB-</w:t>
      </w:r>
      <w:proofErr w:type="spellStart"/>
      <w:r w:rsidRPr="000E4E7F">
        <w:t>IoT</w:t>
      </w:r>
      <w:proofErr w:type="spellEnd"/>
      <w:r w:rsidRPr="000E4E7F">
        <w:t xml:space="preserve">, set the </w:t>
      </w:r>
      <w:proofErr w:type="spellStart"/>
      <w:r w:rsidRPr="000E4E7F">
        <w:rPr>
          <w:i/>
        </w:rPr>
        <w:t>measResultNeighCells</w:t>
      </w:r>
      <w:proofErr w:type="spellEnd"/>
      <w:r w:rsidRPr="000E4E7F">
        <w:t xml:space="preserve"> to include the best measured cells, other than the </w:t>
      </w:r>
      <w:proofErr w:type="spellStart"/>
      <w:r w:rsidRPr="000E4E7F">
        <w:t>PCell</w:t>
      </w:r>
      <w:proofErr w:type="spellEnd"/>
      <w:r w:rsidRPr="000E4E7F">
        <w:t>, ordered such that the best cell is listed first, and based on measurements collected up to the moment the UE detected radio link failure, and set its fields as follows;</w:t>
      </w:r>
    </w:p>
    <w:p w:rsidR="009B2E4E" w:rsidRPr="000E4E7F" w:rsidRDefault="009B2E4E" w:rsidP="009B2E4E">
      <w:pPr>
        <w:pStyle w:val="B5"/>
      </w:pPr>
      <w:r w:rsidRPr="000E4E7F">
        <w:t>5&gt;</w:t>
      </w:r>
      <w:r w:rsidRPr="000E4E7F">
        <w:tab/>
        <w:t xml:space="preserve">if the UE was configured to perform measurements for one or more EUTRA frequencies, include the </w:t>
      </w:r>
      <w:proofErr w:type="spellStart"/>
      <w:r w:rsidRPr="000E4E7F">
        <w:rPr>
          <w:i/>
        </w:rPr>
        <w:t>measResultListEUTRA</w:t>
      </w:r>
      <w:proofErr w:type="spellEnd"/>
      <w:r w:rsidRPr="000E4E7F">
        <w:t>;</w:t>
      </w:r>
    </w:p>
    <w:p w:rsidR="009B2E4E" w:rsidRPr="000E4E7F" w:rsidRDefault="009B2E4E" w:rsidP="009B2E4E">
      <w:pPr>
        <w:pStyle w:val="B5"/>
      </w:pPr>
      <w:r w:rsidRPr="000E4E7F">
        <w:t>5&gt;</w:t>
      </w:r>
      <w:r w:rsidRPr="000E4E7F">
        <w:tab/>
        <w:t xml:space="preserve">if the UE was configured to perform measurement reporting for one or more neighbouring UTRA frequencies, include the </w:t>
      </w:r>
      <w:proofErr w:type="spellStart"/>
      <w:r w:rsidRPr="000E4E7F">
        <w:rPr>
          <w:i/>
        </w:rPr>
        <w:t>measResultListUTRA</w:t>
      </w:r>
      <w:proofErr w:type="spellEnd"/>
      <w:r w:rsidRPr="000E4E7F">
        <w:t>;</w:t>
      </w:r>
    </w:p>
    <w:p w:rsidR="009B2E4E" w:rsidRPr="000E4E7F" w:rsidRDefault="009B2E4E" w:rsidP="009B2E4E">
      <w:pPr>
        <w:pStyle w:val="B5"/>
      </w:pPr>
      <w:r w:rsidRPr="000E4E7F">
        <w:t>5&gt;</w:t>
      </w:r>
      <w:r w:rsidRPr="000E4E7F">
        <w:tab/>
        <w:t xml:space="preserve">if the UE was configured to perform measurement reporting for one or more neighbouring GERAN frequencies, include the </w:t>
      </w:r>
      <w:proofErr w:type="spellStart"/>
      <w:r w:rsidRPr="000E4E7F">
        <w:rPr>
          <w:i/>
        </w:rPr>
        <w:t>measResultListGERAN</w:t>
      </w:r>
      <w:proofErr w:type="spellEnd"/>
      <w:r w:rsidRPr="000E4E7F">
        <w:t>;</w:t>
      </w:r>
    </w:p>
    <w:p w:rsidR="009B2E4E" w:rsidRPr="000E4E7F" w:rsidRDefault="009B2E4E" w:rsidP="009B2E4E">
      <w:pPr>
        <w:pStyle w:val="B5"/>
      </w:pPr>
      <w:r w:rsidRPr="000E4E7F">
        <w:t>5&gt;</w:t>
      </w:r>
      <w:r w:rsidRPr="000E4E7F">
        <w:tab/>
        <w:t xml:space="preserve">if the UE was configured to perform measurement reporting for one or more neighbouring CDMA2000 frequencies, include the </w:t>
      </w:r>
      <w:r w:rsidRPr="000E4E7F">
        <w:rPr>
          <w:i/>
        </w:rPr>
        <w:t>measResultsCDMA2000</w:t>
      </w:r>
      <w:r w:rsidRPr="000E4E7F">
        <w:t>;</w:t>
      </w:r>
    </w:p>
    <w:p w:rsidR="009B2E4E" w:rsidRPr="000E4E7F" w:rsidRDefault="009B2E4E" w:rsidP="009B2E4E">
      <w:pPr>
        <w:pStyle w:val="B5"/>
      </w:pPr>
      <w:r w:rsidRPr="000E4E7F">
        <w:t>5&gt;</w:t>
      </w:r>
      <w:r w:rsidRPr="000E4E7F">
        <w:tab/>
        <w:t xml:space="preserve">if the UE was configured to perform measurement reporting for one or more neighbouring NR frequencies, include the </w:t>
      </w:r>
      <w:proofErr w:type="spellStart"/>
      <w:r w:rsidRPr="000E4E7F">
        <w:rPr>
          <w:i/>
        </w:rPr>
        <w:t>measResultListNR</w:t>
      </w:r>
      <w:proofErr w:type="spellEnd"/>
      <w:r w:rsidRPr="000E4E7F">
        <w:t>;</w:t>
      </w:r>
    </w:p>
    <w:p w:rsidR="009B2E4E" w:rsidRPr="000E4E7F" w:rsidRDefault="009B2E4E" w:rsidP="009B2E4E">
      <w:pPr>
        <w:pStyle w:val="B5"/>
      </w:pPr>
      <w:r w:rsidRPr="000E4E7F">
        <w:t>5&gt;</w:t>
      </w:r>
      <w:r w:rsidRPr="000E4E7F">
        <w:tab/>
        <w:t>for each neighbour cell included, include the optional fields that are available;</w:t>
      </w:r>
    </w:p>
    <w:p w:rsidR="009B2E4E" w:rsidRPr="000E4E7F" w:rsidRDefault="009B2E4E" w:rsidP="009B2E4E">
      <w:pPr>
        <w:pStyle w:val="NO"/>
      </w:pPr>
      <w:r w:rsidRPr="000E4E7F">
        <w:t>NOTE 1:</w:t>
      </w:r>
      <w:r w:rsidRPr="000E4E7F">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9B2E4E" w:rsidRPr="000E4E7F" w:rsidRDefault="009B2E4E" w:rsidP="009B2E4E">
      <w:pPr>
        <w:pStyle w:val="B4"/>
      </w:pPr>
      <w:r w:rsidRPr="000E4E7F">
        <w:t>4&gt;</w:t>
      </w:r>
      <w:r w:rsidRPr="000E4E7F">
        <w:tab/>
        <w:t>except for NB-</w:t>
      </w:r>
      <w:proofErr w:type="spellStart"/>
      <w:r w:rsidRPr="000E4E7F">
        <w:t>IoT</w:t>
      </w:r>
      <w:proofErr w:type="spellEnd"/>
      <w:r w:rsidRPr="000E4E7F">
        <w:t xml:space="preserve">, if available, set the </w:t>
      </w:r>
      <w:proofErr w:type="spellStart"/>
      <w:r w:rsidRPr="000E4E7F">
        <w:rPr>
          <w:i/>
        </w:rPr>
        <w:t>logMeasResultListWLAN</w:t>
      </w:r>
      <w:proofErr w:type="spellEnd"/>
      <w:r w:rsidRPr="000E4E7F">
        <w:t xml:space="preserve"> to include the WLAN measurement results, in order of decreasing RSSI for WLAN APs;</w:t>
      </w:r>
    </w:p>
    <w:p w:rsidR="009B2E4E" w:rsidRPr="000E4E7F" w:rsidRDefault="009B2E4E" w:rsidP="009B2E4E">
      <w:pPr>
        <w:pStyle w:val="B4"/>
      </w:pPr>
      <w:r w:rsidRPr="000E4E7F">
        <w:t>4&gt;</w:t>
      </w:r>
      <w:r w:rsidRPr="000E4E7F">
        <w:tab/>
        <w:t>except for NB-</w:t>
      </w:r>
      <w:proofErr w:type="spellStart"/>
      <w:r w:rsidRPr="000E4E7F">
        <w:t>IoT</w:t>
      </w:r>
      <w:proofErr w:type="spellEnd"/>
      <w:r w:rsidRPr="000E4E7F">
        <w:t xml:space="preserve">, if available, set the </w:t>
      </w:r>
      <w:proofErr w:type="spellStart"/>
      <w:r w:rsidRPr="000E4E7F">
        <w:rPr>
          <w:i/>
        </w:rPr>
        <w:t>logMeasResultListBT</w:t>
      </w:r>
      <w:proofErr w:type="spellEnd"/>
      <w:r w:rsidRPr="000E4E7F">
        <w:t xml:space="preserve"> to include the Bluetooth measurement results, in order of decreasing RSSI for Bluetooth </w:t>
      </w:r>
      <w:r w:rsidRPr="000E4E7F">
        <w:rPr>
          <w:lang w:eastAsia="zh-CN"/>
        </w:rPr>
        <w:t>b</w:t>
      </w:r>
      <w:r w:rsidRPr="000E4E7F">
        <w:t>eacons;</w:t>
      </w:r>
    </w:p>
    <w:p w:rsidR="009B2E4E" w:rsidRPr="000E4E7F" w:rsidRDefault="009B2E4E" w:rsidP="009B2E4E">
      <w:pPr>
        <w:pStyle w:val="B4"/>
      </w:pPr>
      <w:r w:rsidRPr="000E4E7F">
        <w:t>4&gt;</w:t>
      </w:r>
      <w:r w:rsidRPr="000E4E7F">
        <w:tab/>
        <w:t>if detailed location information is available, set the content of the</w:t>
      </w:r>
      <w:r w:rsidRPr="000E4E7F">
        <w:rPr>
          <w:i/>
        </w:rPr>
        <w:t xml:space="preserve"> </w:t>
      </w:r>
      <w:proofErr w:type="spellStart"/>
      <w:r w:rsidRPr="000E4E7F">
        <w:rPr>
          <w:i/>
        </w:rPr>
        <w:t>locationInfo</w:t>
      </w:r>
      <w:proofErr w:type="spellEnd"/>
      <w:r w:rsidRPr="000E4E7F">
        <w:t xml:space="preserve"> as follows:</w:t>
      </w:r>
    </w:p>
    <w:p w:rsidR="009B2E4E" w:rsidRPr="000E4E7F" w:rsidRDefault="009B2E4E" w:rsidP="009B2E4E">
      <w:pPr>
        <w:pStyle w:val="B5"/>
      </w:pPr>
      <w:r w:rsidRPr="000E4E7F">
        <w:t>5&gt;</w:t>
      </w:r>
      <w:r w:rsidRPr="000E4E7F">
        <w:tab/>
        <w:t xml:space="preserve">include the </w:t>
      </w:r>
      <w:proofErr w:type="spellStart"/>
      <w:r w:rsidRPr="000E4E7F">
        <w:t>locationCoordinates</w:t>
      </w:r>
      <w:proofErr w:type="spellEnd"/>
      <w:r w:rsidRPr="000E4E7F">
        <w:t>;</w:t>
      </w:r>
    </w:p>
    <w:p w:rsidR="009B2E4E" w:rsidRPr="000E4E7F" w:rsidRDefault="009B2E4E" w:rsidP="009B2E4E">
      <w:pPr>
        <w:pStyle w:val="B5"/>
      </w:pPr>
      <w:r w:rsidRPr="000E4E7F">
        <w:t>5&gt;</w:t>
      </w:r>
      <w:r w:rsidRPr="000E4E7F">
        <w:tab/>
        <w:t xml:space="preserve">include the </w:t>
      </w:r>
      <w:proofErr w:type="spellStart"/>
      <w:r w:rsidRPr="000E4E7F">
        <w:t>horizontalVelocity</w:t>
      </w:r>
      <w:proofErr w:type="spellEnd"/>
      <w:r w:rsidRPr="000E4E7F">
        <w:t>, if available;</w:t>
      </w:r>
    </w:p>
    <w:p w:rsidR="009B2E4E" w:rsidRPr="000E4E7F" w:rsidRDefault="009B2E4E" w:rsidP="009B2E4E">
      <w:pPr>
        <w:pStyle w:val="B4"/>
        <w:rPr>
          <w:lang w:eastAsia="zh-CN"/>
        </w:rPr>
      </w:pPr>
      <w:r w:rsidRPr="000E4E7F">
        <w:t>4&gt;</w:t>
      </w:r>
      <w:r w:rsidRPr="000E4E7F">
        <w:tab/>
        <w:t xml:space="preserve">set the </w:t>
      </w:r>
      <w:proofErr w:type="spellStart"/>
      <w:r w:rsidRPr="000E4E7F">
        <w:rPr>
          <w:i/>
        </w:rPr>
        <w:t>failedPCellId</w:t>
      </w:r>
      <w:proofErr w:type="spellEnd"/>
      <w:r w:rsidRPr="000E4E7F">
        <w:t xml:space="preserve"> to the global cell identity</w:t>
      </w:r>
      <w:r w:rsidRPr="000E4E7F">
        <w:rPr>
          <w:lang w:eastAsia="zh-CN"/>
        </w:rPr>
        <w:t>, if available, and otherwise , except for NB-</w:t>
      </w:r>
      <w:proofErr w:type="spellStart"/>
      <w:r w:rsidRPr="000E4E7F">
        <w:rPr>
          <w:lang w:eastAsia="zh-CN"/>
        </w:rPr>
        <w:t>IoT</w:t>
      </w:r>
      <w:proofErr w:type="spellEnd"/>
      <w:r w:rsidRPr="000E4E7F">
        <w:rPr>
          <w:lang w:eastAsia="zh-CN"/>
        </w:rPr>
        <w:t>, to the physical cell identity and carrier frequency</w:t>
      </w:r>
      <w:r w:rsidRPr="000E4E7F">
        <w:t xml:space="preserve"> of the </w:t>
      </w:r>
      <w:proofErr w:type="spellStart"/>
      <w:r w:rsidRPr="000E4E7F">
        <w:t>PCell</w:t>
      </w:r>
      <w:proofErr w:type="spellEnd"/>
      <w:r w:rsidRPr="000E4E7F">
        <w:t xml:space="preserve"> where radio link failure is detected;</w:t>
      </w:r>
    </w:p>
    <w:p w:rsidR="009B2E4E" w:rsidRPr="000E4E7F" w:rsidDel="00BE144B" w:rsidRDefault="009B2E4E" w:rsidP="009B2E4E">
      <w:pPr>
        <w:pStyle w:val="B4"/>
      </w:pPr>
      <w:r w:rsidRPr="000E4E7F">
        <w:t>4&gt;</w:t>
      </w:r>
      <w:r w:rsidRPr="000E4E7F">
        <w:tab/>
      </w:r>
      <w:r w:rsidRPr="000E4E7F">
        <w:rPr>
          <w:lang w:eastAsia="zh-CN"/>
        </w:rPr>
        <w:t>except for NB-</w:t>
      </w:r>
      <w:proofErr w:type="spellStart"/>
      <w:r w:rsidRPr="000E4E7F">
        <w:rPr>
          <w:lang w:eastAsia="zh-CN"/>
        </w:rPr>
        <w:t>IoT</w:t>
      </w:r>
      <w:proofErr w:type="spellEnd"/>
      <w:r w:rsidRPr="000E4E7F">
        <w:rPr>
          <w:lang w:eastAsia="zh-CN"/>
        </w:rPr>
        <w:t xml:space="preserve">, </w:t>
      </w:r>
      <w:r w:rsidRPr="000E4E7F">
        <w:t xml:space="preserve">set the </w:t>
      </w:r>
      <w:proofErr w:type="spellStart"/>
      <w:r w:rsidRPr="000E4E7F">
        <w:rPr>
          <w:i/>
          <w:iCs/>
        </w:rPr>
        <w:t>tac-FailedPCell</w:t>
      </w:r>
      <w:proofErr w:type="spellEnd"/>
      <w:r w:rsidRPr="000E4E7F">
        <w:t xml:space="preserve"> to the tracking area code, if available, of the </w:t>
      </w:r>
      <w:proofErr w:type="spellStart"/>
      <w:r w:rsidRPr="000E4E7F">
        <w:t>PCell</w:t>
      </w:r>
      <w:proofErr w:type="spellEnd"/>
      <w:r w:rsidRPr="000E4E7F">
        <w:t xml:space="preserve"> where radio link failure is detected;</w:t>
      </w:r>
    </w:p>
    <w:p w:rsidR="009B2E4E" w:rsidRPr="000E4E7F" w:rsidRDefault="009B2E4E" w:rsidP="009B2E4E">
      <w:pPr>
        <w:pStyle w:val="B4"/>
      </w:pPr>
      <w:r w:rsidRPr="000E4E7F">
        <w:t>4&gt;</w:t>
      </w:r>
      <w:r w:rsidRPr="000E4E7F">
        <w:tab/>
      </w:r>
      <w:r w:rsidRPr="000E4E7F">
        <w:rPr>
          <w:lang w:eastAsia="zh-CN"/>
        </w:rPr>
        <w:t>except for NB-</w:t>
      </w:r>
      <w:proofErr w:type="spellStart"/>
      <w:r w:rsidRPr="000E4E7F">
        <w:rPr>
          <w:lang w:eastAsia="zh-CN"/>
        </w:rPr>
        <w:t>IoT</w:t>
      </w:r>
      <w:proofErr w:type="spellEnd"/>
      <w:r w:rsidRPr="000E4E7F">
        <w:rPr>
          <w:lang w:eastAsia="zh-CN"/>
        </w:rPr>
        <w:t xml:space="preserve">, </w:t>
      </w:r>
      <w:r w:rsidRPr="000E4E7F">
        <w:t xml:space="preserve">if an </w:t>
      </w:r>
      <w:proofErr w:type="spellStart"/>
      <w:r w:rsidRPr="000E4E7F">
        <w:rPr>
          <w:i/>
        </w:rPr>
        <w:t>RRCConnectionReconfiguration</w:t>
      </w:r>
      <w:proofErr w:type="spellEnd"/>
      <w:r w:rsidRPr="000E4E7F">
        <w:t xml:space="preserve"> message including the </w:t>
      </w:r>
      <w:proofErr w:type="spellStart"/>
      <w:r w:rsidRPr="000E4E7F">
        <w:rPr>
          <w:i/>
        </w:rPr>
        <w:t>mobilityControlInfo</w:t>
      </w:r>
      <w:proofErr w:type="spellEnd"/>
      <w:r w:rsidRPr="000E4E7F">
        <w:t xml:space="preserve"> was received before the connection failure:</w:t>
      </w:r>
    </w:p>
    <w:p w:rsidR="009B2E4E" w:rsidRPr="000E4E7F" w:rsidRDefault="009B2E4E" w:rsidP="009B2E4E">
      <w:pPr>
        <w:pStyle w:val="B5"/>
      </w:pPr>
      <w:r w:rsidRPr="000E4E7F">
        <w:t>5&gt;</w:t>
      </w:r>
      <w:r w:rsidRPr="000E4E7F">
        <w:tab/>
        <w:t xml:space="preserve">if the last </w:t>
      </w:r>
      <w:proofErr w:type="spellStart"/>
      <w:r w:rsidRPr="000E4E7F">
        <w:rPr>
          <w:i/>
        </w:rPr>
        <w:t>RRCConnectionReconfiguration</w:t>
      </w:r>
      <w:proofErr w:type="spellEnd"/>
      <w:r w:rsidRPr="000E4E7F">
        <w:t xml:space="preserve"> message including the </w:t>
      </w:r>
      <w:proofErr w:type="spellStart"/>
      <w:r w:rsidRPr="000E4E7F">
        <w:rPr>
          <w:i/>
        </w:rPr>
        <w:t>mobilityControlInfo</w:t>
      </w:r>
      <w:proofErr w:type="spellEnd"/>
      <w:r w:rsidRPr="000E4E7F">
        <w:t xml:space="preserve"> concerned an intra E-UTRA handover:</w:t>
      </w:r>
    </w:p>
    <w:p w:rsidR="009B2E4E" w:rsidRPr="000E4E7F" w:rsidRDefault="009B2E4E" w:rsidP="009B2E4E">
      <w:pPr>
        <w:pStyle w:val="B6"/>
      </w:pPr>
      <w:r w:rsidRPr="000E4E7F">
        <w:t>6&gt;</w:t>
      </w:r>
      <w:r w:rsidRPr="000E4E7F">
        <w:tab/>
        <w:t xml:space="preserve">include the </w:t>
      </w:r>
      <w:proofErr w:type="spellStart"/>
      <w:r w:rsidRPr="000E4E7F">
        <w:rPr>
          <w:i/>
        </w:rPr>
        <w:t>previousPCellId</w:t>
      </w:r>
      <w:proofErr w:type="spellEnd"/>
      <w:r w:rsidRPr="000E4E7F">
        <w:t xml:space="preserve"> and set it to the global cell identity of the </w:t>
      </w:r>
      <w:proofErr w:type="spellStart"/>
      <w:r w:rsidRPr="000E4E7F">
        <w:t>PCell</w:t>
      </w:r>
      <w:proofErr w:type="spellEnd"/>
      <w:r w:rsidRPr="000E4E7F">
        <w:t xml:space="preserve"> where the last </w:t>
      </w:r>
      <w:proofErr w:type="spellStart"/>
      <w:r w:rsidRPr="000E4E7F">
        <w:rPr>
          <w:i/>
        </w:rPr>
        <w:t>RRCConnectionReconfiguration</w:t>
      </w:r>
      <w:proofErr w:type="spellEnd"/>
      <w:r w:rsidRPr="000E4E7F">
        <w:t xml:space="preserve"> message including </w:t>
      </w:r>
      <w:proofErr w:type="spellStart"/>
      <w:r w:rsidRPr="000E4E7F">
        <w:rPr>
          <w:i/>
        </w:rPr>
        <w:t>mobilityControlInfo</w:t>
      </w:r>
      <w:proofErr w:type="spellEnd"/>
      <w:r w:rsidRPr="000E4E7F">
        <w:t xml:space="preserve"> was received;</w:t>
      </w:r>
    </w:p>
    <w:p w:rsidR="009B2E4E" w:rsidRPr="000E4E7F" w:rsidRDefault="009B2E4E" w:rsidP="009B2E4E">
      <w:pPr>
        <w:pStyle w:val="B6"/>
      </w:pPr>
      <w:r w:rsidRPr="000E4E7F">
        <w:t>6&gt;</w:t>
      </w:r>
      <w:r w:rsidRPr="000E4E7F">
        <w:tab/>
      </w:r>
      <w:r w:rsidRPr="000E4E7F">
        <w:rPr>
          <w:lang w:eastAsia="zh-CN"/>
        </w:rPr>
        <w:t>set the</w:t>
      </w:r>
      <w:r w:rsidRPr="000E4E7F">
        <w:t xml:space="preserve"> </w:t>
      </w:r>
      <w:proofErr w:type="spellStart"/>
      <w:r w:rsidRPr="000E4E7F">
        <w:rPr>
          <w:i/>
        </w:rPr>
        <w:t>time</w:t>
      </w:r>
      <w:r w:rsidRPr="000E4E7F">
        <w:rPr>
          <w:i/>
          <w:lang w:eastAsia="zh-CN"/>
        </w:rPr>
        <w:t>ConnFailure</w:t>
      </w:r>
      <w:proofErr w:type="spellEnd"/>
      <w:r w:rsidRPr="000E4E7F">
        <w:t xml:space="preserve"> to the </w:t>
      </w:r>
      <w:r w:rsidRPr="000E4E7F">
        <w:rPr>
          <w:lang w:eastAsia="zh-CN"/>
        </w:rPr>
        <w:t>elapsed</w:t>
      </w:r>
      <w:r w:rsidRPr="000E4E7F">
        <w:t xml:space="preserve"> time </w:t>
      </w:r>
      <w:r w:rsidRPr="000E4E7F">
        <w:rPr>
          <w:lang w:eastAsia="zh-CN"/>
        </w:rPr>
        <w:t xml:space="preserve">since reception of the last </w:t>
      </w:r>
      <w:proofErr w:type="spellStart"/>
      <w:r w:rsidRPr="000E4E7F">
        <w:rPr>
          <w:i/>
        </w:rPr>
        <w:t>RRCConnectionReconfiguration</w:t>
      </w:r>
      <w:proofErr w:type="spellEnd"/>
      <w:r w:rsidRPr="000E4E7F">
        <w:t xml:space="preserve"> message including the </w:t>
      </w:r>
      <w:proofErr w:type="spellStart"/>
      <w:r w:rsidRPr="000E4E7F">
        <w:rPr>
          <w:i/>
        </w:rPr>
        <w:t>mobilityControlInfo</w:t>
      </w:r>
      <w:proofErr w:type="spellEnd"/>
      <w:r w:rsidRPr="000E4E7F">
        <w:rPr>
          <w:lang w:eastAsia="zh-CN"/>
        </w:rPr>
        <w:t>;</w:t>
      </w:r>
    </w:p>
    <w:p w:rsidR="009B2E4E" w:rsidRPr="000E4E7F" w:rsidRDefault="009B2E4E" w:rsidP="009B2E4E">
      <w:pPr>
        <w:pStyle w:val="B5"/>
      </w:pPr>
      <w:r w:rsidRPr="000E4E7F">
        <w:lastRenderedPageBreak/>
        <w:t>5&gt;</w:t>
      </w:r>
      <w:r w:rsidRPr="000E4E7F">
        <w:tab/>
        <w:t xml:space="preserve">if the last </w:t>
      </w:r>
      <w:proofErr w:type="spellStart"/>
      <w:r w:rsidRPr="000E4E7F">
        <w:rPr>
          <w:i/>
        </w:rPr>
        <w:t>RRCConnectionReconfiguration</w:t>
      </w:r>
      <w:proofErr w:type="spellEnd"/>
      <w:r w:rsidRPr="000E4E7F">
        <w:t xml:space="preserve"> message including the </w:t>
      </w:r>
      <w:proofErr w:type="spellStart"/>
      <w:r w:rsidRPr="000E4E7F">
        <w:rPr>
          <w:i/>
        </w:rPr>
        <w:t>mobilityControlInfo</w:t>
      </w:r>
      <w:proofErr w:type="spellEnd"/>
      <w:r w:rsidRPr="000E4E7F">
        <w:t xml:space="preserve"> concerned a handover to E-UTRA from UTRA and if the UE supports Radio Link Failure Report for Inter-RAT MRO:</w:t>
      </w:r>
    </w:p>
    <w:p w:rsidR="009B2E4E" w:rsidRPr="000E4E7F" w:rsidRDefault="009B2E4E" w:rsidP="009B2E4E">
      <w:pPr>
        <w:pStyle w:val="B6"/>
      </w:pPr>
      <w:r w:rsidRPr="000E4E7F">
        <w:t>6&gt;</w:t>
      </w:r>
      <w:r w:rsidRPr="000E4E7F">
        <w:tab/>
        <w:t xml:space="preserve">include the </w:t>
      </w:r>
      <w:proofErr w:type="spellStart"/>
      <w:r w:rsidRPr="000E4E7F">
        <w:rPr>
          <w:i/>
        </w:rPr>
        <w:t>previousUTRA-CellId</w:t>
      </w:r>
      <w:proofErr w:type="spellEnd"/>
      <w:r w:rsidRPr="000E4E7F">
        <w:t xml:space="preserve"> and set it to the </w:t>
      </w:r>
      <w:r w:rsidRPr="000E4E7F">
        <w:rPr>
          <w:lang w:eastAsia="zh-CN"/>
        </w:rPr>
        <w:t>physical cell identity, the carrier frequency</w:t>
      </w:r>
      <w:r w:rsidRPr="000E4E7F">
        <w:t xml:space="preserve"> and the global cell identity, if available, of the UTRA Cell in which the last </w:t>
      </w:r>
      <w:proofErr w:type="spellStart"/>
      <w:r w:rsidRPr="000E4E7F">
        <w:rPr>
          <w:i/>
        </w:rPr>
        <w:t>RRCConnectionReconfiguration</w:t>
      </w:r>
      <w:proofErr w:type="spellEnd"/>
      <w:r w:rsidRPr="000E4E7F">
        <w:t xml:space="preserve"> message including </w:t>
      </w:r>
      <w:proofErr w:type="spellStart"/>
      <w:r w:rsidRPr="000E4E7F">
        <w:rPr>
          <w:i/>
        </w:rPr>
        <w:t>mobilityControlInfo</w:t>
      </w:r>
      <w:proofErr w:type="spellEnd"/>
      <w:r w:rsidRPr="000E4E7F">
        <w:t xml:space="preserve"> was received;</w:t>
      </w:r>
    </w:p>
    <w:p w:rsidR="009B2E4E" w:rsidRPr="000E4E7F" w:rsidRDefault="009B2E4E" w:rsidP="009B2E4E">
      <w:pPr>
        <w:pStyle w:val="B6"/>
        <w:rPr>
          <w:lang w:eastAsia="zh-CN"/>
        </w:rPr>
      </w:pPr>
      <w:r w:rsidRPr="000E4E7F">
        <w:t>6&gt;</w:t>
      </w:r>
      <w:r w:rsidRPr="000E4E7F">
        <w:tab/>
      </w:r>
      <w:r w:rsidRPr="000E4E7F">
        <w:rPr>
          <w:lang w:eastAsia="zh-CN"/>
        </w:rPr>
        <w:t>set the</w:t>
      </w:r>
      <w:r w:rsidRPr="000E4E7F">
        <w:t xml:space="preserve"> </w:t>
      </w:r>
      <w:proofErr w:type="spellStart"/>
      <w:r w:rsidRPr="000E4E7F">
        <w:rPr>
          <w:i/>
        </w:rPr>
        <w:t>time</w:t>
      </w:r>
      <w:r w:rsidRPr="000E4E7F">
        <w:rPr>
          <w:i/>
          <w:lang w:eastAsia="zh-CN"/>
        </w:rPr>
        <w:t>ConnFailure</w:t>
      </w:r>
      <w:proofErr w:type="spellEnd"/>
      <w:r w:rsidRPr="000E4E7F">
        <w:t xml:space="preserve"> to the </w:t>
      </w:r>
      <w:r w:rsidRPr="000E4E7F">
        <w:rPr>
          <w:lang w:eastAsia="zh-CN"/>
        </w:rPr>
        <w:t>elapsed</w:t>
      </w:r>
      <w:r w:rsidRPr="000E4E7F">
        <w:t xml:space="preserve"> time </w:t>
      </w:r>
      <w:r w:rsidRPr="000E4E7F">
        <w:rPr>
          <w:lang w:eastAsia="zh-CN"/>
        </w:rPr>
        <w:t xml:space="preserve">since reception of the last </w:t>
      </w:r>
      <w:proofErr w:type="spellStart"/>
      <w:r w:rsidRPr="000E4E7F">
        <w:rPr>
          <w:i/>
        </w:rPr>
        <w:t>RRCConnectionReconfiguration</w:t>
      </w:r>
      <w:proofErr w:type="spellEnd"/>
      <w:r w:rsidRPr="000E4E7F">
        <w:t xml:space="preserve"> message including the </w:t>
      </w:r>
      <w:proofErr w:type="spellStart"/>
      <w:r w:rsidRPr="000E4E7F">
        <w:rPr>
          <w:i/>
        </w:rPr>
        <w:t>mobilityControlInfo</w:t>
      </w:r>
      <w:proofErr w:type="spellEnd"/>
      <w:r w:rsidRPr="000E4E7F">
        <w:rPr>
          <w:lang w:eastAsia="zh-CN"/>
        </w:rPr>
        <w:t>;</w:t>
      </w:r>
    </w:p>
    <w:p w:rsidR="003A28A3" w:rsidRPr="007622F0" w:rsidRDefault="003A28A3" w:rsidP="003A28A3">
      <w:pPr>
        <w:pStyle w:val="B5"/>
        <w:rPr>
          <w:ins w:id="568" w:author="CATT" w:date="2020-05-17T22:37:00Z"/>
          <w:highlight w:val="yellow"/>
        </w:rPr>
      </w:pPr>
      <w:ins w:id="569" w:author="CATT" w:date="2020-05-17T22:37:00Z">
        <w:r w:rsidRPr="007622F0">
          <w:rPr>
            <w:highlight w:val="yellow"/>
          </w:rPr>
          <w:t>5&gt;</w:t>
        </w:r>
        <w:r w:rsidRPr="007622F0">
          <w:rPr>
            <w:highlight w:val="yellow"/>
          </w:rPr>
          <w:tab/>
          <w:t xml:space="preserve">if the last </w:t>
        </w:r>
        <w:proofErr w:type="spellStart"/>
        <w:r w:rsidRPr="007622F0">
          <w:rPr>
            <w:i/>
            <w:highlight w:val="yellow"/>
          </w:rPr>
          <w:t>RRCConnectionReconfiguration</w:t>
        </w:r>
        <w:proofErr w:type="spellEnd"/>
        <w:r w:rsidRPr="007622F0">
          <w:rPr>
            <w:highlight w:val="yellow"/>
          </w:rPr>
          <w:t xml:space="preserve"> message including the </w:t>
        </w:r>
        <w:proofErr w:type="spellStart"/>
        <w:r w:rsidRPr="007622F0">
          <w:rPr>
            <w:i/>
            <w:highlight w:val="yellow"/>
          </w:rPr>
          <w:t>mobilityControlInfo</w:t>
        </w:r>
        <w:proofErr w:type="spellEnd"/>
        <w:r w:rsidRPr="007622F0">
          <w:rPr>
            <w:highlight w:val="yellow"/>
          </w:rPr>
          <w:t xml:space="preserve"> concerned a handover to E-UTRA from </w:t>
        </w:r>
        <w:r w:rsidRPr="007622F0">
          <w:rPr>
            <w:rFonts w:eastAsiaTheme="minorEastAsia" w:hint="eastAsia"/>
            <w:highlight w:val="yellow"/>
            <w:lang w:eastAsia="zh-CN"/>
          </w:rPr>
          <w:t>NR</w:t>
        </w:r>
        <w:r w:rsidRPr="007622F0">
          <w:rPr>
            <w:highlight w:val="yellow"/>
          </w:rPr>
          <w:t xml:space="preserve"> and if the UE supports Radio Link Failure Report for Inter-RAT MRO</w:t>
        </w:r>
      </w:ins>
      <w:ins w:id="570" w:author="CATT" w:date="2020-05-18T10:35:00Z">
        <w:r w:rsidR="00797567" w:rsidRPr="007622F0">
          <w:rPr>
            <w:rFonts w:eastAsiaTheme="minorEastAsia" w:hint="eastAsia"/>
            <w:highlight w:val="yellow"/>
            <w:lang w:eastAsia="zh-CN"/>
          </w:rPr>
          <w:t xml:space="preserve"> NR</w:t>
        </w:r>
      </w:ins>
      <w:ins w:id="571" w:author="CATT" w:date="2020-05-17T22:37:00Z">
        <w:r w:rsidRPr="007622F0">
          <w:rPr>
            <w:highlight w:val="yellow"/>
          </w:rPr>
          <w:t>:</w:t>
        </w:r>
      </w:ins>
    </w:p>
    <w:p w:rsidR="003A28A3" w:rsidRPr="007622F0" w:rsidRDefault="003A28A3" w:rsidP="003A28A3">
      <w:pPr>
        <w:pStyle w:val="B6"/>
        <w:rPr>
          <w:ins w:id="572" w:author="CATT" w:date="2020-05-17T22:37:00Z"/>
          <w:highlight w:val="yellow"/>
        </w:rPr>
      </w:pPr>
      <w:ins w:id="573" w:author="CATT" w:date="2020-05-17T22:37:00Z">
        <w:r w:rsidRPr="007622F0">
          <w:rPr>
            <w:highlight w:val="yellow"/>
          </w:rPr>
          <w:t>6&gt;</w:t>
        </w:r>
        <w:r w:rsidRPr="007622F0">
          <w:rPr>
            <w:highlight w:val="yellow"/>
          </w:rPr>
          <w:tab/>
          <w:t xml:space="preserve">include the </w:t>
        </w:r>
        <w:proofErr w:type="spellStart"/>
        <w:r w:rsidRPr="007622F0">
          <w:rPr>
            <w:i/>
            <w:highlight w:val="yellow"/>
          </w:rPr>
          <w:t>previous</w:t>
        </w:r>
      </w:ins>
      <w:ins w:id="574" w:author="CATT" w:date="2020-05-17T22:38:00Z">
        <w:r w:rsidR="00E06038" w:rsidRPr="007622F0">
          <w:rPr>
            <w:rFonts w:eastAsiaTheme="minorEastAsia" w:hint="eastAsia"/>
            <w:i/>
            <w:highlight w:val="yellow"/>
            <w:lang w:eastAsia="zh-CN"/>
          </w:rPr>
          <w:t>NR</w:t>
        </w:r>
      </w:ins>
      <w:ins w:id="575" w:author="CATT" w:date="2020-05-17T22:37:00Z">
        <w:r w:rsidRPr="007622F0">
          <w:rPr>
            <w:i/>
            <w:highlight w:val="yellow"/>
          </w:rPr>
          <w:t>-CellId</w:t>
        </w:r>
        <w:proofErr w:type="spellEnd"/>
        <w:r w:rsidRPr="007622F0">
          <w:rPr>
            <w:highlight w:val="yellow"/>
          </w:rPr>
          <w:t xml:space="preserve"> and set it to the global cel</w:t>
        </w:r>
        <w:r w:rsidR="00E06038" w:rsidRPr="007622F0">
          <w:rPr>
            <w:highlight w:val="yellow"/>
          </w:rPr>
          <w:t>l identity</w:t>
        </w:r>
        <w:r w:rsidRPr="007622F0">
          <w:rPr>
            <w:highlight w:val="yellow"/>
          </w:rPr>
          <w:t xml:space="preserve"> </w:t>
        </w:r>
      </w:ins>
      <w:ins w:id="576" w:author="CATT" w:date="2020-05-17T22:55:00Z">
        <w:r w:rsidR="009401AA" w:rsidRPr="007622F0">
          <w:rPr>
            <w:highlight w:val="yellow"/>
          </w:rPr>
          <w:t xml:space="preserve">and the tracking area code </w:t>
        </w:r>
      </w:ins>
      <w:ins w:id="577" w:author="CATT" w:date="2020-05-17T22:37:00Z">
        <w:r w:rsidRPr="007622F0">
          <w:rPr>
            <w:highlight w:val="yellow"/>
          </w:rPr>
          <w:t xml:space="preserve">of the </w:t>
        </w:r>
      </w:ins>
      <w:ins w:id="578" w:author="CATT" w:date="2020-05-17T22:38:00Z">
        <w:r w:rsidR="00E06038" w:rsidRPr="007622F0">
          <w:rPr>
            <w:rFonts w:eastAsiaTheme="minorEastAsia" w:hint="eastAsia"/>
            <w:highlight w:val="yellow"/>
            <w:lang w:eastAsia="zh-CN"/>
          </w:rPr>
          <w:t>NR</w:t>
        </w:r>
      </w:ins>
      <w:ins w:id="579" w:author="CATT" w:date="2020-05-17T22:37:00Z">
        <w:r w:rsidRPr="007622F0">
          <w:rPr>
            <w:highlight w:val="yellow"/>
          </w:rPr>
          <w:t xml:space="preserve"> Cell in which the last </w:t>
        </w:r>
        <w:proofErr w:type="spellStart"/>
        <w:r w:rsidRPr="007622F0">
          <w:rPr>
            <w:i/>
            <w:highlight w:val="yellow"/>
          </w:rPr>
          <w:t>RRCConnectionReconfiguration</w:t>
        </w:r>
        <w:proofErr w:type="spellEnd"/>
        <w:r w:rsidRPr="007622F0">
          <w:rPr>
            <w:highlight w:val="yellow"/>
          </w:rPr>
          <w:t xml:space="preserve"> message including </w:t>
        </w:r>
        <w:proofErr w:type="spellStart"/>
        <w:r w:rsidRPr="007622F0">
          <w:rPr>
            <w:i/>
            <w:highlight w:val="yellow"/>
          </w:rPr>
          <w:t>mobilityControlInfo</w:t>
        </w:r>
        <w:proofErr w:type="spellEnd"/>
        <w:r w:rsidRPr="007622F0">
          <w:rPr>
            <w:highlight w:val="yellow"/>
          </w:rPr>
          <w:t xml:space="preserve"> was received;</w:t>
        </w:r>
      </w:ins>
    </w:p>
    <w:p w:rsidR="003A28A3" w:rsidRPr="000E4E7F" w:rsidRDefault="003A28A3" w:rsidP="003A28A3">
      <w:pPr>
        <w:pStyle w:val="B6"/>
        <w:rPr>
          <w:ins w:id="580" w:author="CATT" w:date="2020-05-17T22:37:00Z"/>
          <w:lang w:eastAsia="zh-CN"/>
        </w:rPr>
      </w:pPr>
      <w:ins w:id="581" w:author="CATT" w:date="2020-05-17T22:37:00Z">
        <w:r w:rsidRPr="007622F0">
          <w:rPr>
            <w:highlight w:val="yellow"/>
          </w:rPr>
          <w:t>6&gt;</w:t>
        </w:r>
        <w:r w:rsidRPr="007622F0">
          <w:rPr>
            <w:highlight w:val="yellow"/>
          </w:rPr>
          <w:tab/>
        </w:r>
        <w:r w:rsidRPr="007622F0">
          <w:rPr>
            <w:highlight w:val="yellow"/>
            <w:lang w:eastAsia="zh-CN"/>
          </w:rPr>
          <w:t>set the</w:t>
        </w:r>
        <w:r w:rsidRPr="007622F0">
          <w:rPr>
            <w:highlight w:val="yellow"/>
          </w:rPr>
          <w:t xml:space="preserve"> </w:t>
        </w:r>
        <w:proofErr w:type="spellStart"/>
        <w:r w:rsidRPr="007622F0">
          <w:rPr>
            <w:i/>
            <w:highlight w:val="yellow"/>
          </w:rPr>
          <w:t>time</w:t>
        </w:r>
        <w:r w:rsidRPr="007622F0">
          <w:rPr>
            <w:i/>
            <w:highlight w:val="yellow"/>
            <w:lang w:eastAsia="zh-CN"/>
          </w:rPr>
          <w:t>ConnFailure</w:t>
        </w:r>
        <w:proofErr w:type="spellEnd"/>
        <w:r w:rsidRPr="007622F0">
          <w:rPr>
            <w:highlight w:val="yellow"/>
          </w:rPr>
          <w:t xml:space="preserve"> to the </w:t>
        </w:r>
        <w:r w:rsidRPr="007622F0">
          <w:rPr>
            <w:highlight w:val="yellow"/>
            <w:lang w:eastAsia="zh-CN"/>
          </w:rPr>
          <w:t>elapsed</w:t>
        </w:r>
        <w:r w:rsidRPr="007622F0">
          <w:rPr>
            <w:highlight w:val="yellow"/>
          </w:rPr>
          <w:t xml:space="preserve"> time </w:t>
        </w:r>
        <w:r w:rsidRPr="007622F0">
          <w:rPr>
            <w:highlight w:val="yellow"/>
            <w:lang w:eastAsia="zh-CN"/>
          </w:rPr>
          <w:t xml:space="preserve">since reception of the last </w:t>
        </w:r>
        <w:proofErr w:type="spellStart"/>
        <w:r w:rsidRPr="007622F0">
          <w:rPr>
            <w:i/>
            <w:highlight w:val="yellow"/>
          </w:rPr>
          <w:t>RRCConnectionReconfiguration</w:t>
        </w:r>
        <w:proofErr w:type="spellEnd"/>
        <w:r w:rsidRPr="007622F0">
          <w:rPr>
            <w:highlight w:val="yellow"/>
          </w:rPr>
          <w:t xml:space="preserve"> message including the </w:t>
        </w:r>
        <w:proofErr w:type="spellStart"/>
        <w:r w:rsidRPr="007622F0">
          <w:rPr>
            <w:i/>
            <w:highlight w:val="yellow"/>
          </w:rPr>
          <w:t>mobilityControlInfo</w:t>
        </w:r>
        <w:proofErr w:type="spellEnd"/>
        <w:r w:rsidRPr="007622F0">
          <w:rPr>
            <w:highlight w:val="yellow"/>
            <w:lang w:eastAsia="zh-CN"/>
          </w:rPr>
          <w:t>;</w:t>
        </w:r>
      </w:ins>
    </w:p>
    <w:p w:rsidR="009B2E4E" w:rsidRPr="000E4E7F" w:rsidRDefault="009B2E4E" w:rsidP="009B2E4E">
      <w:pPr>
        <w:pStyle w:val="B4"/>
      </w:pPr>
      <w:r w:rsidRPr="000E4E7F">
        <w:t>4&gt;</w:t>
      </w:r>
      <w:r w:rsidRPr="000E4E7F">
        <w:tab/>
        <w:t>except for NB-</w:t>
      </w:r>
      <w:proofErr w:type="spellStart"/>
      <w:r w:rsidRPr="000E4E7F">
        <w:t>IoT</w:t>
      </w:r>
      <w:proofErr w:type="spellEnd"/>
      <w:r w:rsidRPr="000E4E7F">
        <w:t>, if the UE supports QCI1 indication in Radio Link Failure Report and has a DRB for which QCI is 1:</w:t>
      </w:r>
    </w:p>
    <w:p w:rsidR="009B2E4E" w:rsidRPr="000E4E7F" w:rsidRDefault="009B2E4E" w:rsidP="009B2E4E">
      <w:pPr>
        <w:pStyle w:val="B5"/>
      </w:pPr>
      <w:r w:rsidRPr="000E4E7F">
        <w:t>5&gt;</w:t>
      </w:r>
      <w:r w:rsidRPr="000E4E7F">
        <w:tab/>
        <w:t>include the drb-EstablishedWithQCI-1;</w:t>
      </w:r>
    </w:p>
    <w:p w:rsidR="009B2E4E" w:rsidRPr="000E4E7F" w:rsidRDefault="009B2E4E" w:rsidP="009B2E4E">
      <w:pPr>
        <w:pStyle w:val="B4"/>
      </w:pPr>
      <w:r w:rsidRPr="000E4E7F">
        <w:rPr>
          <w:lang w:eastAsia="zh-CN"/>
        </w:rPr>
        <w:t>4&gt;</w:t>
      </w:r>
      <w:r w:rsidRPr="000E4E7F">
        <w:rPr>
          <w:lang w:eastAsia="zh-CN"/>
        </w:rPr>
        <w:tab/>
      </w:r>
      <w:r w:rsidRPr="000E4E7F">
        <w:t>except for NB-</w:t>
      </w:r>
      <w:proofErr w:type="spellStart"/>
      <w:r w:rsidRPr="000E4E7F">
        <w:t>IoT</w:t>
      </w:r>
      <w:proofErr w:type="spellEnd"/>
      <w:r w:rsidRPr="000E4E7F">
        <w:t xml:space="preserve">, set the </w:t>
      </w:r>
      <w:proofErr w:type="spellStart"/>
      <w:r w:rsidRPr="000E4E7F">
        <w:rPr>
          <w:i/>
        </w:rPr>
        <w:t>conn</w:t>
      </w:r>
      <w:r w:rsidRPr="000E4E7F">
        <w:rPr>
          <w:i/>
          <w:lang w:eastAsia="zh-CN"/>
        </w:rPr>
        <w:t>ection</w:t>
      </w:r>
      <w:r w:rsidRPr="000E4E7F">
        <w:rPr>
          <w:i/>
        </w:rPr>
        <w:t>Failure</w:t>
      </w:r>
      <w:r w:rsidRPr="000E4E7F">
        <w:rPr>
          <w:i/>
          <w:lang w:eastAsia="zh-CN"/>
        </w:rPr>
        <w:t>Type</w:t>
      </w:r>
      <w:proofErr w:type="spellEnd"/>
      <w:r w:rsidRPr="000E4E7F">
        <w:t xml:space="preserve"> </w:t>
      </w:r>
      <w:r w:rsidRPr="000E4E7F">
        <w:rPr>
          <w:lang w:eastAsia="zh-CN"/>
        </w:rPr>
        <w:t>to</w:t>
      </w:r>
      <w:r w:rsidRPr="000E4E7F">
        <w:t xml:space="preserve"> </w:t>
      </w:r>
      <w:proofErr w:type="spellStart"/>
      <w:r w:rsidRPr="000E4E7F">
        <w:rPr>
          <w:i/>
          <w:lang w:eastAsia="zh-CN"/>
        </w:rPr>
        <w:t>rlf</w:t>
      </w:r>
      <w:proofErr w:type="spellEnd"/>
      <w:r w:rsidRPr="000E4E7F">
        <w:t>;</w:t>
      </w:r>
    </w:p>
    <w:p w:rsidR="009B2E4E" w:rsidRPr="000E4E7F" w:rsidRDefault="009B2E4E" w:rsidP="009B2E4E">
      <w:pPr>
        <w:pStyle w:val="B4"/>
      </w:pPr>
      <w:r w:rsidRPr="000E4E7F">
        <w:t>4&gt;</w:t>
      </w:r>
      <w:r w:rsidRPr="000E4E7F">
        <w:tab/>
        <w:t>except for NB-</w:t>
      </w:r>
      <w:proofErr w:type="spellStart"/>
      <w:r w:rsidRPr="000E4E7F">
        <w:t>IoT</w:t>
      </w:r>
      <w:proofErr w:type="spellEnd"/>
      <w:r w:rsidRPr="000E4E7F">
        <w:t xml:space="preserve">, set the </w:t>
      </w:r>
      <w:r w:rsidRPr="000E4E7F">
        <w:rPr>
          <w:i/>
        </w:rPr>
        <w:t>c-RNTI</w:t>
      </w:r>
      <w:r w:rsidRPr="000E4E7F">
        <w:t xml:space="preserve"> to the C-RNTI used in the </w:t>
      </w:r>
      <w:proofErr w:type="spellStart"/>
      <w:r w:rsidRPr="000E4E7F">
        <w:t>PCell</w:t>
      </w:r>
      <w:proofErr w:type="spellEnd"/>
      <w:r w:rsidRPr="000E4E7F">
        <w:t>;</w:t>
      </w:r>
    </w:p>
    <w:p w:rsidR="009B2E4E" w:rsidRPr="000E4E7F" w:rsidRDefault="009B2E4E" w:rsidP="009B2E4E">
      <w:pPr>
        <w:pStyle w:val="B4"/>
      </w:pPr>
      <w:r w:rsidRPr="000E4E7F">
        <w:t>4&gt;</w:t>
      </w:r>
      <w:r w:rsidRPr="000E4E7F">
        <w:tab/>
        <w:t>except for NB-</w:t>
      </w:r>
      <w:proofErr w:type="spellStart"/>
      <w:r w:rsidRPr="000E4E7F">
        <w:t>IoT</w:t>
      </w:r>
      <w:proofErr w:type="spellEnd"/>
      <w:r w:rsidRPr="000E4E7F">
        <w:t xml:space="preserve">, set the </w:t>
      </w:r>
      <w:proofErr w:type="spellStart"/>
      <w:r w:rsidRPr="000E4E7F">
        <w:rPr>
          <w:i/>
        </w:rPr>
        <w:t>rlf</w:t>
      </w:r>
      <w:proofErr w:type="spellEnd"/>
      <w:r w:rsidRPr="000E4E7F">
        <w:rPr>
          <w:i/>
        </w:rPr>
        <w:t>-Cause</w:t>
      </w:r>
      <w:r w:rsidRPr="000E4E7F">
        <w:t xml:space="preserve"> to the trigger for detecting radio link failure;</w:t>
      </w:r>
    </w:p>
    <w:p w:rsidR="009B2E4E" w:rsidRPr="000E4E7F" w:rsidRDefault="009B2E4E" w:rsidP="009B2E4E">
      <w:pPr>
        <w:pStyle w:val="B3"/>
      </w:pPr>
      <w:r w:rsidRPr="000E4E7F">
        <w:t>3&gt;</w:t>
      </w:r>
      <w:r w:rsidRPr="000E4E7F">
        <w:tab/>
        <w:t>if AS security has not been activated:</w:t>
      </w:r>
    </w:p>
    <w:p w:rsidR="009B2E4E" w:rsidRPr="000E4E7F" w:rsidRDefault="009B2E4E" w:rsidP="009B2E4E">
      <w:pPr>
        <w:pStyle w:val="B4"/>
      </w:pPr>
      <w:r w:rsidRPr="000E4E7F">
        <w:t>4&gt;</w:t>
      </w:r>
      <w:r w:rsidRPr="000E4E7F">
        <w:tab/>
        <w:t>if the UE is a NB-</w:t>
      </w:r>
      <w:proofErr w:type="spellStart"/>
      <w:r w:rsidRPr="000E4E7F">
        <w:t>IoT</w:t>
      </w:r>
      <w:proofErr w:type="spellEnd"/>
      <w:r w:rsidRPr="000E4E7F">
        <w:t xml:space="preserve"> UE:</w:t>
      </w:r>
    </w:p>
    <w:p w:rsidR="009B2E4E" w:rsidRPr="000E4E7F" w:rsidRDefault="009B2E4E" w:rsidP="009B2E4E">
      <w:pPr>
        <w:pStyle w:val="B5"/>
      </w:pPr>
      <w:r w:rsidRPr="000E4E7F">
        <w:t>5&gt;</w:t>
      </w:r>
      <w:r w:rsidRPr="000E4E7F">
        <w:tab/>
        <w:t xml:space="preserve">if the UE is connected to EPC and the UE supports RRC connection re-establishment for the Control Plane </w:t>
      </w:r>
      <w:proofErr w:type="spellStart"/>
      <w:r w:rsidRPr="000E4E7F">
        <w:t>CIoT</w:t>
      </w:r>
      <w:proofErr w:type="spellEnd"/>
      <w:r w:rsidRPr="000E4E7F">
        <w:t xml:space="preserve"> EPS optimisation; or</w:t>
      </w:r>
    </w:p>
    <w:p w:rsidR="009B2E4E" w:rsidRPr="000E4E7F" w:rsidRDefault="009B2E4E" w:rsidP="009B2E4E">
      <w:pPr>
        <w:pStyle w:val="B5"/>
      </w:pPr>
      <w:r w:rsidRPr="000E4E7F">
        <w:t>5&gt;</w:t>
      </w:r>
      <w:r w:rsidRPr="000E4E7F">
        <w:tab/>
        <w:t xml:space="preserve">if the UE is connected to 5GC and the UE supports RRC connection re-establishment for the Control Plane </w:t>
      </w:r>
      <w:proofErr w:type="spellStart"/>
      <w:r w:rsidRPr="000E4E7F">
        <w:t>CIoT</w:t>
      </w:r>
      <w:proofErr w:type="spellEnd"/>
      <w:r w:rsidRPr="000E4E7F">
        <w:t xml:space="preserve"> 5GS optimisation:</w:t>
      </w:r>
    </w:p>
    <w:p w:rsidR="009B2E4E" w:rsidRPr="000E4E7F" w:rsidRDefault="009B2E4E" w:rsidP="009B2E4E">
      <w:pPr>
        <w:pStyle w:val="B6"/>
      </w:pPr>
      <w:r w:rsidRPr="000E4E7F">
        <w:t>6&gt;</w:t>
      </w:r>
      <w:r w:rsidRPr="000E4E7F">
        <w:tab/>
        <w:t>initiate the RRC connection re-establishment procedure as specified in 5.3.7;</w:t>
      </w:r>
    </w:p>
    <w:p w:rsidR="009B2E4E" w:rsidRPr="000E4E7F" w:rsidRDefault="009B2E4E" w:rsidP="009B2E4E">
      <w:pPr>
        <w:pStyle w:val="B5"/>
      </w:pPr>
      <w:r w:rsidRPr="000E4E7F">
        <w:t>5&gt;</w:t>
      </w:r>
      <w:r w:rsidRPr="000E4E7F">
        <w:tab/>
        <w:t>else:</w:t>
      </w:r>
    </w:p>
    <w:p w:rsidR="009B2E4E" w:rsidRPr="000E4E7F" w:rsidRDefault="009B2E4E" w:rsidP="009B2E4E">
      <w:pPr>
        <w:pStyle w:val="B6"/>
      </w:pPr>
      <w:r w:rsidRPr="000E4E7F">
        <w:t>6&gt;</w:t>
      </w:r>
      <w:r w:rsidRPr="000E4E7F">
        <w:tab/>
        <w:t>perform the actions upon leaving RRC_CONNECTED as specified in 5.3.12, with release cause 'RRC connection failure';</w:t>
      </w:r>
    </w:p>
    <w:p w:rsidR="009B2E4E" w:rsidRPr="000E4E7F" w:rsidRDefault="009B2E4E" w:rsidP="009B2E4E">
      <w:pPr>
        <w:pStyle w:val="B4"/>
      </w:pPr>
      <w:r w:rsidRPr="000E4E7F">
        <w:t>4&gt;</w:t>
      </w:r>
      <w:r w:rsidRPr="000E4E7F">
        <w:tab/>
        <w:t>else:</w:t>
      </w:r>
    </w:p>
    <w:p w:rsidR="009B2E4E" w:rsidRPr="000E4E7F" w:rsidRDefault="009B2E4E" w:rsidP="009B2E4E">
      <w:pPr>
        <w:pStyle w:val="B5"/>
      </w:pPr>
      <w:r w:rsidRPr="000E4E7F">
        <w:t>5&gt;</w:t>
      </w:r>
      <w:r w:rsidRPr="000E4E7F">
        <w:tab/>
        <w:t>perform the actions upon leaving RRC_CONNECTED as specified in 5.3.12, with release cause 'other';</w:t>
      </w:r>
    </w:p>
    <w:p w:rsidR="009B2E4E" w:rsidRPr="000E4E7F" w:rsidRDefault="009B2E4E" w:rsidP="009B2E4E">
      <w:pPr>
        <w:pStyle w:val="B3"/>
      </w:pPr>
      <w:r w:rsidRPr="000E4E7F">
        <w:lastRenderedPageBreak/>
        <w:t>3&gt;</w:t>
      </w:r>
      <w:r w:rsidRPr="000E4E7F">
        <w:tab/>
        <w:t>else:</w:t>
      </w:r>
    </w:p>
    <w:p w:rsidR="009B2E4E" w:rsidRPr="000E4E7F" w:rsidRDefault="009B2E4E" w:rsidP="009B2E4E">
      <w:pPr>
        <w:pStyle w:val="B4"/>
      </w:pPr>
      <w:r w:rsidRPr="000E4E7F">
        <w:t>4&gt;</w:t>
      </w:r>
      <w:r w:rsidRPr="000E4E7F">
        <w:tab/>
        <w:t>initiate the connection re-establishment procedure as specified in 5.3.7;</w:t>
      </w:r>
    </w:p>
    <w:p w:rsidR="009B2E4E" w:rsidRPr="000E4E7F" w:rsidRDefault="009B2E4E" w:rsidP="009B2E4E">
      <w:r w:rsidRPr="000E4E7F">
        <w:t>In case of DC or NE-DC, the UE shall:</w:t>
      </w:r>
    </w:p>
    <w:p w:rsidR="009B2E4E" w:rsidRPr="000E4E7F" w:rsidRDefault="009B2E4E" w:rsidP="009B2E4E">
      <w:pPr>
        <w:pStyle w:val="B1"/>
      </w:pPr>
      <w:r w:rsidRPr="000E4E7F">
        <w:t>1&gt;</w:t>
      </w:r>
      <w:r w:rsidRPr="000E4E7F">
        <w:tab/>
        <w:t>upon T313 expiry; or</w:t>
      </w:r>
    </w:p>
    <w:p w:rsidR="009B2E4E" w:rsidRPr="000E4E7F" w:rsidRDefault="009B2E4E" w:rsidP="009B2E4E">
      <w:pPr>
        <w:pStyle w:val="B1"/>
      </w:pPr>
      <w:r w:rsidRPr="000E4E7F">
        <w:t>1&gt;</w:t>
      </w:r>
      <w:r w:rsidRPr="000E4E7F">
        <w:tab/>
        <w:t>upon random access problem indication from SCG MAC; or</w:t>
      </w:r>
    </w:p>
    <w:p w:rsidR="009B2E4E" w:rsidRPr="000E4E7F" w:rsidRDefault="009B2E4E" w:rsidP="009B2E4E">
      <w:pPr>
        <w:pStyle w:val="B1"/>
      </w:pPr>
      <w:r w:rsidRPr="000E4E7F">
        <w:t>1&gt;</w:t>
      </w:r>
      <w:r w:rsidRPr="000E4E7F">
        <w:tab/>
        <w:t xml:space="preserve">upon indication from SCG RLC, which is allowed to be sent on </w:t>
      </w:r>
      <w:proofErr w:type="spellStart"/>
      <w:r w:rsidRPr="000E4E7F">
        <w:t>PSCell</w:t>
      </w:r>
      <w:proofErr w:type="spellEnd"/>
      <w:r w:rsidRPr="000E4E7F">
        <w:t>, that the maximum number of retransmissions has been reached for an SCG, for a split DRB or for a split SRB:</w:t>
      </w:r>
    </w:p>
    <w:p w:rsidR="009B2E4E" w:rsidRPr="000E4E7F" w:rsidRDefault="009B2E4E" w:rsidP="009B2E4E">
      <w:pPr>
        <w:pStyle w:val="B2"/>
      </w:pPr>
      <w:r w:rsidRPr="000E4E7F">
        <w:t>2&gt;</w:t>
      </w:r>
      <w:r w:rsidRPr="000E4E7F">
        <w:tab/>
        <w:t>consider radio link failure to be detected for the SCG i.e. SCG-RLF;</w:t>
      </w:r>
    </w:p>
    <w:p w:rsidR="009B2E4E" w:rsidRPr="000E4E7F" w:rsidRDefault="009B2E4E" w:rsidP="009B2E4E">
      <w:pPr>
        <w:pStyle w:val="B2"/>
      </w:pPr>
      <w:r w:rsidRPr="000E4E7F">
        <w:t>2&gt;</w:t>
      </w:r>
      <w:r w:rsidRPr="000E4E7F">
        <w:tab/>
        <w:t>if the UE is configured with DC; or</w:t>
      </w:r>
    </w:p>
    <w:p w:rsidR="009B2E4E" w:rsidRPr="000E4E7F" w:rsidRDefault="009B2E4E" w:rsidP="009B2E4E">
      <w:pPr>
        <w:pStyle w:val="B2"/>
      </w:pPr>
      <w:r w:rsidRPr="000E4E7F">
        <w:t>2&gt;</w:t>
      </w:r>
      <w:r w:rsidRPr="000E4E7F">
        <w:tab/>
        <w:t>if the UE is configured with NE-DC and MCG transmission is not suspended:</w:t>
      </w:r>
    </w:p>
    <w:p w:rsidR="009B2E4E" w:rsidRPr="000E4E7F" w:rsidRDefault="009B2E4E" w:rsidP="009B2E4E">
      <w:pPr>
        <w:pStyle w:val="B3"/>
      </w:pPr>
      <w:r w:rsidRPr="000E4E7F">
        <w:t>3&gt;</w:t>
      </w:r>
      <w:r w:rsidRPr="000E4E7F">
        <w:tab/>
        <w:t>initiate the SCG failure information procedure as specified in 5.6.13 to report SCG radio link failure;</w:t>
      </w:r>
    </w:p>
    <w:p w:rsidR="009B2E4E" w:rsidRPr="000E4E7F" w:rsidRDefault="009B2E4E" w:rsidP="009B2E4E">
      <w:pPr>
        <w:pStyle w:val="B2"/>
      </w:pPr>
      <w:r w:rsidRPr="000E4E7F">
        <w:t>2&gt;</w:t>
      </w:r>
      <w:r w:rsidRPr="000E4E7F">
        <w:tab/>
        <w:t>else:</w:t>
      </w:r>
    </w:p>
    <w:p w:rsidR="009B2E4E" w:rsidRPr="000E4E7F" w:rsidRDefault="009B2E4E" w:rsidP="009B2E4E">
      <w:pPr>
        <w:pStyle w:val="B3"/>
      </w:pPr>
      <w:r w:rsidRPr="000E4E7F">
        <w:t>3&gt;</w:t>
      </w:r>
      <w:r w:rsidRPr="000E4E7F">
        <w:tab/>
        <w:t>initiate the connection re-establishment procedure as specified in TS 38.331 [82], clause 5.3.7;</w:t>
      </w:r>
    </w:p>
    <w:p w:rsidR="009B2E4E" w:rsidRPr="000E4E7F" w:rsidRDefault="009B2E4E" w:rsidP="009B2E4E">
      <w:r w:rsidRPr="000E4E7F">
        <w:t>In case of CA PDCP duplication, the UE shall:</w:t>
      </w:r>
    </w:p>
    <w:p w:rsidR="009B2E4E" w:rsidRPr="000E4E7F" w:rsidRDefault="009B2E4E" w:rsidP="009B2E4E">
      <w:pPr>
        <w:pStyle w:val="B1"/>
      </w:pPr>
      <w:r w:rsidRPr="000E4E7F">
        <w:t>1&gt;</w:t>
      </w:r>
      <w:r w:rsidRPr="000E4E7F">
        <w:tab/>
        <w:t xml:space="preserve">upon indication from an RLC entity, </w:t>
      </w:r>
      <w:r w:rsidRPr="000E4E7F">
        <w:rPr>
          <w:lang w:eastAsia="zh-CN"/>
        </w:rPr>
        <w:t xml:space="preserve">which is restricted to be sent on </w:t>
      </w:r>
      <w:proofErr w:type="spellStart"/>
      <w:r w:rsidRPr="000E4E7F">
        <w:rPr>
          <w:lang w:eastAsia="zh-CN"/>
        </w:rPr>
        <w:t>SCell</w:t>
      </w:r>
      <w:proofErr w:type="spellEnd"/>
      <w:r w:rsidRPr="000E4E7F">
        <w:rPr>
          <w:lang w:eastAsia="zh-CN"/>
        </w:rPr>
        <w:t xml:space="preserve"> only,</w:t>
      </w:r>
      <w:r w:rsidRPr="000E4E7F">
        <w:t xml:space="preserve"> that the maximum number of retransmissions has been reached:</w:t>
      </w:r>
    </w:p>
    <w:p w:rsidR="009B2E4E" w:rsidRPr="000E4E7F" w:rsidRDefault="009B2E4E" w:rsidP="009B2E4E">
      <w:pPr>
        <w:pStyle w:val="B2"/>
      </w:pPr>
      <w:r w:rsidRPr="000E4E7F">
        <w:t>2&gt;</w:t>
      </w:r>
      <w:r w:rsidRPr="000E4E7F">
        <w:tab/>
        <w:t>initiate the failure information procedure as specified in 5.6.21 to report RLC failure of type duplication;</w:t>
      </w:r>
    </w:p>
    <w:p w:rsidR="009B2E4E" w:rsidRPr="000E4E7F" w:rsidRDefault="009B2E4E" w:rsidP="009B2E4E">
      <w:r w:rsidRPr="000E4E7F">
        <w:t xml:space="preserve">If </w:t>
      </w:r>
      <w:r w:rsidRPr="000E4E7F">
        <w:rPr>
          <w:i/>
        </w:rPr>
        <w:t>daps-HO</w:t>
      </w:r>
      <w:r w:rsidRPr="000E4E7F">
        <w:t xml:space="preserve"> is configured for any DRB and T304 is running, the UE shall:</w:t>
      </w:r>
    </w:p>
    <w:p w:rsidR="009B2E4E" w:rsidRPr="000E4E7F" w:rsidRDefault="009B2E4E" w:rsidP="009B2E4E">
      <w:pPr>
        <w:pStyle w:val="B1"/>
      </w:pPr>
      <w:r w:rsidRPr="000E4E7F">
        <w:t>1&gt;</w:t>
      </w:r>
      <w:r w:rsidRPr="000E4E7F">
        <w:tab/>
        <w:t>upon T310 expiry; or</w:t>
      </w:r>
    </w:p>
    <w:p w:rsidR="009B2E4E" w:rsidRPr="000E4E7F" w:rsidRDefault="009B2E4E" w:rsidP="009B2E4E">
      <w:pPr>
        <w:pStyle w:val="B1"/>
      </w:pPr>
      <w:r w:rsidRPr="000E4E7F">
        <w:t>1&gt;</w:t>
      </w:r>
      <w:r w:rsidRPr="000E4E7F">
        <w:tab/>
        <w:t>upon T312 expiry; or</w:t>
      </w:r>
    </w:p>
    <w:p w:rsidR="009B2E4E" w:rsidRPr="000E4E7F" w:rsidRDefault="009B2E4E" w:rsidP="009B2E4E">
      <w:pPr>
        <w:pStyle w:val="B1"/>
      </w:pPr>
      <w:r w:rsidRPr="000E4E7F">
        <w:t>1&gt;</w:t>
      </w:r>
      <w:r w:rsidRPr="000E4E7F">
        <w:tab/>
        <w:t>upon random access problem indication from source MCG MAC; or</w:t>
      </w:r>
    </w:p>
    <w:p w:rsidR="009B2E4E" w:rsidRPr="000E4E7F" w:rsidRDefault="009B2E4E" w:rsidP="009B2E4E">
      <w:pPr>
        <w:pStyle w:val="B1"/>
      </w:pPr>
      <w:r w:rsidRPr="000E4E7F">
        <w:t>1&gt;</w:t>
      </w:r>
      <w:r w:rsidRPr="000E4E7F">
        <w:tab/>
        <w:t xml:space="preserve">upon indication from source MCG RLC, which is allowed to be sent on source </w:t>
      </w:r>
      <w:proofErr w:type="spellStart"/>
      <w:r w:rsidRPr="000E4E7F">
        <w:t>PCell</w:t>
      </w:r>
      <w:proofErr w:type="spellEnd"/>
      <w:r w:rsidRPr="000E4E7F">
        <w:t xml:space="preserve">, that the maximum number of retransmissions has been reached for </w:t>
      </w:r>
      <w:proofErr w:type="gramStart"/>
      <w:r w:rsidRPr="000E4E7F">
        <w:t>an</w:t>
      </w:r>
      <w:proofErr w:type="gramEnd"/>
      <w:r w:rsidRPr="000E4E7F">
        <w:t xml:space="preserve"> DRB:</w:t>
      </w:r>
    </w:p>
    <w:p w:rsidR="009B2E4E" w:rsidRPr="000E4E7F" w:rsidRDefault="009B2E4E" w:rsidP="009B2E4E">
      <w:pPr>
        <w:pStyle w:val="B2"/>
      </w:pPr>
      <w:r w:rsidRPr="000E4E7F">
        <w:t>2&gt;</w:t>
      </w:r>
      <w:r w:rsidRPr="000E4E7F">
        <w:tab/>
        <w:t>consider radio link failure to be detected for the source MCG;</w:t>
      </w:r>
    </w:p>
    <w:p w:rsidR="009B2E4E" w:rsidRPr="000E4E7F" w:rsidRDefault="009B2E4E" w:rsidP="009B2E4E">
      <w:pPr>
        <w:pStyle w:val="B2"/>
      </w:pPr>
      <w:r w:rsidRPr="000E4E7F">
        <w:t>2&gt;</w:t>
      </w:r>
      <w:r w:rsidRPr="000E4E7F">
        <w:tab/>
        <w:t xml:space="preserve">release the MAC entity for the source </w:t>
      </w:r>
      <w:proofErr w:type="spellStart"/>
      <w:r w:rsidRPr="000E4E7F">
        <w:t>PCell</w:t>
      </w:r>
      <w:proofErr w:type="spellEnd"/>
      <w:r w:rsidRPr="000E4E7F">
        <w:t>;</w:t>
      </w:r>
    </w:p>
    <w:p w:rsidR="009B2E4E" w:rsidRPr="000E4E7F" w:rsidRDefault="009B2E4E" w:rsidP="009B2E4E">
      <w:pPr>
        <w:pStyle w:val="B2"/>
      </w:pPr>
      <w:r w:rsidRPr="000E4E7F">
        <w:t>2&gt;</w:t>
      </w:r>
      <w:r w:rsidRPr="000E4E7F">
        <w:tab/>
        <w:t xml:space="preserve">for each DRB configured with </w:t>
      </w:r>
      <w:r w:rsidRPr="000E4E7F">
        <w:rPr>
          <w:i/>
        </w:rPr>
        <w:t>daps-HO</w:t>
      </w:r>
      <w:r w:rsidRPr="000E4E7F">
        <w:t>:</w:t>
      </w:r>
    </w:p>
    <w:p w:rsidR="009B2E4E" w:rsidRPr="000E4E7F" w:rsidRDefault="009B2E4E" w:rsidP="009B2E4E">
      <w:pPr>
        <w:pStyle w:val="B3"/>
      </w:pPr>
      <w:r w:rsidRPr="000E4E7F">
        <w:lastRenderedPageBreak/>
        <w:t>3&gt;</w:t>
      </w:r>
      <w:r w:rsidRPr="000E4E7F">
        <w:tab/>
        <w:t xml:space="preserve">re-establish the RLC entity for the source </w:t>
      </w:r>
      <w:proofErr w:type="spellStart"/>
      <w:r w:rsidRPr="000E4E7F">
        <w:t>PCell</w:t>
      </w:r>
      <w:proofErr w:type="spellEnd"/>
      <w:r w:rsidRPr="000E4E7F">
        <w:t>;</w:t>
      </w:r>
    </w:p>
    <w:p w:rsidR="009B2E4E" w:rsidRPr="000E4E7F" w:rsidRDefault="009B2E4E" w:rsidP="009B2E4E">
      <w:pPr>
        <w:pStyle w:val="B3"/>
      </w:pPr>
      <w:r w:rsidRPr="000E4E7F">
        <w:t>3&gt;</w:t>
      </w:r>
      <w:r w:rsidRPr="000E4E7F">
        <w:tab/>
        <w:t xml:space="preserve">release the RLC entity and the associated DTCH logical channel for the source </w:t>
      </w:r>
      <w:proofErr w:type="spellStart"/>
      <w:r w:rsidRPr="000E4E7F">
        <w:t>PCell</w:t>
      </w:r>
      <w:proofErr w:type="spellEnd"/>
      <w:r w:rsidRPr="000E4E7F">
        <w:t>;</w:t>
      </w:r>
    </w:p>
    <w:p w:rsidR="009B2E4E" w:rsidRPr="000E4E7F" w:rsidRDefault="009B2E4E" w:rsidP="009B2E4E">
      <w:pPr>
        <w:pStyle w:val="B3"/>
      </w:pPr>
      <w:r w:rsidRPr="000E4E7F">
        <w:t>3&gt;</w:t>
      </w:r>
      <w:r w:rsidRPr="000E4E7F">
        <w:tab/>
        <w:t>reconfigure the DAPS PDCP entity to normal PDCP entity as specified in TS 36.323 [8].</w:t>
      </w:r>
    </w:p>
    <w:p w:rsidR="009B2E4E" w:rsidRPr="000E4E7F" w:rsidRDefault="009B2E4E" w:rsidP="009B2E4E">
      <w:pPr>
        <w:pStyle w:val="B2"/>
      </w:pPr>
      <w:r w:rsidRPr="000E4E7F">
        <w:t>2&gt;</w:t>
      </w:r>
      <w:r w:rsidRPr="000E4E7F">
        <w:tab/>
        <w:t>for each SRB:</w:t>
      </w:r>
    </w:p>
    <w:p w:rsidR="009B2E4E" w:rsidRPr="000E4E7F" w:rsidRDefault="009B2E4E" w:rsidP="009B2E4E">
      <w:pPr>
        <w:pStyle w:val="B3"/>
      </w:pPr>
      <w:r w:rsidRPr="000E4E7F">
        <w:t>3&gt;</w:t>
      </w:r>
      <w:r w:rsidRPr="000E4E7F">
        <w:tab/>
        <w:t xml:space="preserve">release the PDCP entity for the source </w:t>
      </w:r>
      <w:proofErr w:type="spellStart"/>
      <w:r w:rsidRPr="000E4E7F">
        <w:t>PCell</w:t>
      </w:r>
      <w:proofErr w:type="spellEnd"/>
      <w:r w:rsidRPr="000E4E7F">
        <w:t>;</w:t>
      </w:r>
    </w:p>
    <w:p w:rsidR="009B2E4E" w:rsidRPr="000E4E7F" w:rsidRDefault="009B2E4E" w:rsidP="009B2E4E">
      <w:pPr>
        <w:pStyle w:val="B3"/>
      </w:pPr>
      <w:r w:rsidRPr="000E4E7F">
        <w:t>3&gt;</w:t>
      </w:r>
      <w:r w:rsidRPr="000E4E7F">
        <w:tab/>
        <w:t xml:space="preserve">release the RLC entity and the associated DCCH logical channel for the source </w:t>
      </w:r>
      <w:proofErr w:type="spellStart"/>
      <w:r w:rsidRPr="000E4E7F">
        <w:t>PCell</w:t>
      </w:r>
      <w:proofErr w:type="spellEnd"/>
      <w:r w:rsidRPr="000E4E7F">
        <w:t>;</w:t>
      </w:r>
    </w:p>
    <w:p w:rsidR="009B2E4E" w:rsidRPr="000E4E7F" w:rsidRDefault="009B2E4E" w:rsidP="009B2E4E">
      <w:pPr>
        <w:pStyle w:val="B2"/>
      </w:pPr>
      <w:r w:rsidRPr="000E4E7F">
        <w:t>2&gt;</w:t>
      </w:r>
      <w:r w:rsidRPr="000E4E7F">
        <w:tab/>
        <w:t xml:space="preserve">release the physical channel configuration for the source </w:t>
      </w:r>
      <w:proofErr w:type="spellStart"/>
      <w:r w:rsidRPr="000E4E7F">
        <w:t>PCell</w:t>
      </w:r>
      <w:proofErr w:type="spellEnd"/>
      <w:r w:rsidRPr="000E4E7F">
        <w:t>;</w:t>
      </w:r>
    </w:p>
    <w:p w:rsidR="009B2E4E" w:rsidRPr="000E4E7F" w:rsidRDefault="009B2E4E" w:rsidP="009B2E4E">
      <w:r w:rsidRPr="000E4E7F">
        <w:t xml:space="preserve">The UE may discard the radio link failure information, i.e. release the UE variable </w:t>
      </w:r>
      <w:proofErr w:type="spellStart"/>
      <w:r w:rsidRPr="000E4E7F">
        <w:rPr>
          <w:i/>
        </w:rPr>
        <w:t>VarRLF</w:t>
      </w:r>
      <w:proofErr w:type="spellEnd"/>
      <w:r w:rsidRPr="000E4E7F">
        <w:rPr>
          <w:i/>
        </w:rPr>
        <w:t>-Report</w:t>
      </w:r>
      <w:r w:rsidRPr="000E4E7F">
        <w:t>, 48 hours after the radio link failure is detected, upon power off or upon detach.</w:t>
      </w:r>
    </w:p>
    <w:p w:rsidR="00D61565" w:rsidRPr="000E4E7F" w:rsidRDefault="00D61565" w:rsidP="00D61565">
      <w:pPr>
        <w:pStyle w:val="4"/>
      </w:pPr>
      <w:bookmarkStart w:id="582" w:name="_Toc20486902"/>
      <w:bookmarkStart w:id="583" w:name="_Toc29342194"/>
      <w:bookmarkStart w:id="584" w:name="_Toc29343333"/>
      <w:bookmarkStart w:id="585" w:name="_Toc36566585"/>
      <w:bookmarkStart w:id="586" w:name="_Toc36809999"/>
      <w:bookmarkStart w:id="587" w:name="_Toc36846363"/>
      <w:bookmarkStart w:id="588" w:name="_Toc36939016"/>
      <w:bookmarkStart w:id="589" w:name="_Toc37081996"/>
      <w:r w:rsidRPr="000E4E7F">
        <w:t>5.4.3.5</w:t>
      </w:r>
      <w:r w:rsidRPr="000E4E7F">
        <w:tab/>
        <w:t>Mobility from E-UTRA failure</w:t>
      </w:r>
      <w:bookmarkEnd w:id="582"/>
      <w:bookmarkEnd w:id="583"/>
      <w:bookmarkEnd w:id="584"/>
      <w:bookmarkEnd w:id="585"/>
      <w:bookmarkEnd w:id="586"/>
      <w:bookmarkEnd w:id="587"/>
      <w:bookmarkEnd w:id="588"/>
      <w:bookmarkEnd w:id="589"/>
    </w:p>
    <w:p w:rsidR="00D61565" w:rsidRPr="000E4E7F" w:rsidRDefault="00D61565" w:rsidP="00D61565">
      <w:r w:rsidRPr="000E4E7F">
        <w:t>The UE shall:</w:t>
      </w:r>
    </w:p>
    <w:p w:rsidR="00D61565" w:rsidRPr="000E4E7F" w:rsidRDefault="00D61565" w:rsidP="00D61565">
      <w:pPr>
        <w:pStyle w:val="B1"/>
      </w:pPr>
      <w:r w:rsidRPr="000E4E7F">
        <w:t>1&gt;</w:t>
      </w:r>
      <w:r w:rsidRPr="000E4E7F">
        <w:tab/>
        <w:t xml:space="preserve">if T304 configured in the </w:t>
      </w:r>
      <w:proofErr w:type="spellStart"/>
      <w:r w:rsidRPr="000E4E7F">
        <w:rPr>
          <w:i/>
        </w:rPr>
        <w:t>MobilityFromEUTRACommand</w:t>
      </w:r>
      <w:proofErr w:type="spellEnd"/>
      <w:r w:rsidRPr="000E4E7F">
        <w:t xml:space="preserve"> message expires</w:t>
      </w:r>
      <w:r w:rsidRPr="000E4E7F" w:rsidDel="009172D0">
        <w:t xml:space="preserve"> </w:t>
      </w:r>
      <w:r w:rsidRPr="000E4E7F">
        <w:t>(mobility from E-UTRA failure); or</w:t>
      </w:r>
    </w:p>
    <w:p w:rsidR="00D61565" w:rsidRPr="000E4E7F" w:rsidRDefault="00D61565" w:rsidP="00D61565">
      <w:pPr>
        <w:pStyle w:val="B1"/>
      </w:pPr>
      <w:r w:rsidRPr="000E4E7F">
        <w:t>1&gt;</w:t>
      </w:r>
      <w:r w:rsidRPr="000E4E7F">
        <w:tab/>
        <w:t>if the UE does not succeed in establishing the connection to the target radio access technology; or</w:t>
      </w:r>
    </w:p>
    <w:p w:rsidR="00D61565" w:rsidRPr="000E4E7F" w:rsidRDefault="00D61565" w:rsidP="00D61565">
      <w:pPr>
        <w:pStyle w:val="B1"/>
      </w:pPr>
      <w:r w:rsidRPr="000E4E7F">
        <w:t>1&gt;</w:t>
      </w:r>
      <w:r w:rsidRPr="000E4E7F">
        <w:tab/>
        <w:t xml:space="preserve">if the UE is unable to comply with (part of) the configuration included in the </w:t>
      </w:r>
      <w:proofErr w:type="spellStart"/>
      <w:r w:rsidRPr="000E4E7F">
        <w:rPr>
          <w:i/>
        </w:rPr>
        <w:t>MobilityFromEUTRACommand</w:t>
      </w:r>
      <w:proofErr w:type="spellEnd"/>
      <w:r w:rsidRPr="000E4E7F">
        <w:t xml:space="preserve"> message; or</w:t>
      </w:r>
    </w:p>
    <w:p w:rsidR="00D61565" w:rsidRPr="000E4E7F" w:rsidRDefault="00D61565" w:rsidP="00D61565">
      <w:pPr>
        <w:pStyle w:val="B1"/>
      </w:pPr>
      <w:r w:rsidRPr="000E4E7F">
        <w:t>1&gt;</w:t>
      </w:r>
      <w:r w:rsidRPr="000E4E7F">
        <w:tab/>
        <w:t xml:space="preserve">if there is a protocol error in the inter RAT information included in the </w:t>
      </w:r>
      <w:proofErr w:type="spellStart"/>
      <w:r w:rsidRPr="000E4E7F">
        <w:rPr>
          <w:i/>
        </w:rPr>
        <w:t>MobilityFromEUTRACommand</w:t>
      </w:r>
      <w:proofErr w:type="spellEnd"/>
      <w:r w:rsidRPr="000E4E7F">
        <w:t xml:space="preserve"> message, causing the UE to fail the procedure according to the specifications applicable for the target RAT (i.e. according to sub-clause 5.3.5.6 if the </w:t>
      </w:r>
      <w:proofErr w:type="spellStart"/>
      <w:r w:rsidRPr="000E4E7F">
        <w:rPr>
          <w:i/>
        </w:rPr>
        <w:t>targetRAT</w:t>
      </w:r>
      <w:proofErr w:type="spellEnd"/>
      <w:r w:rsidRPr="000E4E7F">
        <w:rPr>
          <w:i/>
        </w:rPr>
        <w:t>-Type</w:t>
      </w:r>
      <w:r w:rsidRPr="000E4E7F">
        <w:t xml:space="preserve"> in the received </w:t>
      </w:r>
      <w:proofErr w:type="spellStart"/>
      <w:r w:rsidRPr="000E4E7F">
        <w:rPr>
          <w:i/>
        </w:rPr>
        <w:t>MobilityFromEUTRACommand</w:t>
      </w:r>
      <w:proofErr w:type="spellEnd"/>
      <w:r w:rsidRPr="000E4E7F">
        <w:t xml:space="preserve"> is set to </w:t>
      </w:r>
      <w:proofErr w:type="spellStart"/>
      <w:r w:rsidRPr="000E4E7F">
        <w:rPr>
          <w:i/>
        </w:rPr>
        <w:t>eutra</w:t>
      </w:r>
      <w:proofErr w:type="spellEnd"/>
      <w:r w:rsidRPr="000E4E7F">
        <w:t>):</w:t>
      </w:r>
    </w:p>
    <w:p w:rsidR="00D61565" w:rsidRPr="000E4E7F" w:rsidRDefault="00D61565" w:rsidP="00D61565">
      <w:pPr>
        <w:pStyle w:val="B2"/>
      </w:pPr>
      <w:r w:rsidRPr="000E4E7F">
        <w:t>2&gt;</w:t>
      </w:r>
      <w:r w:rsidRPr="000E4E7F">
        <w:tab/>
        <w:t>stop T304, if running;</w:t>
      </w:r>
    </w:p>
    <w:p w:rsidR="00D61565" w:rsidRPr="000E4E7F" w:rsidRDefault="00D61565" w:rsidP="00D61565">
      <w:pPr>
        <w:pStyle w:val="B2"/>
      </w:pPr>
      <w:r w:rsidRPr="000E4E7F">
        <w:t>2&gt;</w:t>
      </w:r>
      <w:r w:rsidRPr="000E4E7F">
        <w:tab/>
        <w:t xml:space="preserve">if the </w:t>
      </w:r>
      <w:proofErr w:type="spellStart"/>
      <w:r w:rsidRPr="000E4E7F">
        <w:rPr>
          <w:i/>
        </w:rPr>
        <w:t>cs-FallbackIndicator</w:t>
      </w:r>
      <w:proofErr w:type="spellEnd"/>
      <w:r w:rsidRPr="000E4E7F">
        <w:t xml:space="preserve"> in the </w:t>
      </w:r>
      <w:r w:rsidRPr="000E4E7F">
        <w:rPr>
          <w:i/>
          <w:noProof/>
        </w:rPr>
        <w:t>MobilityFromEUTRACommand</w:t>
      </w:r>
      <w:r w:rsidRPr="000E4E7F">
        <w:t xml:space="preserve"> message was set to </w:t>
      </w:r>
      <w:r w:rsidRPr="000E4E7F">
        <w:rPr>
          <w:i/>
        </w:rPr>
        <w:t>TRUE</w:t>
      </w:r>
      <w:r w:rsidRPr="000E4E7F">
        <w:rPr>
          <w:lang w:eastAsia="zh-CN"/>
        </w:rPr>
        <w:t xml:space="preserve"> or </w:t>
      </w:r>
      <w:r w:rsidRPr="000E4E7F">
        <w:rPr>
          <w:i/>
          <w:lang w:eastAsia="zh-CN"/>
        </w:rPr>
        <w:t>e-CSFB</w:t>
      </w:r>
      <w:r w:rsidRPr="000E4E7F">
        <w:rPr>
          <w:lang w:eastAsia="zh-CN"/>
        </w:rPr>
        <w:t xml:space="preserve"> was present</w:t>
      </w:r>
      <w:r w:rsidRPr="000E4E7F">
        <w:t>:</w:t>
      </w:r>
    </w:p>
    <w:p w:rsidR="00D61565" w:rsidRPr="000E4E7F" w:rsidRDefault="00D61565" w:rsidP="00D61565">
      <w:pPr>
        <w:pStyle w:val="B3"/>
      </w:pPr>
      <w:r w:rsidRPr="000E4E7F">
        <w:rPr>
          <w:i/>
        </w:rPr>
        <w:t>3&gt;</w:t>
      </w:r>
      <w:r w:rsidRPr="000E4E7F">
        <w:rPr>
          <w:i/>
        </w:rPr>
        <w:tab/>
      </w:r>
      <w:r w:rsidRPr="000E4E7F">
        <w:t xml:space="preserve">indicate to </w:t>
      </w:r>
      <w:r w:rsidRPr="000E4E7F">
        <w:rPr>
          <w:noProof/>
        </w:rPr>
        <w:t>upper layers</w:t>
      </w:r>
      <w:r w:rsidRPr="000E4E7F">
        <w:t xml:space="preserve"> that the CS fallback procedure has failed;</w:t>
      </w:r>
    </w:p>
    <w:p w:rsidR="00D61565" w:rsidRPr="000E4E7F" w:rsidRDefault="00D61565" w:rsidP="00D61565">
      <w:pPr>
        <w:pStyle w:val="B2"/>
      </w:pPr>
      <w:r w:rsidRPr="000E4E7F">
        <w:t>2&gt;</w:t>
      </w:r>
      <w:r w:rsidRPr="000E4E7F">
        <w:tab/>
        <w:t xml:space="preserve">revert back to the configuration used in the source </w:t>
      </w:r>
      <w:proofErr w:type="spellStart"/>
      <w:r w:rsidRPr="000E4E7F">
        <w:t>PCell</w:t>
      </w:r>
      <w:proofErr w:type="spellEnd"/>
      <w:r w:rsidRPr="000E4E7F">
        <w:t xml:space="preserve">, excluding the configuration configured by the </w:t>
      </w:r>
      <w:proofErr w:type="spellStart"/>
      <w:r w:rsidRPr="000E4E7F">
        <w:rPr>
          <w:i/>
        </w:rPr>
        <w:t>physicalConfigDedicated</w:t>
      </w:r>
      <w:proofErr w:type="spellEnd"/>
      <w:r w:rsidRPr="000E4E7F">
        <w:t>,</w:t>
      </w:r>
      <w:r w:rsidRPr="000E4E7F">
        <w:rPr>
          <w:i/>
        </w:rPr>
        <w:t xml:space="preserve"> mac-</w:t>
      </w:r>
      <w:proofErr w:type="spellStart"/>
      <w:r w:rsidRPr="000E4E7F">
        <w:rPr>
          <w:i/>
        </w:rPr>
        <w:t>MainConfig</w:t>
      </w:r>
      <w:proofErr w:type="spellEnd"/>
      <w:r w:rsidRPr="000E4E7F">
        <w:t xml:space="preserve"> and </w:t>
      </w:r>
      <w:proofErr w:type="spellStart"/>
      <w:r w:rsidRPr="000E4E7F">
        <w:rPr>
          <w:i/>
        </w:rPr>
        <w:t>sps-Config</w:t>
      </w:r>
      <w:proofErr w:type="spellEnd"/>
      <w:r w:rsidRPr="000E4E7F">
        <w:t>;</w:t>
      </w:r>
    </w:p>
    <w:p w:rsidR="00911D63" w:rsidRPr="007622F0" w:rsidRDefault="00911D63" w:rsidP="00911D63">
      <w:pPr>
        <w:pStyle w:val="B2"/>
        <w:rPr>
          <w:ins w:id="590" w:author="CATT" w:date="2020-05-17T23:17:00Z"/>
          <w:rFonts w:eastAsiaTheme="minorEastAsia"/>
          <w:highlight w:val="yellow"/>
          <w:lang w:eastAsia="zh-CN"/>
        </w:rPr>
      </w:pPr>
      <w:ins w:id="591" w:author="CATT" w:date="2020-05-17T23:17:00Z">
        <w:r w:rsidRPr="007622F0">
          <w:rPr>
            <w:highlight w:val="yellow"/>
          </w:rPr>
          <w:t>2&gt;</w:t>
        </w:r>
        <w:r w:rsidRPr="007622F0">
          <w:rPr>
            <w:highlight w:val="yellow"/>
          </w:rPr>
          <w:tab/>
          <w:t xml:space="preserve">if </w:t>
        </w:r>
        <w:r w:rsidRPr="007622F0">
          <w:rPr>
            <w:rFonts w:eastAsiaTheme="minorEastAsia" w:hint="eastAsia"/>
            <w:highlight w:val="yellow"/>
            <w:lang w:eastAsia="zh-CN"/>
          </w:rPr>
          <w:t xml:space="preserve">the target cell is an </w:t>
        </w:r>
      </w:ins>
      <w:ins w:id="592" w:author="CATT" w:date="2020-05-17T23:24:00Z">
        <w:r w:rsidRPr="007622F0">
          <w:rPr>
            <w:rFonts w:eastAsiaTheme="minorEastAsia" w:hint="eastAsia"/>
            <w:highlight w:val="yellow"/>
            <w:lang w:eastAsia="zh-CN"/>
          </w:rPr>
          <w:t>NR</w:t>
        </w:r>
      </w:ins>
      <w:ins w:id="593" w:author="CATT" w:date="2020-05-17T23:17:00Z">
        <w:r w:rsidRPr="007622F0">
          <w:rPr>
            <w:rFonts w:eastAsiaTheme="minorEastAsia" w:hint="eastAsia"/>
            <w:highlight w:val="yellow"/>
            <w:lang w:eastAsia="zh-CN"/>
          </w:rPr>
          <w:t xml:space="preserve"> cell</w:t>
        </w:r>
      </w:ins>
      <w:ins w:id="594" w:author="CATT" w:date="2020-05-18T10:24:00Z">
        <w:r w:rsidR="0049084F" w:rsidRPr="007622F0">
          <w:rPr>
            <w:highlight w:val="yellow"/>
          </w:rPr>
          <w:t xml:space="preserve"> and if the UE supports Radio Link Failure Report for Inter-RAT MRO</w:t>
        </w:r>
      </w:ins>
      <w:ins w:id="595" w:author="CATT" w:date="2020-05-18T10:35:00Z">
        <w:r w:rsidR="00797567" w:rsidRPr="007622F0">
          <w:rPr>
            <w:rFonts w:eastAsiaTheme="minorEastAsia" w:hint="eastAsia"/>
            <w:highlight w:val="yellow"/>
            <w:lang w:eastAsia="zh-CN"/>
          </w:rPr>
          <w:t xml:space="preserve"> NR</w:t>
        </w:r>
      </w:ins>
      <w:ins w:id="596" w:author="CATT" w:date="2020-05-17T23:17:00Z">
        <w:r w:rsidRPr="007622F0">
          <w:rPr>
            <w:highlight w:val="yellow"/>
          </w:rPr>
          <w:t>:</w:t>
        </w:r>
      </w:ins>
    </w:p>
    <w:p w:rsidR="00911D63" w:rsidRPr="00F901E4" w:rsidRDefault="00911D63" w:rsidP="00911D63">
      <w:pPr>
        <w:pStyle w:val="B3"/>
        <w:rPr>
          <w:ins w:id="597" w:author="CATT" w:date="2020-05-17T23:18:00Z"/>
          <w:rFonts w:eastAsiaTheme="minorEastAsia"/>
          <w:lang w:eastAsia="zh-CN"/>
        </w:rPr>
      </w:pPr>
      <w:ins w:id="598" w:author="CATT" w:date="2020-05-17T23:18:00Z">
        <w:r w:rsidRPr="007622F0">
          <w:rPr>
            <w:highlight w:val="yellow"/>
          </w:rPr>
          <w:t>3&gt;</w:t>
        </w:r>
        <w:r w:rsidRPr="007622F0">
          <w:rPr>
            <w:highlight w:val="yellow"/>
          </w:rPr>
          <w:tab/>
        </w:r>
      </w:ins>
      <w:ins w:id="599" w:author="CATT" w:date="2020-05-17T23:21:00Z">
        <w:r w:rsidRPr="007622F0">
          <w:rPr>
            <w:highlight w:val="yellow"/>
          </w:rPr>
          <w:t xml:space="preserve">include the </w:t>
        </w:r>
        <w:proofErr w:type="spellStart"/>
        <w:r w:rsidRPr="007622F0">
          <w:rPr>
            <w:rFonts w:eastAsiaTheme="minorEastAsia" w:hint="eastAsia"/>
            <w:i/>
            <w:highlight w:val="yellow"/>
            <w:lang w:eastAsia="zh-CN"/>
          </w:rPr>
          <w:t>failed</w:t>
        </w:r>
      </w:ins>
      <w:ins w:id="600" w:author="CATT" w:date="2020-05-17T23:25:00Z">
        <w:r w:rsidRPr="007622F0">
          <w:rPr>
            <w:rFonts w:eastAsiaTheme="minorEastAsia" w:hint="eastAsia"/>
            <w:i/>
            <w:highlight w:val="yellow"/>
            <w:lang w:eastAsia="zh-CN"/>
          </w:rPr>
          <w:t>NR</w:t>
        </w:r>
      </w:ins>
      <w:ins w:id="601" w:author="CATT" w:date="2020-05-17T23:21:00Z">
        <w:r w:rsidRPr="007622F0">
          <w:rPr>
            <w:i/>
            <w:highlight w:val="yellow"/>
          </w:rPr>
          <w:t>-CellId</w:t>
        </w:r>
        <w:proofErr w:type="spellEnd"/>
        <w:r w:rsidRPr="007622F0">
          <w:rPr>
            <w:highlight w:val="yellow"/>
          </w:rPr>
          <w:t xml:space="preserve"> and set it to the global cell identity and the tracking area code of the </w:t>
        </w:r>
      </w:ins>
      <w:ins w:id="602" w:author="CATT" w:date="2020-05-17T23:22:00Z">
        <w:r w:rsidRPr="007622F0">
          <w:rPr>
            <w:rFonts w:eastAsiaTheme="minorEastAsia" w:hint="eastAsia"/>
            <w:highlight w:val="yellow"/>
            <w:lang w:eastAsia="zh-CN"/>
          </w:rPr>
          <w:t xml:space="preserve">target </w:t>
        </w:r>
      </w:ins>
      <w:ins w:id="603" w:author="CATT" w:date="2020-05-17T23:25:00Z">
        <w:r w:rsidRPr="007622F0">
          <w:rPr>
            <w:rFonts w:eastAsiaTheme="minorEastAsia" w:hint="eastAsia"/>
            <w:highlight w:val="yellow"/>
            <w:lang w:eastAsia="zh-CN"/>
          </w:rPr>
          <w:t>NR</w:t>
        </w:r>
      </w:ins>
      <w:ins w:id="604" w:author="CATT" w:date="2020-05-17T23:21:00Z">
        <w:r w:rsidRPr="007622F0">
          <w:rPr>
            <w:highlight w:val="yellow"/>
          </w:rPr>
          <w:t xml:space="preserve"> cell</w:t>
        </w:r>
      </w:ins>
      <w:ins w:id="605" w:author="CATT" w:date="2020-05-17T23:22:00Z">
        <w:r w:rsidRPr="007622F0">
          <w:rPr>
            <w:highlight w:val="yellow"/>
            <w:lang w:val="en-GB"/>
          </w:rPr>
          <w:t xml:space="preserve">, if available, and otherwise to the physical cell identity and carrier frequency of the </w:t>
        </w:r>
        <w:r w:rsidRPr="007622F0">
          <w:rPr>
            <w:rFonts w:eastAsiaTheme="minorEastAsia" w:hint="eastAsia"/>
            <w:highlight w:val="yellow"/>
            <w:lang w:eastAsia="zh-CN"/>
          </w:rPr>
          <w:t xml:space="preserve">target </w:t>
        </w:r>
      </w:ins>
      <w:ins w:id="606" w:author="CATT" w:date="2020-05-17T23:25:00Z">
        <w:r w:rsidRPr="007622F0">
          <w:rPr>
            <w:rFonts w:eastAsiaTheme="minorEastAsia" w:hint="eastAsia"/>
            <w:highlight w:val="yellow"/>
            <w:lang w:eastAsia="zh-CN"/>
          </w:rPr>
          <w:t>NR</w:t>
        </w:r>
      </w:ins>
      <w:ins w:id="607" w:author="CATT" w:date="2020-05-17T23:22:00Z">
        <w:r w:rsidRPr="007622F0">
          <w:rPr>
            <w:highlight w:val="yellow"/>
          </w:rPr>
          <w:t xml:space="preserve"> cell</w:t>
        </w:r>
      </w:ins>
      <w:ins w:id="608" w:author="CATT" w:date="2020-05-17T23:34:00Z">
        <w:r w:rsidR="00681E1D" w:rsidRPr="007622F0">
          <w:rPr>
            <w:highlight w:val="yellow"/>
          </w:rPr>
          <w:t xml:space="preserve"> of the failed handover</w:t>
        </w:r>
      </w:ins>
      <w:ins w:id="609" w:author="CATT" w:date="2020-05-18T10:23:00Z">
        <w:r w:rsidR="0049084F" w:rsidRPr="007622F0">
          <w:rPr>
            <w:rFonts w:eastAsiaTheme="minorEastAsia" w:hint="eastAsia"/>
            <w:highlight w:val="yellow"/>
            <w:lang w:eastAsia="zh-CN"/>
          </w:rPr>
          <w:t xml:space="preserve"> </w:t>
        </w:r>
        <w:r w:rsidR="0049084F" w:rsidRPr="007622F0">
          <w:rPr>
            <w:highlight w:val="yellow"/>
          </w:rPr>
          <w:t xml:space="preserve">in the </w:t>
        </w:r>
        <w:proofErr w:type="spellStart"/>
        <w:r w:rsidR="0049084F" w:rsidRPr="007622F0">
          <w:rPr>
            <w:i/>
            <w:highlight w:val="yellow"/>
          </w:rPr>
          <w:t>VarRLF</w:t>
        </w:r>
        <w:proofErr w:type="spellEnd"/>
        <w:r w:rsidR="0049084F" w:rsidRPr="007622F0">
          <w:rPr>
            <w:i/>
            <w:highlight w:val="yellow"/>
          </w:rPr>
          <w:t>-Report</w:t>
        </w:r>
      </w:ins>
      <w:ins w:id="610" w:author="CATT" w:date="2020-05-17T23:21:00Z">
        <w:r w:rsidRPr="007622F0">
          <w:rPr>
            <w:highlight w:val="yellow"/>
          </w:rPr>
          <w:t>;</w:t>
        </w:r>
      </w:ins>
    </w:p>
    <w:p w:rsidR="00D61565" w:rsidRPr="000E4E7F" w:rsidRDefault="00D61565" w:rsidP="00D61565">
      <w:pPr>
        <w:pStyle w:val="B2"/>
      </w:pPr>
      <w:r w:rsidRPr="000E4E7F">
        <w:t>2&gt;</w:t>
      </w:r>
      <w:r w:rsidRPr="000E4E7F">
        <w:tab/>
        <w:t>initiate the connection re-establishment procedure as specified in 5.3.7;</w:t>
      </w:r>
    </w:p>
    <w:p w:rsidR="00D61565" w:rsidRPr="000E4E7F" w:rsidRDefault="00D61565" w:rsidP="00D61565">
      <w:pPr>
        <w:pStyle w:val="NO"/>
      </w:pPr>
      <w:r w:rsidRPr="000E4E7F">
        <w:lastRenderedPageBreak/>
        <w:t>NOTE:</w:t>
      </w:r>
      <w:r w:rsidRPr="000E4E7F">
        <w:tab/>
        <w:t xml:space="preserve">For enhanced CS </w:t>
      </w:r>
      <w:proofErr w:type="spellStart"/>
      <w:r w:rsidRPr="000E4E7F">
        <w:t>fallback</w:t>
      </w:r>
      <w:proofErr w:type="spellEnd"/>
      <w:r w:rsidRPr="000E4E7F">
        <w:t xml:space="preserve"> to CDMA2000 1xRTT, the above UE </w:t>
      </w:r>
      <w:proofErr w:type="spellStart"/>
      <w:r w:rsidRPr="000E4E7F">
        <w:t>behavior</w:t>
      </w:r>
      <w:proofErr w:type="spellEnd"/>
      <w:r w:rsidRPr="000E4E7F">
        <w:t xml:space="preserve"> applies only when the UE is attempting the enhanced 1xRTT CS </w:t>
      </w:r>
      <w:proofErr w:type="spellStart"/>
      <w:r w:rsidRPr="000E4E7F">
        <w:t>fallback</w:t>
      </w:r>
      <w:proofErr w:type="spellEnd"/>
      <w:r w:rsidRPr="000E4E7F">
        <w:t xml:space="preserve"> and connection to the target radio access technology fails or if the UE is attempting enhanced 1xRTT CS </w:t>
      </w:r>
      <w:proofErr w:type="spellStart"/>
      <w:r w:rsidRPr="000E4E7F">
        <w:t>fallback</w:t>
      </w:r>
      <w:proofErr w:type="spellEnd"/>
      <w:r w:rsidRPr="000E4E7F">
        <w:t xml:space="preserve"> along with concurrent mobility to CDMA2000 HRPD and connection to both the target radio access technologies fails.</w:t>
      </w:r>
    </w:p>
    <w:p w:rsidR="009B2E4E" w:rsidRPr="00D61565" w:rsidRDefault="009B2E4E" w:rsidP="00AE444E">
      <w:pPr>
        <w:pStyle w:val="B1"/>
        <w:rPr>
          <w:rFonts w:eastAsiaTheme="minorEastAsia"/>
          <w:lang w:val="en-GB" w:eastAsia="zh-CN"/>
        </w:rPr>
      </w:pPr>
    </w:p>
    <w:p w:rsidR="007F61A1" w:rsidRPr="000E4E7F" w:rsidRDefault="007F61A1" w:rsidP="007F61A1">
      <w:pPr>
        <w:pStyle w:val="3"/>
        <w:numPr>
          <w:ilvl w:val="0"/>
          <w:numId w:val="0"/>
        </w:numPr>
      </w:pPr>
      <w:bookmarkStart w:id="611" w:name="_Toc20487181"/>
      <w:bookmarkStart w:id="612" w:name="_Toc29342476"/>
      <w:bookmarkStart w:id="613" w:name="_Toc29343615"/>
      <w:bookmarkStart w:id="614" w:name="_Toc36566875"/>
      <w:bookmarkStart w:id="615" w:name="_Toc36810308"/>
      <w:bookmarkStart w:id="616" w:name="_Toc36846672"/>
      <w:bookmarkStart w:id="617" w:name="_Toc36939325"/>
      <w:bookmarkStart w:id="618" w:name="_Toc37082305"/>
      <w:r w:rsidRPr="000E4E7F">
        <w:t>6.2.2</w:t>
      </w:r>
      <w:r w:rsidRPr="000E4E7F">
        <w:tab/>
        <w:t>Message definitions</w:t>
      </w:r>
      <w:bookmarkEnd w:id="611"/>
      <w:bookmarkEnd w:id="612"/>
      <w:bookmarkEnd w:id="613"/>
      <w:bookmarkEnd w:id="614"/>
      <w:bookmarkEnd w:id="615"/>
      <w:bookmarkEnd w:id="616"/>
      <w:bookmarkEnd w:id="617"/>
      <w:bookmarkEnd w:id="618"/>
    </w:p>
    <w:p w:rsidR="007F61A1" w:rsidRPr="000E4E7F" w:rsidRDefault="007F61A1" w:rsidP="007F61A1">
      <w:pPr>
        <w:pStyle w:val="4"/>
        <w:rPr>
          <w:rFonts w:eastAsia="Malgun Gothic"/>
          <w:lang w:eastAsia="ko-KR"/>
        </w:rPr>
      </w:pPr>
      <w:bookmarkStart w:id="619" w:name="_Toc20487236"/>
      <w:bookmarkStart w:id="620" w:name="_Toc29342531"/>
      <w:bookmarkStart w:id="621" w:name="_Toc29343670"/>
      <w:bookmarkStart w:id="622" w:name="_Toc36566932"/>
      <w:bookmarkStart w:id="623" w:name="_Toc36810370"/>
      <w:bookmarkStart w:id="624" w:name="_Toc36846734"/>
      <w:bookmarkStart w:id="625" w:name="_Toc36939387"/>
      <w:bookmarkStart w:id="626" w:name="_Toc37082367"/>
      <w:r w:rsidRPr="000E4E7F">
        <w:rPr>
          <w:rFonts w:eastAsia="Malgun Gothic"/>
        </w:rPr>
        <w:t>–</w:t>
      </w:r>
      <w:r w:rsidRPr="000E4E7F">
        <w:rPr>
          <w:rFonts w:eastAsia="Malgun Gothic"/>
        </w:rPr>
        <w:tab/>
      </w:r>
      <w:r w:rsidRPr="000E4E7F">
        <w:rPr>
          <w:rFonts w:eastAsia="Malgun Gothic"/>
          <w:i/>
          <w:noProof/>
          <w:lang w:eastAsia="ko-KR"/>
        </w:rPr>
        <w:t>UEInformationResponse</w:t>
      </w:r>
      <w:bookmarkEnd w:id="619"/>
      <w:bookmarkEnd w:id="620"/>
      <w:bookmarkEnd w:id="621"/>
      <w:bookmarkEnd w:id="622"/>
      <w:bookmarkEnd w:id="623"/>
      <w:bookmarkEnd w:id="624"/>
      <w:bookmarkEnd w:id="625"/>
      <w:bookmarkEnd w:id="626"/>
    </w:p>
    <w:p w:rsidR="007F61A1" w:rsidRPr="000E4E7F" w:rsidRDefault="007F61A1" w:rsidP="007F61A1">
      <w:pPr>
        <w:rPr>
          <w:rFonts w:eastAsia="Malgun Gothic"/>
          <w:lang w:eastAsia="ko-KR"/>
        </w:rPr>
      </w:pPr>
      <w:r w:rsidRPr="000E4E7F">
        <w:rPr>
          <w:rFonts w:eastAsia="Malgun Gothic"/>
          <w:lang w:eastAsia="ko-KR"/>
        </w:rPr>
        <w:t xml:space="preserve">The </w:t>
      </w:r>
      <w:proofErr w:type="spellStart"/>
      <w:r w:rsidRPr="000E4E7F">
        <w:rPr>
          <w:rFonts w:eastAsia="Malgun Gothic"/>
          <w:i/>
          <w:lang w:eastAsia="ko-KR"/>
        </w:rPr>
        <w:t>UEInformationResponse</w:t>
      </w:r>
      <w:proofErr w:type="spellEnd"/>
      <w:r w:rsidRPr="000E4E7F">
        <w:rPr>
          <w:rFonts w:eastAsia="Malgun Gothic"/>
          <w:i/>
          <w:lang w:eastAsia="ko-KR"/>
        </w:rPr>
        <w:t xml:space="preserve"> </w:t>
      </w:r>
      <w:r w:rsidRPr="000E4E7F">
        <w:rPr>
          <w:rFonts w:eastAsia="Malgun Gothic"/>
          <w:lang w:eastAsia="ko-KR"/>
        </w:rPr>
        <w:t>message is used by the UE to transfer the information requested by the E-UTRAN.</w:t>
      </w:r>
    </w:p>
    <w:p w:rsidR="007F61A1" w:rsidRPr="000E4E7F" w:rsidRDefault="007F61A1" w:rsidP="007F61A1">
      <w:pPr>
        <w:pStyle w:val="B1"/>
        <w:rPr>
          <w:rFonts w:eastAsia="Malgun Gothic"/>
        </w:rPr>
      </w:pPr>
      <w:r w:rsidRPr="000E4E7F">
        <w:rPr>
          <w:rFonts w:eastAsia="Malgun Gothic"/>
        </w:rPr>
        <w:t>Signalling radio bearer: SRB1 or SRB2 (when logged measurement information is included)</w:t>
      </w:r>
    </w:p>
    <w:p w:rsidR="007F61A1" w:rsidRPr="000E4E7F" w:rsidRDefault="007F61A1" w:rsidP="007F61A1">
      <w:pPr>
        <w:pStyle w:val="B1"/>
        <w:rPr>
          <w:rFonts w:eastAsia="Malgun Gothic"/>
        </w:rPr>
      </w:pPr>
      <w:r w:rsidRPr="000E4E7F">
        <w:rPr>
          <w:rFonts w:eastAsia="Malgun Gothic"/>
        </w:rPr>
        <w:t>RLC-SAP: AM</w:t>
      </w:r>
    </w:p>
    <w:p w:rsidR="007F61A1" w:rsidRPr="000E4E7F" w:rsidRDefault="007F61A1" w:rsidP="007F61A1">
      <w:pPr>
        <w:pStyle w:val="B1"/>
        <w:rPr>
          <w:rFonts w:eastAsia="Malgun Gothic"/>
        </w:rPr>
      </w:pPr>
      <w:r w:rsidRPr="000E4E7F">
        <w:rPr>
          <w:rFonts w:eastAsia="Malgun Gothic"/>
        </w:rPr>
        <w:t>Logical channel: DCCH</w:t>
      </w:r>
    </w:p>
    <w:p w:rsidR="007F61A1" w:rsidRPr="000E4E7F" w:rsidRDefault="007F61A1" w:rsidP="007F61A1">
      <w:pPr>
        <w:pStyle w:val="B1"/>
        <w:rPr>
          <w:rFonts w:eastAsia="Malgun Gothic"/>
        </w:rPr>
      </w:pPr>
      <w:r w:rsidRPr="000E4E7F">
        <w:rPr>
          <w:rFonts w:eastAsia="Malgun Gothic"/>
        </w:rPr>
        <w:t>Direction: UE to E-UTRAN</w:t>
      </w:r>
    </w:p>
    <w:p w:rsidR="007F61A1" w:rsidRPr="000E4E7F" w:rsidRDefault="007F61A1" w:rsidP="007F61A1">
      <w:pPr>
        <w:pStyle w:val="TH"/>
        <w:rPr>
          <w:rFonts w:eastAsia="Malgun Gothic"/>
          <w:bCs/>
          <w:i/>
          <w:iCs/>
        </w:rPr>
      </w:pPr>
      <w:r w:rsidRPr="000E4E7F">
        <w:rPr>
          <w:rFonts w:eastAsia="Malgun Gothic"/>
          <w:bCs/>
          <w:i/>
          <w:iCs/>
          <w:noProof/>
          <w:lang w:eastAsia="ko-KR"/>
        </w:rPr>
        <w:t>UEInformationResponse</w:t>
      </w:r>
      <w:r w:rsidRPr="000E4E7F">
        <w:rPr>
          <w:rFonts w:eastAsia="Malgun Gothic"/>
          <w:bCs/>
          <w:i/>
          <w:iCs/>
          <w:noProof/>
        </w:rPr>
        <w:t xml:space="preserve"> message</w:t>
      </w:r>
    </w:p>
    <w:p w:rsidR="007F61A1" w:rsidRPr="000E4E7F" w:rsidRDefault="007F61A1" w:rsidP="007F61A1">
      <w:pPr>
        <w:pStyle w:val="PL"/>
        <w:shd w:val="clear" w:color="auto" w:fill="E6E6E6"/>
      </w:pPr>
      <w:r w:rsidRPr="000E4E7F">
        <w:t>-- ASN1START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UEInformationResponse-r9</w:t>
      </w:r>
      <w:r w:rsidRPr="000E4E7F">
        <w:tab/>
        <w:t>::=</w:t>
      </w:r>
      <w:r w:rsidRPr="000E4E7F">
        <w:tab/>
      </w:r>
      <w:r w:rsidRPr="000E4E7F">
        <w:tab/>
        <w:t>SEQUENCE {</w:t>
      </w:r>
    </w:p>
    <w:p w:rsidR="007F61A1" w:rsidRPr="000E4E7F" w:rsidRDefault="007F61A1" w:rsidP="007F61A1">
      <w:pPr>
        <w:pStyle w:val="PL"/>
        <w:shd w:val="clear" w:color="auto" w:fill="E6E6E6"/>
      </w:pPr>
      <w:r w:rsidRPr="000E4E7F">
        <w:tab/>
        <w:t>rrc-TransactionIdentifier</w:t>
      </w:r>
      <w:r w:rsidRPr="000E4E7F">
        <w:tab/>
      </w:r>
      <w:r w:rsidRPr="000E4E7F">
        <w:tab/>
      </w:r>
      <w:r w:rsidRPr="000E4E7F">
        <w:tab/>
        <w:t>RRC-TransactionIdentifier,</w:t>
      </w:r>
    </w:p>
    <w:p w:rsidR="007F61A1" w:rsidRPr="000E4E7F" w:rsidRDefault="007F61A1" w:rsidP="007F61A1">
      <w:pPr>
        <w:pStyle w:val="PL"/>
        <w:shd w:val="clear" w:color="auto" w:fill="E6E6E6"/>
      </w:pPr>
      <w:r w:rsidRPr="000E4E7F">
        <w:tab/>
        <w:t>criticalExtensions</w:t>
      </w:r>
      <w:r w:rsidRPr="000E4E7F">
        <w:tab/>
      </w:r>
      <w:r w:rsidRPr="000E4E7F">
        <w:tab/>
      </w:r>
      <w:r w:rsidRPr="000E4E7F">
        <w:tab/>
      </w:r>
      <w:r w:rsidRPr="000E4E7F">
        <w:tab/>
      </w:r>
      <w:r w:rsidRPr="000E4E7F">
        <w:tab/>
        <w:t>CHOICE {</w:t>
      </w:r>
    </w:p>
    <w:p w:rsidR="007F61A1" w:rsidRPr="000E4E7F" w:rsidRDefault="007F61A1" w:rsidP="007F61A1">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rsidR="007F61A1" w:rsidRPr="000E4E7F" w:rsidRDefault="007F61A1" w:rsidP="007F61A1">
      <w:pPr>
        <w:pStyle w:val="PL"/>
        <w:shd w:val="clear" w:color="auto" w:fill="E6E6E6"/>
      </w:pPr>
      <w:r w:rsidRPr="000E4E7F">
        <w:tab/>
      </w:r>
      <w:r w:rsidRPr="000E4E7F">
        <w:tab/>
      </w:r>
      <w:r w:rsidRPr="000E4E7F">
        <w:tab/>
        <w:t>ueInformationResponse-r9</w:t>
      </w:r>
      <w:r w:rsidRPr="000E4E7F">
        <w:tab/>
      </w:r>
      <w:r w:rsidRPr="000E4E7F">
        <w:tab/>
      </w:r>
      <w:r w:rsidRPr="000E4E7F">
        <w:tab/>
        <w:t>UEInformationResponse-r9-IEs,</w:t>
      </w:r>
    </w:p>
    <w:p w:rsidR="007F61A1" w:rsidRPr="000E4E7F" w:rsidRDefault="007F61A1" w:rsidP="007F61A1">
      <w:pPr>
        <w:pStyle w:val="PL"/>
        <w:shd w:val="clear" w:color="auto" w:fill="E6E6E6"/>
      </w:pPr>
      <w:r w:rsidRPr="000E4E7F">
        <w:tab/>
      </w:r>
      <w:r w:rsidRPr="000E4E7F">
        <w:tab/>
      </w:r>
      <w:r w:rsidRPr="000E4E7F">
        <w:tab/>
        <w:t>spare3 NULL, spare2 NULL, spare1 NULL</w:t>
      </w:r>
    </w:p>
    <w:p w:rsidR="007F61A1" w:rsidRPr="000E4E7F" w:rsidRDefault="007F61A1" w:rsidP="007F61A1">
      <w:pPr>
        <w:pStyle w:val="PL"/>
        <w:shd w:val="clear" w:color="auto" w:fill="E6E6E6"/>
      </w:pPr>
      <w:r w:rsidRPr="000E4E7F">
        <w:tab/>
      </w:r>
      <w:r w:rsidRPr="000E4E7F">
        <w:tab/>
        <w:t>},</w:t>
      </w:r>
    </w:p>
    <w:p w:rsidR="007F61A1" w:rsidRPr="000E4E7F" w:rsidRDefault="007F61A1" w:rsidP="007F61A1">
      <w:pPr>
        <w:pStyle w:val="PL"/>
        <w:shd w:val="clear" w:color="auto" w:fill="E6E6E6"/>
      </w:pPr>
      <w:r w:rsidRPr="000E4E7F">
        <w:tab/>
      </w:r>
      <w:r w:rsidRPr="000E4E7F">
        <w:tab/>
        <w:t>criticalExtensionsFuture</w:t>
      </w:r>
      <w:r w:rsidRPr="000E4E7F">
        <w:tab/>
      </w:r>
      <w:r w:rsidRPr="000E4E7F">
        <w:tab/>
      </w:r>
      <w:r w:rsidRPr="000E4E7F">
        <w:tab/>
        <w:t>SEQUENCE {}</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UEInformationResponse-r9-IEs ::=</w:t>
      </w:r>
      <w:r w:rsidRPr="000E4E7F">
        <w:tab/>
      </w:r>
      <w:r w:rsidRPr="000E4E7F">
        <w:tab/>
        <w:t>SEQUENCE {</w:t>
      </w:r>
    </w:p>
    <w:p w:rsidR="007F61A1" w:rsidRPr="000E4E7F" w:rsidRDefault="007F61A1" w:rsidP="007F61A1">
      <w:pPr>
        <w:pStyle w:val="PL"/>
        <w:shd w:val="clear" w:color="auto" w:fill="E6E6E6"/>
      </w:pPr>
      <w:r w:rsidRPr="000E4E7F">
        <w:tab/>
        <w:t>rach-Report-r9</w:t>
      </w:r>
      <w:r w:rsidRPr="000E4E7F">
        <w:tab/>
      </w:r>
      <w:r w:rsidRPr="000E4E7F">
        <w:tab/>
      </w:r>
      <w:r w:rsidRPr="000E4E7F">
        <w:tab/>
      </w:r>
      <w:r w:rsidRPr="000E4E7F">
        <w:tab/>
      </w:r>
      <w:r w:rsidRPr="000E4E7F">
        <w:tab/>
      </w:r>
      <w:r w:rsidRPr="000E4E7F">
        <w:tab/>
      </w:r>
      <w:r w:rsidRPr="000E4E7F">
        <w:tab/>
        <w:t>RACH-Report-r9</w:t>
      </w:r>
      <w:r w:rsidRPr="000E4E7F">
        <w:tab/>
      </w:r>
      <w:r w:rsidRPr="000E4E7F">
        <w:tab/>
      </w:r>
      <w:r w:rsidRPr="000E4E7F">
        <w:tab/>
        <w:t>OPTIONAL,</w:t>
      </w:r>
    </w:p>
    <w:p w:rsidR="007F61A1" w:rsidRPr="000E4E7F" w:rsidRDefault="007F61A1" w:rsidP="007F61A1">
      <w:pPr>
        <w:pStyle w:val="PL"/>
        <w:shd w:val="clear" w:color="auto" w:fill="E6E6E6"/>
      </w:pPr>
      <w:r w:rsidRPr="000E4E7F">
        <w:tab/>
        <w:t>rlf-Report-r9</w:t>
      </w:r>
      <w:r w:rsidRPr="000E4E7F">
        <w:tab/>
      </w:r>
      <w:r w:rsidRPr="000E4E7F">
        <w:tab/>
      </w:r>
      <w:r w:rsidRPr="000E4E7F">
        <w:tab/>
      </w:r>
      <w:r w:rsidRPr="000E4E7F">
        <w:tab/>
      </w:r>
      <w:r w:rsidRPr="000E4E7F">
        <w:tab/>
      </w:r>
      <w:r w:rsidRPr="000E4E7F">
        <w:tab/>
      </w:r>
      <w:r w:rsidRPr="000E4E7F">
        <w:tab/>
        <w:t>RLF-Report-r9</w:t>
      </w:r>
      <w:r w:rsidRPr="000E4E7F">
        <w:tab/>
      </w:r>
      <w:r w:rsidRPr="000E4E7F">
        <w:tab/>
      </w:r>
      <w:r w:rsidRPr="000E4E7F">
        <w:tab/>
        <w:t>OPTIONAL,</w:t>
      </w:r>
    </w:p>
    <w:p w:rsidR="007F61A1" w:rsidRPr="000E4E7F" w:rsidRDefault="007F61A1" w:rsidP="007F61A1">
      <w:pPr>
        <w:pStyle w:val="PL"/>
        <w:shd w:val="clear" w:color="auto" w:fill="E6E6E6"/>
      </w:pPr>
      <w:r w:rsidRPr="000E4E7F">
        <w:tab/>
        <w:t>nonCriticalExtension</w:t>
      </w:r>
      <w:r w:rsidRPr="000E4E7F">
        <w:tab/>
      </w:r>
      <w:r w:rsidRPr="000E4E7F">
        <w:tab/>
      </w:r>
      <w:r w:rsidRPr="000E4E7F">
        <w:tab/>
      </w:r>
      <w:r w:rsidRPr="000E4E7F">
        <w:tab/>
      </w:r>
      <w:r w:rsidRPr="000E4E7F">
        <w:tab/>
        <w:t>UEInformationResponse-v930-IEs</w:t>
      </w:r>
      <w:r w:rsidRPr="000E4E7F">
        <w:tab/>
      </w:r>
      <w:r w:rsidRPr="000E4E7F">
        <w:tab/>
      </w:r>
      <w:r w:rsidRPr="000E4E7F">
        <w:tab/>
        <w:t>OPTIONAL</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 Late non critical extensions</w:t>
      </w:r>
    </w:p>
    <w:p w:rsidR="007F61A1" w:rsidRPr="000E4E7F" w:rsidRDefault="007F61A1" w:rsidP="007F61A1">
      <w:pPr>
        <w:pStyle w:val="PL"/>
        <w:shd w:val="clear" w:color="auto" w:fill="E6E6E6"/>
      </w:pPr>
      <w:r w:rsidRPr="000E4E7F">
        <w:t>UEInformationResponse-v9e0-IEs ::= SEQUENCE {</w:t>
      </w:r>
    </w:p>
    <w:p w:rsidR="007F61A1" w:rsidRPr="000E4E7F" w:rsidRDefault="007F61A1" w:rsidP="007F61A1">
      <w:pPr>
        <w:pStyle w:val="PL"/>
        <w:shd w:val="clear" w:color="auto" w:fill="E6E6E6"/>
      </w:pPr>
      <w:r w:rsidRPr="000E4E7F">
        <w:tab/>
        <w:t>rlf-Report-v9e0</w:t>
      </w:r>
      <w:r w:rsidRPr="000E4E7F">
        <w:tab/>
      </w:r>
      <w:r w:rsidRPr="000E4E7F">
        <w:tab/>
      </w:r>
      <w:r w:rsidRPr="000E4E7F">
        <w:tab/>
      </w:r>
      <w:r w:rsidRPr="000E4E7F">
        <w:tab/>
      </w:r>
      <w:r w:rsidRPr="000E4E7F">
        <w:tab/>
      </w:r>
      <w:r w:rsidRPr="000E4E7F">
        <w:tab/>
        <w:t>RLF-Report-v9e0</w:t>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 Regular non critical extensions</w:t>
      </w:r>
    </w:p>
    <w:p w:rsidR="007F61A1" w:rsidRPr="000E4E7F" w:rsidRDefault="007F61A1" w:rsidP="007F61A1">
      <w:pPr>
        <w:pStyle w:val="PL"/>
        <w:shd w:val="clear" w:color="auto" w:fill="E6E6E6"/>
      </w:pPr>
      <w:r w:rsidRPr="000E4E7F">
        <w:t>UEInformationResponse-v930-IEs ::=</w:t>
      </w:r>
      <w:r w:rsidRPr="000E4E7F">
        <w:tab/>
        <w:t>SEQUENCE {</w:t>
      </w:r>
    </w:p>
    <w:p w:rsidR="007F61A1" w:rsidRPr="000E4E7F" w:rsidRDefault="007F61A1" w:rsidP="007F61A1">
      <w:pPr>
        <w:pStyle w:val="PL"/>
        <w:shd w:val="clear" w:color="auto" w:fill="E6E6E6"/>
      </w:pPr>
      <w:r w:rsidRPr="000E4E7F">
        <w:tab/>
        <w:t>lateNonCriticalExtension</w:t>
      </w:r>
      <w:r w:rsidRPr="000E4E7F">
        <w:tab/>
      </w:r>
      <w:r w:rsidRPr="000E4E7F">
        <w:tab/>
      </w:r>
      <w:r w:rsidRPr="000E4E7F">
        <w:tab/>
        <w:t>OCTET STRING (CONTAINING UEInformationResponse-v9e0-IEs)</w:t>
      </w:r>
      <w:r w:rsidRPr="000E4E7F">
        <w:tab/>
        <w:t>OPTIONAL,</w:t>
      </w:r>
    </w:p>
    <w:p w:rsidR="007F61A1" w:rsidRPr="000E4E7F" w:rsidRDefault="007F61A1" w:rsidP="007F61A1">
      <w:pPr>
        <w:pStyle w:val="PL"/>
        <w:shd w:val="clear" w:color="auto" w:fill="E6E6E6"/>
      </w:pPr>
      <w:r w:rsidRPr="000E4E7F">
        <w:tab/>
        <w:t>nonCriticalExtension</w:t>
      </w:r>
      <w:r w:rsidRPr="000E4E7F">
        <w:tab/>
      </w:r>
      <w:r w:rsidRPr="000E4E7F">
        <w:tab/>
      </w:r>
      <w:r w:rsidRPr="000E4E7F">
        <w:tab/>
      </w:r>
      <w:r w:rsidRPr="000E4E7F">
        <w:tab/>
        <w:t>UEInformationResponse-v1020-IEs</w:t>
      </w:r>
      <w:r w:rsidRPr="000E4E7F">
        <w:tab/>
      </w:r>
      <w:r w:rsidRPr="000E4E7F">
        <w:tab/>
        <w:t>OPTIONAL</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UEInformationResponse-v1020-IEs ::= SEQUENCE {</w:t>
      </w:r>
    </w:p>
    <w:p w:rsidR="007F61A1" w:rsidRPr="000E4E7F" w:rsidRDefault="007F61A1" w:rsidP="007F61A1">
      <w:pPr>
        <w:pStyle w:val="PL"/>
        <w:shd w:val="clear" w:color="auto" w:fill="E6E6E6"/>
      </w:pPr>
      <w:r w:rsidRPr="000E4E7F">
        <w:tab/>
        <w:t>logMeasReport-r10</w:t>
      </w:r>
      <w:r w:rsidRPr="000E4E7F">
        <w:tab/>
      </w:r>
      <w:r w:rsidRPr="000E4E7F">
        <w:tab/>
      </w:r>
      <w:r w:rsidRPr="000E4E7F">
        <w:tab/>
      </w:r>
      <w:r w:rsidRPr="000E4E7F">
        <w:tab/>
      </w:r>
      <w:r w:rsidRPr="000E4E7F">
        <w:tab/>
        <w:t>LogMeasReport-r10</w:t>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t>nonCriticalExtension</w:t>
      </w:r>
      <w:r w:rsidRPr="000E4E7F">
        <w:tab/>
      </w:r>
      <w:r w:rsidRPr="000E4E7F">
        <w:tab/>
      </w:r>
      <w:r w:rsidRPr="000E4E7F">
        <w:tab/>
      </w:r>
      <w:r w:rsidRPr="000E4E7F">
        <w:tab/>
        <w:t>UEInformationResponse-v1130-IEs</w:t>
      </w:r>
      <w:r w:rsidRPr="000E4E7F">
        <w:tab/>
      </w:r>
      <w:r w:rsidRPr="000E4E7F">
        <w:tab/>
        <w:t>OPTIONAL</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UEInformationResponse-v1130-IEs ::= SEQUENCE {</w:t>
      </w:r>
    </w:p>
    <w:p w:rsidR="007F61A1" w:rsidRPr="000E4E7F" w:rsidRDefault="007F61A1" w:rsidP="007F61A1">
      <w:pPr>
        <w:pStyle w:val="PL"/>
        <w:shd w:val="clear" w:color="auto" w:fill="E6E6E6"/>
      </w:pPr>
      <w:r w:rsidRPr="000E4E7F">
        <w:tab/>
        <w:t>connEstFailReport-r11</w:t>
      </w:r>
      <w:r w:rsidRPr="000E4E7F">
        <w:tab/>
      </w:r>
      <w:r w:rsidRPr="000E4E7F">
        <w:tab/>
      </w:r>
      <w:r w:rsidRPr="000E4E7F">
        <w:tab/>
      </w:r>
      <w:r w:rsidRPr="000E4E7F">
        <w:tab/>
        <w:t>ConnEstFailReport-r11</w:t>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t>nonCriticalExtension</w:t>
      </w:r>
      <w:r w:rsidRPr="000E4E7F">
        <w:tab/>
      </w:r>
      <w:r w:rsidRPr="000E4E7F">
        <w:tab/>
      </w:r>
      <w:r w:rsidRPr="000E4E7F">
        <w:tab/>
      </w:r>
      <w:r w:rsidRPr="000E4E7F">
        <w:tab/>
        <w:t>UEInformationResponse-v1250-IEs</w:t>
      </w:r>
      <w:r w:rsidRPr="000E4E7F">
        <w:tab/>
      </w:r>
      <w:r w:rsidRPr="000E4E7F">
        <w:tab/>
        <w:t>OPTIONAL</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UEInformationResponse-v1250-IEs ::= SEQUENCE {</w:t>
      </w:r>
    </w:p>
    <w:p w:rsidR="007F61A1" w:rsidRPr="000E4E7F" w:rsidRDefault="007F61A1" w:rsidP="007F61A1">
      <w:pPr>
        <w:pStyle w:val="PL"/>
        <w:shd w:val="clear" w:color="auto" w:fill="E6E6E6"/>
      </w:pPr>
      <w:r w:rsidRPr="000E4E7F">
        <w:tab/>
        <w:t>mobilityHistoryReport-r12</w:t>
      </w:r>
      <w:r w:rsidRPr="000E4E7F">
        <w:tab/>
      </w:r>
      <w:r w:rsidRPr="000E4E7F">
        <w:tab/>
      </w:r>
      <w:r w:rsidRPr="000E4E7F">
        <w:tab/>
        <w:t>MobilityHistoryReport-r12</w:t>
      </w:r>
      <w:r w:rsidRPr="000E4E7F">
        <w:tab/>
      </w:r>
      <w:r w:rsidRPr="000E4E7F">
        <w:tab/>
      </w:r>
      <w:r w:rsidRPr="000E4E7F">
        <w:tab/>
        <w:t>OPTIONAL,</w:t>
      </w:r>
    </w:p>
    <w:p w:rsidR="007F61A1" w:rsidRPr="000E4E7F" w:rsidRDefault="007F61A1" w:rsidP="007F61A1">
      <w:pPr>
        <w:pStyle w:val="PL"/>
        <w:shd w:val="clear" w:color="auto" w:fill="E6E6E6"/>
      </w:pPr>
      <w:r w:rsidRPr="000E4E7F">
        <w:tab/>
        <w:t>nonCriticalExtension</w:t>
      </w:r>
      <w:r w:rsidRPr="000E4E7F">
        <w:tab/>
      </w:r>
      <w:r w:rsidRPr="000E4E7F">
        <w:tab/>
      </w:r>
      <w:r w:rsidRPr="000E4E7F">
        <w:tab/>
      </w:r>
      <w:r w:rsidRPr="000E4E7F">
        <w:tab/>
        <w:t>UEInformationResponse-v1530-IEs</w:t>
      </w:r>
      <w:r w:rsidRPr="000E4E7F">
        <w:tab/>
      </w:r>
      <w:r w:rsidRPr="000E4E7F">
        <w:tab/>
        <w:t>OPTIONAL</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UEInformationResponse-v1530-IEs ::= SEQUENCE {</w:t>
      </w:r>
    </w:p>
    <w:p w:rsidR="007F61A1" w:rsidRPr="000E4E7F" w:rsidRDefault="007F61A1" w:rsidP="007F61A1">
      <w:pPr>
        <w:pStyle w:val="PL"/>
        <w:shd w:val="clear" w:color="auto" w:fill="E6E6E6"/>
      </w:pPr>
      <w:r w:rsidRPr="000E4E7F">
        <w:tab/>
        <w:t>measResultListIdle-r15</w:t>
      </w:r>
      <w:r w:rsidRPr="000E4E7F">
        <w:tab/>
      </w:r>
      <w:r w:rsidRPr="000E4E7F">
        <w:tab/>
      </w:r>
      <w:r w:rsidRPr="000E4E7F">
        <w:tab/>
      </w:r>
      <w:r w:rsidRPr="000E4E7F">
        <w:tab/>
        <w:t>MeasResultListIdle-r15</w:t>
      </w:r>
      <w:r w:rsidRPr="000E4E7F">
        <w:tab/>
      </w:r>
      <w:r w:rsidRPr="000E4E7F">
        <w:tab/>
      </w:r>
      <w:r w:rsidRPr="000E4E7F">
        <w:tab/>
        <w:t>OPTIONAL,</w:t>
      </w:r>
    </w:p>
    <w:p w:rsidR="007F61A1" w:rsidRPr="000E4E7F" w:rsidRDefault="007F61A1" w:rsidP="007F61A1">
      <w:pPr>
        <w:pStyle w:val="PL"/>
        <w:shd w:val="clear" w:color="auto" w:fill="E6E6E6"/>
      </w:pPr>
      <w:r w:rsidRPr="000E4E7F">
        <w:tab/>
        <w:t>flightPathInfoReport-r15</w:t>
      </w:r>
      <w:r w:rsidRPr="000E4E7F">
        <w:tab/>
      </w:r>
      <w:r w:rsidRPr="000E4E7F">
        <w:tab/>
      </w:r>
      <w:r w:rsidRPr="000E4E7F">
        <w:tab/>
        <w:t>FlightPathInfoReport-r15</w:t>
      </w:r>
      <w:r w:rsidRPr="000E4E7F">
        <w:tab/>
      </w:r>
      <w:r w:rsidRPr="000E4E7F">
        <w:tab/>
        <w:t>OPTIONAL,</w:t>
      </w:r>
    </w:p>
    <w:p w:rsidR="007F61A1" w:rsidRPr="000E4E7F" w:rsidRDefault="007F61A1" w:rsidP="007F61A1">
      <w:pPr>
        <w:pStyle w:val="PL"/>
        <w:shd w:val="clear" w:color="auto" w:fill="E6E6E6"/>
      </w:pPr>
      <w:r w:rsidRPr="000E4E7F">
        <w:tab/>
        <w:t>nonCriticalExtension</w:t>
      </w:r>
      <w:r w:rsidRPr="000E4E7F">
        <w:tab/>
      </w:r>
      <w:r w:rsidRPr="000E4E7F">
        <w:tab/>
      </w:r>
      <w:r w:rsidRPr="000E4E7F">
        <w:tab/>
      </w:r>
      <w:r w:rsidRPr="000E4E7F">
        <w:tab/>
        <w:t>UEInformationResponse-v16xy-IEs</w:t>
      </w:r>
      <w:r w:rsidRPr="000E4E7F">
        <w:tab/>
      </w:r>
      <w:r w:rsidRPr="000E4E7F">
        <w:tab/>
        <w:t>OPTIONAL</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UEInformationResponse-v16xy-IEs ::= SEQUENCE {</w:t>
      </w:r>
    </w:p>
    <w:p w:rsidR="007F61A1" w:rsidRPr="000E4E7F" w:rsidRDefault="007F61A1" w:rsidP="007F61A1">
      <w:pPr>
        <w:pStyle w:val="PL"/>
        <w:shd w:val="clear" w:color="auto" w:fill="E6E6E6"/>
        <w:spacing w:line="240" w:lineRule="exact"/>
        <w:rPr>
          <w:szCs w:val="16"/>
        </w:rPr>
      </w:pPr>
      <w:r w:rsidRPr="000E4E7F">
        <w:tab/>
      </w:r>
      <w:r w:rsidRPr="000E4E7F">
        <w:rPr>
          <w:szCs w:val="16"/>
        </w:rPr>
        <w:t>rach-Report-v16xy</w:t>
      </w:r>
      <w:r w:rsidRPr="000E4E7F">
        <w:rPr>
          <w:szCs w:val="16"/>
        </w:rPr>
        <w:tab/>
      </w:r>
      <w:r w:rsidRPr="000E4E7F">
        <w:rPr>
          <w:szCs w:val="16"/>
        </w:rPr>
        <w:tab/>
      </w:r>
      <w:r w:rsidRPr="000E4E7F">
        <w:rPr>
          <w:szCs w:val="16"/>
        </w:rPr>
        <w:tab/>
      </w:r>
      <w:r w:rsidRPr="000E4E7F">
        <w:rPr>
          <w:szCs w:val="16"/>
        </w:rPr>
        <w:tab/>
      </w:r>
      <w:r w:rsidRPr="000E4E7F">
        <w:rPr>
          <w:szCs w:val="16"/>
        </w:rPr>
        <w:tab/>
        <w:t>RACH-Report-v16xy</w:t>
      </w:r>
      <w:r w:rsidRPr="000E4E7F">
        <w:rPr>
          <w:szCs w:val="16"/>
        </w:rPr>
        <w:tab/>
      </w:r>
      <w:r w:rsidRPr="000E4E7F">
        <w:rPr>
          <w:szCs w:val="16"/>
        </w:rPr>
        <w:tab/>
      </w:r>
      <w:r w:rsidRPr="000E4E7F">
        <w:rPr>
          <w:szCs w:val="16"/>
        </w:rPr>
        <w:tab/>
      </w:r>
      <w:r w:rsidRPr="000E4E7F">
        <w:rPr>
          <w:szCs w:val="16"/>
        </w:rPr>
        <w:tab/>
        <w:t>OPTIONAL,</w:t>
      </w:r>
    </w:p>
    <w:p w:rsidR="007F61A1" w:rsidRPr="000E4E7F" w:rsidRDefault="007F61A1" w:rsidP="007F61A1">
      <w:pPr>
        <w:pStyle w:val="PL"/>
        <w:shd w:val="clear" w:color="auto" w:fill="E6E6E6"/>
      </w:pPr>
      <w:r w:rsidRPr="000E4E7F">
        <w:tab/>
        <w:t>measResultListIdleNR-r16</w:t>
      </w:r>
      <w:r w:rsidRPr="000E4E7F">
        <w:tab/>
      </w:r>
      <w:r w:rsidRPr="000E4E7F">
        <w:tab/>
      </w:r>
      <w:r w:rsidRPr="000E4E7F">
        <w:tab/>
        <w:t>MeasResultListIdleNR-r16</w:t>
      </w:r>
      <w:r w:rsidRPr="000E4E7F">
        <w:tab/>
      </w:r>
      <w:r w:rsidRPr="000E4E7F">
        <w:tab/>
      </w:r>
      <w:r w:rsidRPr="000E4E7F">
        <w:tab/>
        <w:t>OPTIONAL,</w:t>
      </w:r>
    </w:p>
    <w:p w:rsidR="007F61A1" w:rsidRPr="000E4E7F" w:rsidRDefault="007F61A1" w:rsidP="007F61A1">
      <w:pPr>
        <w:pStyle w:val="PL"/>
        <w:shd w:val="clear" w:color="auto" w:fill="E6E6E6"/>
      </w:pPr>
      <w:r w:rsidRPr="000E4E7F">
        <w:rPr>
          <w:szCs w:val="16"/>
        </w:rPr>
        <w:tab/>
      </w:r>
      <w:r w:rsidRPr="000E4E7F">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RACH-Report-r9 ::=</w:t>
      </w:r>
      <w:r w:rsidRPr="000E4E7F">
        <w:tab/>
      </w:r>
      <w:r w:rsidRPr="000E4E7F">
        <w:tab/>
      </w:r>
      <w:r w:rsidRPr="000E4E7F">
        <w:tab/>
      </w:r>
      <w:r w:rsidRPr="000E4E7F">
        <w:tab/>
      </w:r>
      <w:r w:rsidRPr="000E4E7F">
        <w:tab/>
        <w:t>SEQUENCE {</w:t>
      </w:r>
    </w:p>
    <w:p w:rsidR="007F61A1" w:rsidRPr="000E4E7F" w:rsidRDefault="007F61A1" w:rsidP="007F61A1">
      <w:pPr>
        <w:pStyle w:val="PL"/>
        <w:shd w:val="clear" w:color="auto" w:fill="E6E6E6"/>
      </w:pPr>
      <w:r w:rsidRPr="000E4E7F">
        <w:tab/>
        <w:t>numberOfPreamblesSent-r9</w:t>
      </w:r>
      <w:r w:rsidRPr="000E4E7F">
        <w:tab/>
      </w:r>
      <w:r w:rsidRPr="000E4E7F">
        <w:tab/>
      </w:r>
      <w:r w:rsidRPr="000E4E7F">
        <w:tab/>
        <w:t>NumberOfPreamblesSent-r11,</w:t>
      </w:r>
    </w:p>
    <w:p w:rsidR="007F61A1" w:rsidRPr="000E4E7F" w:rsidRDefault="007F61A1" w:rsidP="007F61A1">
      <w:pPr>
        <w:pStyle w:val="PL"/>
        <w:shd w:val="clear" w:color="auto" w:fill="E6E6E6"/>
      </w:pPr>
      <w:r w:rsidRPr="000E4E7F">
        <w:tab/>
        <w:t>contentionDetected-r9</w:t>
      </w:r>
      <w:r w:rsidRPr="000E4E7F">
        <w:tab/>
      </w:r>
      <w:r w:rsidRPr="000E4E7F">
        <w:tab/>
      </w:r>
      <w:r w:rsidRPr="000E4E7F">
        <w:tab/>
      </w:r>
      <w:r w:rsidRPr="000E4E7F">
        <w:tab/>
        <w:t>BOOLEAN</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RACH-Report-v16xy ::=</w:t>
      </w:r>
      <w:r w:rsidRPr="000E4E7F">
        <w:tab/>
        <w:t>SEQUENCE {</w:t>
      </w:r>
    </w:p>
    <w:p w:rsidR="007F61A1" w:rsidRPr="000E4E7F" w:rsidRDefault="007F61A1" w:rsidP="007F61A1">
      <w:pPr>
        <w:pStyle w:val="PL"/>
        <w:shd w:val="clear" w:color="auto" w:fill="E6E6E6"/>
      </w:pPr>
      <w:r w:rsidRPr="000E4E7F">
        <w:tab/>
        <w:t xml:space="preserve">initialCEL-r16 </w:t>
      </w:r>
      <w:r w:rsidRPr="000E4E7F">
        <w:tab/>
      </w:r>
      <w:r w:rsidRPr="000E4E7F">
        <w:tab/>
      </w:r>
      <w:r w:rsidRPr="000E4E7F">
        <w:tab/>
      </w:r>
      <w:r w:rsidRPr="000E4E7F">
        <w:tab/>
      </w:r>
      <w:r w:rsidRPr="000E4E7F">
        <w:tab/>
        <w:t>INTEGER (0..3),</w:t>
      </w:r>
    </w:p>
    <w:p w:rsidR="007F61A1" w:rsidRPr="000E4E7F" w:rsidRDefault="007F61A1" w:rsidP="007F61A1">
      <w:pPr>
        <w:pStyle w:val="PL"/>
        <w:shd w:val="clear" w:color="auto" w:fill="E6E6E6"/>
      </w:pPr>
      <w:r w:rsidRPr="000E4E7F">
        <w:tab/>
        <w:t>edt-Fallback-r16</w:t>
      </w:r>
      <w:r w:rsidRPr="000E4E7F">
        <w:tab/>
      </w:r>
      <w:r w:rsidRPr="000E4E7F">
        <w:tab/>
      </w:r>
      <w:r w:rsidRPr="000E4E7F">
        <w:tab/>
      </w:r>
      <w:r w:rsidRPr="000E4E7F">
        <w:tab/>
      </w:r>
      <w:r w:rsidRPr="000E4E7F">
        <w:tab/>
        <w:t>BOOLEAN</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RLF-Report-r9 ::=</w:t>
      </w:r>
      <w:r w:rsidRPr="000E4E7F">
        <w:tab/>
      </w:r>
      <w:r w:rsidRPr="000E4E7F">
        <w:tab/>
      </w:r>
      <w:r w:rsidRPr="000E4E7F">
        <w:tab/>
      </w:r>
      <w:r w:rsidRPr="000E4E7F">
        <w:tab/>
      </w:r>
      <w:r w:rsidRPr="000E4E7F">
        <w:tab/>
        <w:t>SEQUENCE {</w:t>
      </w:r>
    </w:p>
    <w:p w:rsidR="007F61A1" w:rsidRPr="000E4E7F" w:rsidRDefault="007F61A1" w:rsidP="007F61A1">
      <w:pPr>
        <w:pStyle w:val="PL"/>
        <w:shd w:val="clear" w:color="auto" w:fill="E6E6E6"/>
      </w:pPr>
      <w:r w:rsidRPr="000E4E7F">
        <w:tab/>
        <w:t>measResultLastServCell-r9</w:t>
      </w:r>
      <w:r w:rsidRPr="000E4E7F">
        <w:tab/>
      </w:r>
      <w:r w:rsidRPr="000E4E7F">
        <w:tab/>
      </w:r>
      <w:r w:rsidRPr="000E4E7F">
        <w:tab/>
        <w:t>SEQUENCE {</w:t>
      </w:r>
    </w:p>
    <w:p w:rsidR="007F61A1" w:rsidRPr="000E4E7F" w:rsidRDefault="007F61A1" w:rsidP="007F61A1">
      <w:pPr>
        <w:pStyle w:val="PL"/>
        <w:shd w:val="clear" w:color="auto" w:fill="E6E6E6"/>
      </w:pPr>
      <w:r w:rsidRPr="000E4E7F">
        <w:tab/>
      </w:r>
      <w:r w:rsidRPr="000E4E7F">
        <w:tab/>
        <w:t>rsrpResult-r9</w:t>
      </w:r>
      <w:r w:rsidRPr="000E4E7F">
        <w:tab/>
      </w:r>
      <w:r w:rsidRPr="000E4E7F">
        <w:tab/>
      </w:r>
      <w:r w:rsidRPr="000E4E7F">
        <w:tab/>
      </w:r>
      <w:r w:rsidRPr="000E4E7F">
        <w:tab/>
      </w:r>
      <w:r w:rsidRPr="000E4E7F">
        <w:tab/>
      </w:r>
      <w:r w:rsidRPr="000E4E7F">
        <w:tab/>
        <w:t>RSRP-Range,</w:t>
      </w:r>
    </w:p>
    <w:p w:rsidR="007F61A1" w:rsidRPr="000E4E7F" w:rsidRDefault="007F61A1" w:rsidP="007F61A1">
      <w:pPr>
        <w:pStyle w:val="PL"/>
        <w:shd w:val="clear" w:color="auto" w:fill="E6E6E6"/>
      </w:pPr>
      <w:r w:rsidRPr="000E4E7F">
        <w:tab/>
      </w:r>
      <w:r w:rsidRPr="000E4E7F">
        <w:tab/>
        <w:t>rsrqResult-r9</w:t>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lastRenderedPageBreak/>
        <w:tab/>
        <w:t>measResultNeighCells-r9</w:t>
      </w:r>
      <w:r w:rsidRPr="000E4E7F">
        <w:tab/>
      </w:r>
      <w:r w:rsidRPr="000E4E7F">
        <w:tab/>
      </w:r>
      <w:r w:rsidRPr="000E4E7F">
        <w:tab/>
      </w:r>
      <w:r w:rsidRPr="000E4E7F">
        <w:tab/>
        <w:t>SEQUENCE {</w:t>
      </w:r>
    </w:p>
    <w:p w:rsidR="007F61A1" w:rsidRPr="000E4E7F" w:rsidRDefault="007F61A1" w:rsidP="007F61A1">
      <w:pPr>
        <w:pStyle w:val="PL"/>
        <w:shd w:val="clear" w:color="auto" w:fill="E6E6E6"/>
      </w:pPr>
      <w:r w:rsidRPr="000E4E7F">
        <w:tab/>
      </w:r>
      <w:r w:rsidRPr="000E4E7F">
        <w:tab/>
        <w:t>measResultListEUTRA-r9</w:t>
      </w:r>
      <w:r w:rsidRPr="000E4E7F">
        <w:tab/>
      </w:r>
      <w:r w:rsidRPr="000E4E7F">
        <w:tab/>
      </w:r>
      <w:r w:rsidRPr="000E4E7F">
        <w:tab/>
      </w:r>
      <w:r w:rsidRPr="000E4E7F">
        <w:tab/>
        <w:t>MeasResultList2EUTRA-r9</w:t>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measResultListUTRA-r9</w:t>
      </w:r>
      <w:r w:rsidRPr="000E4E7F">
        <w:tab/>
      </w:r>
      <w:r w:rsidRPr="000E4E7F">
        <w:tab/>
      </w:r>
      <w:r w:rsidRPr="000E4E7F">
        <w:tab/>
      </w:r>
      <w:r w:rsidRPr="000E4E7F">
        <w:tab/>
        <w:t>MeasResultList2UTRA-r9</w:t>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measResultListGERAN-r9</w:t>
      </w:r>
      <w:r w:rsidRPr="000E4E7F">
        <w:tab/>
      </w:r>
      <w:r w:rsidRPr="000E4E7F">
        <w:tab/>
      </w:r>
      <w:r w:rsidRPr="000E4E7F">
        <w:tab/>
      </w:r>
      <w:r w:rsidRPr="000E4E7F">
        <w:tab/>
        <w:t>MeasResultListGERAN</w:t>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measResultsCDMA2000-r9</w:t>
      </w:r>
      <w:r w:rsidRPr="000E4E7F">
        <w:tab/>
      </w:r>
      <w:r w:rsidRPr="000E4E7F">
        <w:tab/>
      </w:r>
      <w:r w:rsidRPr="000E4E7F">
        <w:tab/>
      </w:r>
      <w:r w:rsidRPr="000E4E7F">
        <w:tab/>
        <w:t>MeasResultList2CDMA2000-r9</w:t>
      </w:r>
      <w:r w:rsidRPr="000E4E7F">
        <w:tab/>
      </w:r>
      <w:r w:rsidRPr="000E4E7F">
        <w:tab/>
        <w:t>OPTIONAL</w:t>
      </w:r>
    </w:p>
    <w:p w:rsidR="007F61A1" w:rsidRPr="000E4E7F" w:rsidRDefault="007F61A1" w:rsidP="007F61A1">
      <w:pPr>
        <w:pStyle w:val="PL"/>
        <w:shd w:val="clear" w:color="auto" w:fill="E6E6E6"/>
      </w:pPr>
      <w:r w:rsidRPr="000E4E7F">
        <w:tab/>
        <w:t>}</w:t>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tabs>
          <w:tab w:val="clear" w:pos="4608"/>
        </w:tabs>
      </w:pPr>
      <w:r w:rsidRPr="000E4E7F">
        <w:tab/>
        <w:t>[[</w:t>
      </w:r>
      <w:r w:rsidRPr="000E4E7F">
        <w:tab/>
        <w:t>locationInfo-r10</w:t>
      </w:r>
      <w:r w:rsidRPr="000E4E7F">
        <w:tab/>
      </w:r>
      <w:r w:rsidRPr="000E4E7F">
        <w:tab/>
      </w:r>
      <w:r w:rsidRPr="000E4E7F">
        <w:tab/>
      </w:r>
      <w:r w:rsidRPr="000E4E7F">
        <w:tab/>
        <w:t>LocationInfo-r10</w:t>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failedPCellId-r10</w:t>
      </w:r>
      <w:r w:rsidRPr="000E4E7F">
        <w:tab/>
      </w:r>
      <w:r w:rsidRPr="000E4E7F">
        <w:tab/>
      </w:r>
      <w:r w:rsidRPr="000E4E7F">
        <w:tab/>
      </w:r>
      <w:r w:rsidRPr="000E4E7F">
        <w:tab/>
      </w:r>
      <w:r w:rsidRPr="000E4E7F">
        <w:tab/>
        <w:t>CHOICE {</w:t>
      </w:r>
    </w:p>
    <w:p w:rsidR="007F61A1" w:rsidRPr="000E4E7F" w:rsidRDefault="007F61A1" w:rsidP="007F61A1">
      <w:pPr>
        <w:pStyle w:val="PL"/>
        <w:shd w:val="clear" w:color="auto" w:fill="E6E6E6"/>
      </w:pPr>
      <w:r w:rsidRPr="000E4E7F">
        <w:tab/>
      </w:r>
      <w:r w:rsidRPr="000E4E7F">
        <w:tab/>
      </w:r>
      <w:r w:rsidRPr="000E4E7F">
        <w:tab/>
        <w:t>cellGlobalId-r10</w:t>
      </w:r>
      <w:r w:rsidRPr="000E4E7F">
        <w:tab/>
      </w:r>
      <w:r w:rsidRPr="000E4E7F">
        <w:tab/>
      </w:r>
      <w:r w:rsidRPr="000E4E7F">
        <w:tab/>
      </w:r>
      <w:r w:rsidRPr="000E4E7F">
        <w:tab/>
      </w:r>
      <w:r w:rsidRPr="000E4E7F">
        <w:tab/>
        <w:t>CellGlobalIdEUTRA,</w:t>
      </w:r>
    </w:p>
    <w:p w:rsidR="007F61A1" w:rsidRPr="000E4E7F" w:rsidRDefault="007F61A1" w:rsidP="007F61A1">
      <w:pPr>
        <w:pStyle w:val="PL"/>
        <w:shd w:val="clear" w:color="auto" w:fill="E6E6E6"/>
      </w:pPr>
      <w:r w:rsidRPr="000E4E7F">
        <w:tab/>
      </w:r>
      <w:r w:rsidRPr="000E4E7F">
        <w:tab/>
      </w:r>
      <w:r w:rsidRPr="000E4E7F">
        <w:tab/>
        <w:t>pci-arfcn-r10</w:t>
      </w:r>
      <w:r w:rsidRPr="000E4E7F">
        <w:tab/>
      </w:r>
      <w:r w:rsidRPr="000E4E7F">
        <w:tab/>
      </w:r>
      <w:r w:rsidRPr="000E4E7F">
        <w:tab/>
      </w:r>
      <w:r w:rsidRPr="000E4E7F">
        <w:tab/>
      </w:r>
      <w:r w:rsidRPr="000E4E7F">
        <w:tab/>
      </w:r>
      <w:r w:rsidRPr="000E4E7F">
        <w:tab/>
        <w:t>SEQUENCE {</w:t>
      </w:r>
    </w:p>
    <w:p w:rsidR="007F61A1" w:rsidRPr="000E4E7F" w:rsidRDefault="007F61A1" w:rsidP="007F61A1">
      <w:pPr>
        <w:pStyle w:val="PL"/>
        <w:shd w:val="clear" w:color="auto" w:fill="E6E6E6"/>
      </w:pPr>
      <w:r w:rsidRPr="000E4E7F">
        <w:tab/>
      </w:r>
      <w:r w:rsidRPr="000E4E7F">
        <w:tab/>
      </w:r>
      <w:r w:rsidRPr="000E4E7F">
        <w:tab/>
      </w:r>
      <w:r w:rsidRPr="000E4E7F">
        <w:tab/>
        <w:t>physCellId-r10</w:t>
      </w:r>
      <w:r w:rsidRPr="000E4E7F">
        <w:tab/>
      </w:r>
      <w:r w:rsidRPr="000E4E7F">
        <w:tab/>
      </w:r>
      <w:r w:rsidRPr="000E4E7F">
        <w:tab/>
      </w:r>
      <w:r w:rsidRPr="000E4E7F">
        <w:tab/>
      </w:r>
      <w:r w:rsidRPr="000E4E7F">
        <w:tab/>
      </w:r>
      <w:r w:rsidRPr="000E4E7F">
        <w:tab/>
        <w:t>PhysCellId,</w:t>
      </w:r>
    </w:p>
    <w:p w:rsidR="007F61A1" w:rsidRPr="000E4E7F" w:rsidRDefault="007F61A1" w:rsidP="007F61A1">
      <w:pPr>
        <w:pStyle w:val="PL"/>
        <w:shd w:val="clear" w:color="auto" w:fill="E6E6E6"/>
      </w:pPr>
      <w:r w:rsidRPr="000E4E7F">
        <w:tab/>
      </w:r>
      <w:r w:rsidRPr="000E4E7F">
        <w:tab/>
      </w:r>
      <w:r w:rsidRPr="000E4E7F">
        <w:tab/>
      </w:r>
      <w:r w:rsidRPr="000E4E7F">
        <w:tab/>
        <w:t>carrierFreq-r10</w:t>
      </w:r>
      <w:r w:rsidRPr="000E4E7F">
        <w:tab/>
      </w:r>
      <w:r w:rsidRPr="000E4E7F">
        <w:tab/>
      </w:r>
      <w:r w:rsidRPr="000E4E7F">
        <w:tab/>
      </w:r>
      <w:r w:rsidRPr="000E4E7F">
        <w:tab/>
      </w:r>
      <w:r w:rsidRPr="000E4E7F">
        <w:tab/>
      </w:r>
      <w:r w:rsidRPr="000E4E7F">
        <w:tab/>
        <w:t>ARFCN-ValueEUTRA</w:t>
      </w:r>
    </w:p>
    <w:p w:rsidR="007F61A1" w:rsidRPr="000E4E7F" w:rsidRDefault="007F61A1" w:rsidP="007F61A1">
      <w:pPr>
        <w:pStyle w:val="PL"/>
        <w:shd w:val="clear" w:color="auto" w:fill="E6E6E6"/>
        <w:tabs>
          <w:tab w:val="clear" w:pos="1536"/>
        </w:tabs>
      </w:pPr>
      <w:r w:rsidRPr="000E4E7F">
        <w:tab/>
      </w:r>
      <w:r w:rsidRPr="000E4E7F">
        <w:tab/>
      </w:r>
      <w:r w:rsidRPr="000E4E7F">
        <w:tab/>
        <w:t>}</w:t>
      </w:r>
    </w:p>
    <w:p w:rsidR="007F61A1" w:rsidRPr="000E4E7F" w:rsidRDefault="007F61A1" w:rsidP="007F61A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reestablishmentCellId-r10</w:t>
      </w:r>
      <w:r w:rsidRPr="000E4E7F">
        <w:tab/>
      </w:r>
      <w:r w:rsidRPr="000E4E7F">
        <w:tab/>
        <w:t>CellGlobalIdEUTRA</w:t>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timeConnFailure-r10</w:t>
      </w:r>
      <w:r w:rsidRPr="000E4E7F">
        <w:tab/>
      </w:r>
      <w:r w:rsidRPr="000E4E7F">
        <w:tab/>
      </w:r>
      <w:r w:rsidRPr="000E4E7F">
        <w:tab/>
      </w:r>
      <w:r w:rsidRPr="000E4E7F">
        <w:tab/>
        <w:t>INTEGER (0..1023)</w:t>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connectionFailureType-r10</w:t>
      </w:r>
      <w:r w:rsidRPr="000E4E7F">
        <w:tab/>
      </w:r>
      <w:r w:rsidRPr="000E4E7F">
        <w:tab/>
        <w:t>ENUMERATED {rlf, hof}</w:t>
      </w:r>
      <w:r w:rsidRPr="000E4E7F">
        <w:tab/>
      </w:r>
      <w:r w:rsidRPr="000E4E7F">
        <w:tab/>
      </w:r>
      <w:r w:rsidRPr="000E4E7F">
        <w:tab/>
      </w:r>
      <w:r w:rsidRPr="000E4E7F">
        <w:tab/>
        <w:t>OPTIONAL,</w:t>
      </w:r>
    </w:p>
    <w:p w:rsidR="007F61A1" w:rsidRPr="000E4E7F" w:rsidRDefault="007F61A1" w:rsidP="007F61A1">
      <w:pPr>
        <w:pStyle w:val="PL"/>
        <w:shd w:val="clear" w:color="auto" w:fill="E6E6E6"/>
        <w:tabs>
          <w:tab w:val="clear" w:pos="4992"/>
        </w:tabs>
      </w:pPr>
      <w:r w:rsidRPr="000E4E7F">
        <w:tab/>
      </w:r>
      <w:r w:rsidRPr="000E4E7F">
        <w:tab/>
        <w:t>previousPCellId-r10</w:t>
      </w:r>
      <w:r w:rsidRPr="000E4E7F">
        <w:tab/>
      </w:r>
      <w:r w:rsidRPr="000E4E7F">
        <w:tab/>
      </w:r>
      <w:r w:rsidRPr="000E4E7F">
        <w:tab/>
      </w:r>
      <w:r w:rsidRPr="000E4E7F">
        <w:tab/>
        <w:t>CellGlobalIdEUTRA</w:t>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ab/>
        <w:t>[[</w:t>
      </w:r>
      <w:r w:rsidRPr="000E4E7F">
        <w:tab/>
        <w:t>failedPCellId-v1090</w:t>
      </w:r>
      <w:r w:rsidRPr="000E4E7F">
        <w:tab/>
      </w:r>
      <w:r w:rsidRPr="000E4E7F">
        <w:tab/>
      </w:r>
      <w:r w:rsidRPr="000E4E7F">
        <w:tab/>
      </w:r>
      <w:r w:rsidRPr="000E4E7F">
        <w:tab/>
        <w:t>SEQUENCE {</w:t>
      </w:r>
    </w:p>
    <w:p w:rsidR="007F61A1" w:rsidRPr="000E4E7F" w:rsidRDefault="007F61A1" w:rsidP="007F61A1">
      <w:pPr>
        <w:pStyle w:val="PL"/>
        <w:shd w:val="clear" w:color="auto" w:fill="E6E6E6"/>
      </w:pPr>
      <w:r w:rsidRPr="000E4E7F">
        <w:tab/>
      </w:r>
      <w:r w:rsidRPr="000E4E7F">
        <w:tab/>
      </w:r>
      <w:r w:rsidRPr="000E4E7F">
        <w:tab/>
        <w:t>carrierFreq-v1090</w:t>
      </w:r>
      <w:r w:rsidRPr="000E4E7F">
        <w:tab/>
      </w:r>
      <w:r w:rsidRPr="000E4E7F">
        <w:tab/>
      </w:r>
      <w:r w:rsidRPr="000E4E7F">
        <w:tab/>
      </w:r>
      <w:r w:rsidRPr="000E4E7F">
        <w:tab/>
        <w:t>ARFCN-ValueEUTRA-v9e0</w:t>
      </w:r>
    </w:p>
    <w:p w:rsidR="007F61A1" w:rsidRPr="000E4E7F" w:rsidRDefault="007F61A1" w:rsidP="007F61A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tabs>
          <w:tab w:val="clear" w:pos="4608"/>
        </w:tabs>
      </w:pPr>
      <w:r w:rsidRPr="000E4E7F">
        <w:tab/>
        <w:t>[[</w:t>
      </w:r>
      <w:r w:rsidRPr="000E4E7F">
        <w:tab/>
        <w:t>basicFields-r11</w:t>
      </w:r>
      <w:r w:rsidRPr="000E4E7F">
        <w:tab/>
      </w:r>
      <w:r w:rsidRPr="000E4E7F">
        <w:tab/>
      </w:r>
      <w:r w:rsidRPr="000E4E7F">
        <w:tab/>
      </w:r>
      <w:r w:rsidRPr="000E4E7F">
        <w:tab/>
      </w:r>
      <w:r w:rsidRPr="000E4E7F">
        <w:tab/>
        <w:t>SEQUENCE {</w:t>
      </w:r>
    </w:p>
    <w:p w:rsidR="007F61A1" w:rsidRPr="000E4E7F" w:rsidRDefault="007F61A1" w:rsidP="007F61A1">
      <w:pPr>
        <w:pStyle w:val="PL"/>
        <w:shd w:val="clear" w:color="auto" w:fill="E6E6E6"/>
        <w:tabs>
          <w:tab w:val="clear" w:pos="4608"/>
        </w:tabs>
      </w:pPr>
      <w:r w:rsidRPr="000E4E7F">
        <w:tab/>
      </w:r>
      <w:r w:rsidRPr="000E4E7F">
        <w:tab/>
      </w:r>
      <w:r w:rsidRPr="000E4E7F">
        <w:tab/>
        <w:t>c-RNTI-r11</w:t>
      </w:r>
      <w:r w:rsidRPr="000E4E7F">
        <w:tab/>
      </w:r>
      <w:r w:rsidRPr="000E4E7F">
        <w:tab/>
      </w:r>
      <w:r w:rsidRPr="000E4E7F">
        <w:tab/>
      </w:r>
      <w:r w:rsidRPr="000E4E7F">
        <w:tab/>
      </w:r>
      <w:r w:rsidRPr="000E4E7F">
        <w:tab/>
      </w:r>
      <w:r w:rsidRPr="000E4E7F">
        <w:tab/>
        <w:t>C-RNTI,</w:t>
      </w:r>
    </w:p>
    <w:p w:rsidR="007F61A1" w:rsidRPr="000E4E7F" w:rsidRDefault="007F61A1" w:rsidP="007F61A1">
      <w:pPr>
        <w:pStyle w:val="PL"/>
        <w:shd w:val="clear" w:color="auto" w:fill="E6E6E6"/>
      </w:pPr>
      <w:r w:rsidRPr="000E4E7F">
        <w:tab/>
      </w:r>
      <w:r w:rsidRPr="000E4E7F">
        <w:tab/>
      </w:r>
      <w:r w:rsidRPr="000E4E7F">
        <w:tab/>
        <w:t>rlf-Cause-r11</w:t>
      </w:r>
      <w:r w:rsidRPr="000E4E7F">
        <w:tab/>
      </w:r>
      <w:r w:rsidRPr="000E4E7F">
        <w:tab/>
      </w:r>
      <w:r w:rsidRPr="000E4E7F">
        <w:tab/>
      </w:r>
      <w:r w:rsidRPr="000E4E7F">
        <w:tab/>
      </w:r>
      <w:r w:rsidRPr="000E4E7F">
        <w:tab/>
        <w:t>ENUMERATED {</w:t>
      </w:r>
    </w:p>
    <w:p w:rsidR="007F61A1" w:rsidRPr="000E4E7F" w:rsidRDefault="007F61A1" w:rsidP="007F61A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t310-Expiry, randomAccessProblem,</w:t>
      </w:r>
    </w:p>
    <w:p w:rsidR="007F61A1" w:rsidRPr="000E4E7F" w:rsidRDefault="007F61A1" w:rsidP="007F61A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rlc-MaxNumRetx, t31</w:t>
      </w:r>
      <w:r w:rsidRPr="000E4E7F">
        <w:rPr>
          <w:rFonts w:eastAsia="宋体"/>
        </w:rPr>
        <w:t>2</w:t>
      </w:r>
      <w:r w:rsidRPr="000E4E7F">
        <w:t>-Expiry-r1</w:t>
      </w:r>
      <w:r w:rsidRPr="000E4E7F">
        <w:rPr>
          <w:rFonts w:eastAsia="宋体"/>
        </w:rPr>
        <w:t>2</w:t>
      </w:r>
      <w:r w:rsidRPr="000E4E7F">
        <w:t>},</w:t>
      </w:r>
    </w:p>
    <w:p w:rsidR="007F61A1" w:rsidRPr="000E4E7F" w:rsidRDefault="007F61A1" w:rsidP="007F61A1">
      <w:pPr>
        <w:pStyle w:val="PL"/>
        <w:shd w:val="clear" w:color="auto" w:fill="E6E6E6"/>
      </w:pPr>
      <w:r w:rsidRPr="000E4E7F">
        <w:tab/>
      </w:r>
      <w:r w:rsidRPr="000E4E7F">
        <w:tab/>
      </w:r>
      <w:r w:rsidRPr="000E4E7F">
        <w:tab/>
        <w:t>timeSinceFailure-r11</w:t>
      </w:r>
      <w:r w:rsidRPr="000E4E7F">
        <w:tab/>
      </w:r>
      <w:r w:rsidRPr="000E4E7F">
        <w:tab/>
      </w:r>
      <w:r w:rsidRPr="000E4E7F">
        <w:tab/>
        <w:t>TimeSinceFailure-r11</w:t>
      </w:r>
    </w:p>
    <w:p w:rsidR="007F61A1" w:rsidRPr="000E4E7F" w:rsidRDefault="007F61A1" w:rsidP="007F61A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previousUTRA-CellId-r11</w:t>
      </w:r>
      <w:r w:rsidRPr="000E4E7F">
        <w:tab/>
      </w:r>
      <w:r w:rsidRPr="000E4E7F">
        <w:tab/>
      </w:r>
      <w:r w:rsidRPr="000E4E7F">
        <w:tab/>
        <w:t>SEQUENCE {</w:t>
      </w:r>
    </w:p>
    <w:p w:rsidR="007F61A1" w:rsidRPr="000E4E7F" w:rsidRDefault="007F61A1" w:rsidP="007F61A1">
      <w:pPr>
        <w:pStyle w:val="PL"/>
        <w:shd w:val="clear" w:color="auto" w:fill="E6E6E6"/>
      </w:pPr>
      <w:r w:rsidRPr="000E4E7F">
        <w:tab/>
      </w:r>
      <w:r w:rsidRPr="000E4E7F">
        <w:tab/>
      </w:r>
      <w:r w:rsidRPr="000E4E7F">
        <w:tab/>
        <w:t>carrierFreq-r11</w:t>
      </w:r>
      <w:r w:rsidRPr="000E4E7F">
        <w:tab/>
      </w:r>
      <w:r w:rsidRPr="000E4E7F">
        <w:tab/>
      </w:r>
      <w:r w:rsidRPr="000E4E7F">
        <w:tab/>
      </w:r>
      <w:r w:rsidRPr="000E4E7F">
        <w:tab/>
      </w:r>
      <w:r w:rsidRPr="000E4E7F">
        <w:tab/>
        <w:t>ARFCN-ValueUTRA,</w:t>
      </w:r>
    </w:p>
    <w:p w:rsidR="007F61A1" w:rsidRPr="000E4E7F" w:rsidRDefault="007F61A1" w:rsidP="007F61A1">
      <w:pPr>
        <w:pStyle w:val="PL"/>
        <w:shd w:val="clear" w:color="auto" w:fill="E6E6E6"/>
      </w:pPr>
      <w:r w:rsidRPr="000E4E7F">
        <w:tab/>
      </w:r>
      <w:r w:rsidRPr="000E4E7F">
        <w:tab/>
      </w:r>
      <w:r w:rsidRPr="000E4E7F">
        <w:tab/>
        <w:t>physCellId-r11</w:t>
      </w:r>
      <w:r w:rsidRPr="000E4E7F">
        <w:tab/>
      </w:r>
      <w:r w:rsidRPr="000E4E7F">
        <w:tab/>
      </w:r>
      <w:r w:rsidRPr="000E4E7F">
        <w:tab/>
      </w:r>
      <w:r w:rsidRPr="000E4E7F">
        <w:tab/>
      </w:r>
      <w:r w:rsidRPr="000E4E7F">
        <w:tab/>
        <w:t>CHOICE {</w:t>
      </w:r>
    </w:p>
    <w:p w:rsidR="007F61A1" w:rsidRPr="000E4E7F" w:rsidRDefault="007F61A1" w:rsidP="007F61A1">
      <w:pPr>
        <w:pStyle w:val="PL"/>
        <w:shd w:val="clear" w:color="auto" w:fill="E6E6E6"/>
      </w:pPr>
      <w:r w:rsidRPr="000E4E7F">
        <w:tab/>
      </w:r>
      <w:r w:rsidRPr="000E4E7F">
        <w:tab/>
      </w:r>
      <w:r w:rsidRPr="000E4E7F">
        <w:tab/>
      </w:r>
      <w:r w:rsidRPr="000E4E7F">
        <w:tab/>
        <w:t>fdd-r11</w:t>
      </w:r>
      <w:r w:rsidRPr="000E4E7F">
        <w:tab/>
      </w:r>
      <w:r w:rsidRPr="000E4E7F">
        <w:tab/>
      </w:r>
      <w:r w:rsidRPr="000E4E7F">
        <w:tab/>
      </w:r>
      <w:r w:rsidRPr="000E4E7F">
        <w:tab/>
      </w:r>
      <w:r w:rsidRPr="000E4E7F">
        <w:tab/>
      </w:r>
      <w:r w:rsidRPr="000E4E7F">
        <w:tab/>
      </w:r>
      <w:r w:rsidRPr="000E4E7F">
        <w:tab/>
        <w:t>PhysCellIdUTRA-FDD,</w:t>
      </w:r>
    </w:p>
    <w:p w:rsidR="007F61A1" w:rsidRPr="000E4E7F" w:rsidRDefault="007F61A1" w:rsidP="007F61A1">
      <w:pPr>
        <w:pStyle w:val="PL"/>
        <w:shd w:val="clear" w:color="auto" w:fill="E6E6E6"/>
      </w:pPr>
      <w:r w:rsidRPr="000E4E7F">
        <w:tab/>
      </w:r>
      <w:r w:rsidRPr="000E4E7F">
        <w:tab/>
      </w:r>
      <w:r w:rsidRPr="000E4E7F">
        <w:tab/>
      </w:r>
      <w:r w:rsidRPr="000E4E7F">
        <w:tab/>
        <w:t>tdd-r11</w:t>
      </w:r>
      <w:r w:rsidRPr="000E4E7F">
        <w:tab/>
      </w:r>
      <w:r w:rsidRPr="000E4E7F">
        <w:tab/>
      </w:r>
      <w:r w:rsidRPr="000E4E7F">
        <w:tab/>
      </w:r>
      <w:r w:rsidRPr="000E4E7F">
        <w:tab/>
      </w:r>
      <w:r w:rsidRPr="000E4E7F">
        <w:tab/>
      </w:r>
      <w:r w:rsidRPr="000E4E7F">
        <w:tab/>
      </w:r>
      <w:r w:rsidRPr="000E4E7F">
        <w:tab/>
        <w:t>PhysCellIdUTRA-TDD</w:t>
      </w:r>
    </w:p>
    <w:p w:rsidR="007F61A1" w:rsidRPr="000E4E7F" w:rsidRDefault="007F61A1" w:rsidP="007F61A1">
      <w:pPr>
        <w:pStyle w:val="PL"/>
        <w:shd w:val="clear" w:color="auto" w:fill="E6E6E6"/>
      </w:pPr>
      <w:r w:rsidRPr="000E4E7F">
        <w:tab/>
      </w:r>
      <w:r w:rsidRPr="000E4E7F">
        <w:tab/>
      </w:r>
      <w:r w:rsidRPr="000E4E7F">
        <w:tab/>
        <w:t>},</w:t>
      </w:r>
    </w:p>
    <w:p w:rsidR="007F61A1" w:rsidRPr="000E4E7F" w:rsidRDefault="007F61A1" w:rsidP="007F61A1">
      <w:pPr>
        <w:pStyle w:val="PL"/>
        <w:shd w:val="clear" w:color="auto" w:fill="E6E6E6"/>
      </w:pPr>
      <w:r w:rsidRPr="000E4E7F">
        <w:tab/>
      </w:r>
      <w:r w:rsidRPr="000E4E7F">
        <w:tab/>
      </w:r>
      <w:r w:rsidRPr="000E4E7F">
        <w:tab/>
        <w:t>cellGlobalId-r11</w:t>
      </w:r>
      <w:r w:rsidRPr="000E4E7F">
        <w:tab/>
      </w:r>
      <w:r w:rsidRPr="000E4E7F">
        <w:tab/>
      </w:r>
      <w:r w:rsidRPr="000E4E7F">
        <w:tab/>
      </w:r>
      <w:r w:rsidRPr="000E4E7F">
        <w:tab/>
        <w:t>CellGlobalIdUTRA</w:t>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selectedUTRA-CellId-r11</w:t>
      </w:r>
      <w:r w:rsidRPr="000E4E7F">
        <w:tab/>
      </w:r>
      <w:r w:rsidRPr="000E4E7F">
        <w:tab/>
      </w:r>
      <w:r w:rsidRPr="000E4E7F">
        <w:tab/>
        <w:t>SEQUENCE {</w:t>
      </w:r>
    </w:p>
    <w:p w:rsidR="007F61A1" w:rsidRPr="000E4E7F" w:rsidRDefault="007F61A1" w:rsidP="007F61A1">
      <w:pPr>
        <w:pStyle w:val="PL"/>
        <w:shd w:val="clear" w:color="auto" w:fill="E6E6E6"/>
      </w:pPr>
      <w:r w:rsidRPr="000E4E7F">
        <w:tab/>
      </w:r>
      <w:r w:rsidRPr="000E4E7F">
        <w:tab/>
      </w:r>
      <w:r w:rsidRPr="000E4E7F">
        <w:tab/>
        <w:t>carrierFreq-r11</w:t>
      </w:r>
      <w:r w:rsidRPr="000E4E7F">
        <w:tab/>
      </w:r>
      <w:r w:rsidRPr="000E4E7F">
        <w:tab/>
      </w:r>
      <w:r w:rsidRPr="000E4E7F">
        <w:tab/>
      </w:r>
      <w:r w:rsidRPr="000E4E7F">
        <w:tab/>
      </w:r>
      <w:r w:rsidRPr="000E4E7F">
        <w:tab/>
        <w:t>ARFCN-ValueUTRA,</w:t>
      </w:r>
    </w:p>
    <w:p w:rsidR="007F61A1" w:rsidRPr="000E4E7F" w:rsidRDefault="007F61A1" w:rsidP="007F61A1">
      <w:pPr>
        <w:pStyle w:val="PL"/>
        <w:shd w:val="clear" w:color="auto" w:fill="E6E6E6"/>
      </w:pPr>
      <w:r w:rsidRPr="000E4E7F">
        <w:tab/>
      </w:r>
      <w:r w:rsidRPr="000E4E7F">
        <w:tab/>
      </w:r>
      <w:r w:rsidRPr="000E4E7F">
        <w:tab/>
        <w:t>physCellId-r11</w:t>
      </w:r>
      <w:r w:rsidRPr="000E4E7F">
        <w:tab/>
      </w:r>
      <w:r w:rsidRPr="000E4E7F">
        <w:tab/>
      </w:r>
      <w:r w:rsidRPr="000E4E7F">
        <w:tab/>
      </w:r>
      <w:r w:rsidRPr="000E4E7F">
        <w:tab/>
      </w:r>
      <w:r w:rsidRPr="000E4E7F">
        <w:tab/>
        <w:t>CHOICE {</w:t>
      </w:r>
    </w:p>
    <w:p w:rsidR="007F61A1" w:rsidRPr="000E4E7F" w:rsidRDefault="007F61A1" w:rsidP="007F61A1">
      <w:pPr>
        <w:pStyle w:val="PL"/>
        <w:shd w:val="clear" w:color="auto" w:fill="E6E6E6"/>
      </w:pPr>
      <w:r w:rsidRPr="000E4E7F">
        <w:tab/>
      </w:r>
      <w:r w:rsidRPr="000E4E7F">
        <w:tab/>
      </w:r>
      <w:r w:rsidRPr="000E4E7F">
        <w:tab/>
      </w:r>
      <w:r w:rsidRPr="000E4E7F">
        <w:tab/>
        <w:t>fdd-r11</w:t>
      </w:r>
      <w:r w:rsidRPr="000E4E7F">
        <w:tab/>
      </w:r>
      <w:r w:rsidRPr="000E4E7F">
        <w:tab/>
      </w:r>
      <w:r w:rsidRPr="000E4E7F">
        <w:tab/>
      </w:r>
      <w:r w:rsidRPr="000E4E7F">
        <w:tab/>
      </w:r>
      <w:r w:rsidRPr="000E4E7F">
        <w:tab/>
      </w:r>
      <w:r w:rsidRPr="000E4E7F">
        <w:tab/>
      </w:r>
      <w:r w:rsidRPr="000E4E7F">
        <w:tab/>
        <w:t>PhysCellIdUTRA-FDD,</w:t>
      </w:r>
    </w:p>
    <w:p w:rsidR="007F61A1" w:rsidRPr="000E4E7F" w:rsidRDefault="007F61A1" w:rsidP="007F61A1">
      <w:pPr>
        <w:pStyle w:val="PL"/>
        <w:shd w:val="clear" w:color="auto" w:fill="E6E6E6"/>
      </w:pPr>
      <w:r w:rsidRPr="000E4E7F">
        <w:tab/>
      </w:r>
      <w:r w:rsidRPr="000E4E7F">
        <w:tab/>
      </w:r>
      <w:r w:rsidRPr="000E4E7F">
        <w:tab/>
      </w:r>
      <w:r w:rsidRPr="000E4E7F">
        <w:tab/>
        <w:t>tdd-r11</w:t>
      </w:r>
      <w:r w:rsidRPr="000E4E7F">
        <w:tab/>
      </w:r>
      <w:r w:rsidRPr="000E4E7F">
        <w:tab/>
      </w:r>
      <w:r w:rsidRPr="000E4E7F">
        <w:tab/>
      </w:r>
      <w:r w:rsidRPr="000E4E7F">
        <w:tab/>
      </w:r>
      <w:r w:rsidRPr="000E4E7F">
        <w:tab/>
      </w:r>
      <w:r w:rsidRPr="000E4E7F">
        <w:tab/>
      </w:r>
      <w:r w:rsidRPr="000E4E7F">
        <w:tab/>
        <w:t>PhysCellIdUTRA-TDD</w:t>
      </w:r>
    </w:p>
    <w:p w:rsidR="007F61A1" w:rsidRPr="000E4E7F" w:rsidRDefault="007F61A1" w:rsidP="007F61A1">
      <w:pPr>
        <w:pStyle w:val="PL"/>
        <w:shd w:val="clear" w:color="auto" w:fill="E6E6E6"/>
      </w:pPr>
      <w:r w:rsidRPr="000E4E7F">
        <w:tab/>
      </w:r>
      <w:r w:rsidRPr="000E4E7F">
        <w:tab/>
      </w:r>
      <w:r w:rsidRPr="000E4E7F">
        <w:tab/>
        <w:t>}</w:t>
      </w:r>
    </w:p>
    <w:p w:rsidR="007F61A1" w:rsidRPr="000E4E7F" w:rsidRDefault="007F61A1" w:rsidP="007F61A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ab/>
        <w:t>[[</w:t>
      </w:r>
      <w:r w:rsidRPr="000E4E7F">
        <w:tab/>
        <w:t>failedPCellId-v1250</w:t>
      </w:r>
      <w:r w:rsidRPr="000E4E7F">
        <w:tab/>
      </w:r>
      <w:r w:rsidRPr="000E4E7F">
        <w:tab/>
      </w:r>
      <w:r w:rsidRPr="000E4E7F">
        <w:tab/>
      </w:r>
      <w:r w:rsidRPr="000E4E7F">
        <w:tab/>
        <w:t>SEQUENCE {</w:t>
      </w:r>
    </w:p>
    <w:p w:rsidR="007F61A1" w:rsidRPr="000E4E7F" w:rsidRDefault="007F61A1" w:rsidP="007F61A1">
      <w:pPr>
        <w:pStyle w:val="PL"/>
        <w:shd w:val="clear" w:color="auto" w:fill="E6E6E6"/>
      </w:pPr>
      <w:r w:rsidRPr="000E4E7F">
        <w:tab/>
      </w:r>
      <w:r w:rsidRPr="000E4E7F">
        <w:tab/>
      </w:r>
      <w:r w:rsidRPr="000E4E7F">
        <w:tab/>
        <w:t>tac-FailedPCell-r12</w:t>
      </w:r>
      <w:r w:rsidRPr="000E4E7F">
        <w:tab/>
      </w:r>
      <w:r w:rsidRPr="000E4E7F">
        <w:tab/>
      </w:r>
      <w:r w:rsidRPr="000E4E7F">
        <w:tab/>
      </w:r>
      <w:r w:rsidRPr="000E4E7F">
        <w:tab/>
        <w:t>TrackingAreaCode</w:t>
      </w:r>
    </w:p>
    <w:p w:rsidR="007F61A1" w:rsidRPr="000E4E7F" w:rsidRDefault="007F61A1" w:rsidP="007F61A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lastRenderedPageBreak/>
        <w:tab/>
      </w:r>
      <w:r w:rsidRPr="000E4E7F">
        <w:tab/>
        <w:t>measResultLastServCell-v1250</w:t>
      </w:r>
      <w:r w:rsidRPr="000E4E7F">
        <w:tab/>
        <w:t>RSRQ-Range-v1250</w:t>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lastServCellRSRQ-Type-r12</w:t>
      </w:r>
      <w:r w:rsidRPr="000E4E7F">
        <w:tab/>
      </w:r>
      <w:r w:rsidRPr="000E4E7F">
        <w:tab/>
        <w:t>RSRQ-Type-r12</w:t>
      </w:r>
      <w:r w:rsidRPr="000E4E7F">
        <w:tab/>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measResultListEUTRA-v1250</w:t>
      </w:r>
      <w:r w:rsidRPr="000E4E7F">
        <w:tab/>
      </w:r>
      <w:r w:rsidRPr="000E4E7F">
        <w:tab/>
        <w:t>MeasResultList2EUTRA-v1250</w:t>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ab/>
        <w:t>[[</w:t>
      </w:r>
      <w:r w:rsidRPr="000E4E7F">
        <w:tab/>
        <w:t>drb-EstablishedWithQCI-1-r13</w:t>
      </w:r>
      <w:r w:rsidRPr="000E4E7F">
        <w:tab/>
        <w:t>ENUMERATED {qci1}</w:t>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ab/>
        <w:t>[[</w:t>
      </w:r>
      <w:r w:rsidRPr="000E4E7F">
        <w:tab/>
        <w:t>measResultLastServCell-v1360</w:t>
      </w:r>
      <w:r w:rsidRPr="000E4E7F">
        <w:tab/>
        <w:t>RSRP-Range-v1360</w:t>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ab/>
        <w:t>[[</w:t>
      </w:r>
      <w:r w:rsidRPr="000E4E7F">
        <w:tab/>
        <w:t>logMeasResultListBT-r15</w:t>
      </w:r>
      <w:r w:rsidRPr="000E4E7F">
        <w:tab/>
      </w:r>
      <w:r w:rsidRPr="000E4E7F">
        <w:tab/>
      </w:r>
      <w:r w:rsidRPr="000E4E7F">
        <w:tab/>
        <w:t>LogMeasResultListBT-r15</w:t>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logMeasResultListWLAN-r15</w:t>
      </w:r>
      <w:r w:rsidRPr="000E4E7F">
        <w:tab/>
      </w:r>
      <w:r w:rsidRPr="000E4E7F">
        <w:tab/>
        <w:t>LogMeasResultListWLAN-r15</w:t>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2C018A" w:rsidRDefault="007F61A1" w:rsidP="007F61A1">
      <w:pPr>
        <w:pStyle w:val="PL"/>
        <w:shd w:val="clear" w:color="auto" w:fill="E6E6E6"/>
        <w:rPr>
          <w:rFonts w:eastAsiaTheme="minorEastAsia"/>
          <w:rPrChange w:id="627" w:author="CATT" w:date="2020-05-17T21:59:00Z">
            <w:rPr/>
          </w:rPrChange>
        </w:rPr>
      </w:pPr>
      <w:r w:rsidRPr="000E4E7F">
        <w:tab/>
        <w:t>[[</w:t>
      </w:r>
      <w:r w:rsidRPr="000E4E7F">
        <w:tab/>
        <w:t>measResultListNR-r16</w:t>
      </w:r>
      <w:r w:rsidRPr="000E4E7F">
        <w:tab/>
      </w:r>
      <w:r w:rsidRPr="000E4E7F">
        <w:tab/>
      </w:r>
      <w:r w:rsidRPr="000E4E7F">
        <w:tab/>
        <w:t>MeasResultCellListNR-r15</w:t>
      </w:r>
      <w:r w:rsidRPr="000E4E7F">
        <w:tab/>
      </w:r>
      <w:r w:rsidRPr="000E4E7F">
        <w:tab/>
      </w:r>
      <w:r w:rsidRPr="000E4E7F">
        <w:tab/>
        <w:t>OPTIONAL</w:t>
      </w:r>
      <w:ins w:id="628" w:author="CATT" w:date="2020-05-17T21:59:00Z">
        <w:r w:rsidR="002C018A">
          <w:rPr>
            <w:rFonts w:eastAsiaTheme="minorEastAsia" w:hint="eastAsia"/>
          </w:rPr>
          <w:t>,</w:t>
        </w:r>
      </w:ins>
    </w:p>
    <w:p w:rsidR="002C018A" w:rsidRPr="007622F0" w:rsidRDefault="002C018A">
      <w:pPr>
        <w:pStyle w:val="PL"/>
        <w:shd w:val="clear" w:color="auto" w:fill="E6E6E6"/>
        <w:tabs>
          <w:tab w:val="clear" w:pos="4224"/>
          <w:tab w:val="left" w:pos="4310"/>
        </w:tabs>
        <w:rPr>
          <w:ins w:id="629" w:author="CATT" w:date="2020-05-17T21:52:00Z"/>
          <w:rFonts w:eastAsiaTheme="minorEastAsia"/>
          <w:highlight w:val="yellow"/>
        </w:rPr>
        <w:pPrChange w:id="630" w:author="CATT" w:date="2020-05-17T21:56:00Z">
          <w:pPr>
            <w:pStyle w:val="PL"/>
            <w:shd w:val="clear" w:color="auto" w:fill="E6E6E6"/>
          </w:pPr>
        </w:pPrChange>
      </w:pPr>
      <w:ins w:id="631" w:author="CATT" w:date="2020-04-07T16:08:00Z">
        <w:r w:rsidRPr="00F537EB">
          <w:t xml:space="preserve">        </w:t>
        </w:r>
      </w:ins>
      <w:ins w:id="632" w:author="CATT" w:date="2020-05-17T21:52:00Z">
        <w:r w:rsidRPr="007622F0">
          <w:rPr>
            <w:highlight w:val="yellow"/>
          </w:rPr>
          <w:t>previous</w:t>
        </w:r>
      </w:ins>
      <w:ins w:id="633" w:author="CATT" w:date="2020-05-17T21:59:00Z">
        <w:r w:rsidRPr="007622F0">
          <w:rPr>
            <w:rFonts w:eastAsiaTheme="minorEastAsia" w:hint="eastAsia"/>
            <w:highlight w:val="yellow"/>
          </w:rPr>
          <w:t>NR</w:t>
        </w:r>
      </w:ins>
      <w:ins w:id="634" w:author="CATT" w:date="2020-05-17T21:52:00Z">
        <w:r w:rsidRPr="007622F0">
          <w:rPr>
            <w:highlight w:val="yellow"/>
          </w:rPr>
          <w:t>-CellId-r1</w:t>
        </w:r>
        <w:r w:rsidRPr="007622F0">
          <w:rPr>
            <w:rFonts w:eastAsiaTheme="minorEastAsia" w:hint="eastAsia"/>
            <w:highlight w:val="yellow"/>
          </w:rPr>
          <w:t>6</w:t>
        </w:r>
      </w:ins>
      <w:ins w:id="635" w:author="CATT" w:date="2020-05-17T21:56:00Z">
        <w:r w:rsidRPr="007622F0">
          <w:rPr>
            <w:rFonts w:eastAsiaTheme="minorEastAsia" w:hint="eastAsia"/>
            <w:highlight w:val="yellow"/>
          </w:rPr>
          <w:tab/>
        </w:r>
        <w:r w:rsidRPr="007622F0">
          <w:rPr>
            <w:rFonts w:eastAsiaTheme="minorEastAsia" w:hint="eastAsia"/>
            <w:highlight w:val="yellow"/>
          </w:rPr>
          <w:tab/>
        </w:r>
      </w:ins>
      <w:ins w:id="636" w:author="CATT" w:date="2020-05-17T22:15:00Z">
        <w:r w:rsidR="00EF7C8E" w:rsidRPr="007622F0">
          <w:rPr>
            <w:rFonts w:eastAsiaTheme="minorEastAsia" w:hint="eastAsia"/>
            <w:highlight w:val="yellow"/>
          </w:rPr>
          <w:tab/>
        </w:r>
        <w:r w:rsidR="00EF7C8E" w:rsidRPr="007622F0">
          <w:rPr>
            <w:highlight w:val="yellow"/>
          </w:rPr>
          <w:t>CellGlobalId</w:t>
        </w:r>
        <w:r w:rsidR="00EF7C8E" w:rsidRPr="007622F0">
          <w:rPr>
            <w:rFonts w:eastAsiaTheme="minorEastAsia" w:hint="eastAsia"/>
            <w:highlight w:val="yellow"/>
          </w:rPr>
          <w:t>NR-r16</w:t>
        </w:r>
      </w:ins>
      <w:ins w:id="637" w:author="CATT" w:date="2020-05-17T22:16:00Z">
        <w:r w:rsidR="00EF7C8E" w:rsidRPr="007622F0">
          <w:rPr>
            <w:rFonts w:eastAsiaTheme="minorEastAsia" w:hint="eastAsia"/>
            <w:highlight w:val="yellow"/>
          </w:rPr>
          <w:tab/>
        </w:r>
        <w:r w:rsidR="00EF7C8E" w:rsidRPr="007622F0">
          <w:rPr>
            <w:rFonts w:eastAsiaTheme="minorEastAsia" w:hint="eastAsia"/>
            <w:highlight w:val="yellow"/>
          </w:rPr>
          <w:tab/>
        </w:r>
        <w:r w:rsidR="00EF7C8E" w:rsidRPr="007622F0">
          <w:rPr>
            <w:rFonts w:eastAsiaTheme="minorEastAsia" w:hint="eastAsia"/>
            <w:highlight w:val="yellow"/>
          </w:rPr>
          <w:tab/>
        </w:r>
        <w:r w:rsidR="00EF7C8E" w:rsidRPr="007622F0">
          <w:rPr>
            <w:rFonts w:eastAsiaTheme="minorEastAsia" w:hint="eastAsia"/>
            <w:highlight w:val="yellow"/>
          </w:rPr>
          <w:tab/>
        </w:r>
        <w:r w:rsidR="00EF7C8E" w:rsidRPr="007622F0">
          <w:rPr>
            <w:rFonts w:eastAsiaTheme="minorEastAsia" w:hint="eastAsia"/>
            <w:highlight w:val="yellow"/>
          </w:rPr>
          <w:tab/>
          <w:t>OPTIONAL</w:t>
        </w:r>
      </w:ins>
      <w:ins w:id="638" w:author="CATT" w:date="2020-05-17T22:20:00Z">
        <w:r w:rsidR="0074487F" w:rsidRPr="007622F0">
          <w:rPr>
            <w:rFonts w:eastAsiaTheme="minorEastAsia" w:hint="eastAsia"/>
            <w:highlight w:val="yellow"/>
          </w:rPr>
          <w:t>,</w:t>
        </w:r>
      </w:ins>
    </w:p>
    <w:p w:rsidR="00BB366A" w:rsidRPr="007622F0" w:rsidRDefault="007C2548">
      <w:pPr>
        <w:pStyle w:val="PL"/>
        <w:shd w:val="clear" w:color="auto" w:fill="E6E6E6"/>
        <w:tabs>
          <w:tab w:val="clear" w:pos="3840"/>
          <w:tab w:val="clear" w:pos="4224"/>
          <w:tab w:val="clear" w:pos="7296"/>
          <w:tab w:val="left" w:pos="3845"/>
          <w:tab w:val="left" w:pos="4310"/>
          <w:tab w:val="left" w:pos="7370"/>
        </w:tabs>
        <w:rPr>
          <w:ins w:id="639" w:author="CATT" w:date="2020-05-17T22:29:00Z"/>
          <w:rFonts w:eastAsiaTheme="minorEastAsia"/>
          <w:highlight w:val="yellow"/>
        </w:rPr>
        <w:pPrChange w:id="640" w:author="CATT" w:date="2020-05-17T22:29:00Z">
          <w:pPr>
            <w:pStyle w:val="PL"/>
            <w:shd w:val="clear" w:color="auto" w:fill="E6E6E6"/>
            <w:tabs>
              <w:tab w:val="clear" w:pos="3840"/>
              <w:tab w:val="clear" w:pos="4224"/>
              <w:tab w:val="clear" w:pos="7296"/>
              <w:tab w:val="left" w:pos="3685"/>
              <w:tab w:val="left" w:pos="4310"/>
              <w:tab w:val="left" w:pos="7370"/>
            </w:tabs>
          </w:pPr>
        </w:pPrChange>
      </w:pPr>
      <w:ins w:id="641" w:author="CATT" w:date="2020-05-17T22:29:00Z">
        <w:r w:rsidRPr="007622F0">
          <w:rPr>
            <w:highlight w:val="yellow"/>
          </w:rPr>
          <w:t xml:space="preserve">        </w:t>
        </w:r>
        <w:r w:rsidR="00BB366A" w:rsidRPr="007622F0">
          <w:rPr>
            <w:rFonts w:eastAsiaTheme="minorEastAsia" w:hint="eastAsia"/>
            <w:highlight w:val="yellow"/>
          </w:rPr>
          <w:t>failedNR</w:t>
        </w:r>
        <w:r w:rsidR="00BB366A" w:rsidRPr="007622F0">
          <w:rPr>
            <w:highlight w:val="yellow"/>
          </w:rPr>
          <w:t>-CellId</w:t>
        </w:r>
        <w:r w:rsidR="00BB366A" w:rsidRPr="007622F0">
          <w:rPr>
            <w:rFonts w:eastAsiaTheme="minorEastAsia" w:hint="eastAsia"/>
            <w:highlight w:val="yellow"/>
          </w:rPr>
          <w:t>-r16</w:t>
        </w:r>
        <w:r w:rsidR="00BB366A" w:rsidRPr="007622F0">
          <w:rPr>
            <w:rFonts w:eastAsiaTheme="minorEastAsia" w:hint="eastAsia"/>
            <w:highlight w:val="yellow"/>
          </w:rPr>
          <w:tab/>
        </w:r>
        <w:r w:rsidR="00BB366A" w:rsidRPr="007622F0">
          <w:rPr>
            <w:rFonts w:eastAsiaTheme="minorEastAsia" w:hint="eastAsia"/>
            <w:highlight w:val="yellow"/>
          </w:rPr>
          <w:tab/>
        </w:r>
        <w:r w:rsidR="00BB366A" w:rsidRPr="007622F0">
          <w:rPr>
            <w:rFonts w:eastAsiaTheme="minorEastAsia" w:hint="eastAsia"/>
            <w:highlight w:val="yellow"/>
          </w:rPr>
          <w:tab/>
        </w:r>
        <w:r w:rsidR="00BB366A" w:rsidRPr="007622F0">
          <w:rPr>
            <w:rFonts w:eastAsiaTheme="minorEastAsia" w:hint="eastAsia"/>
            <w:highlight w:val="yellow"/>
          </w:rPr>
          <w:tab/>
        </w:r>
        <w:r w:rsidR="00BB366A" w:rsidRPr="007622F0">
          <w:rPr>
            <w:highlight w:val="yellow"/>
          </w:rPr>
          <w:t>CHOICE {</w:t>
        </w:r>
      </w:ins>
    </w:p>
    <w:p w:rsidR="00BB366A" w:rsidRPr="007622F0" w:rsidRDefault="00BB366A" w:rsidP="00BB366A">
      <w:pPr>
        <w:pStyle w:val="PL"/>
        <w:shd w:val="clear" w:color="auto" w:fill="E6E6E6"/>
        <w:tabs>
          <w:tab w:val="clear" w:pos="4224"/>
          <w:tab w:val="clear" w:pos="7296"/>
          <w:tab w:val="left" w:pos="4310"/>
          <w:tab w:val="left" w:pos="7370"/>
        </w:tabs>
        <w:rPr>
          <w:ins w:id="642" w:author="CATT" w:date="2020-05-17T22:29:00Z"/>
          <w:rFonts w:eastAsiaTheme="minorEastAsia"/>
          <w:highlight w:val="yellow"/>
        </w:rPr>
      </w:pPr>
      <w:ins w:id="643" w:author="CATT" w:date="2020-05-17T22:29:00Z">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highlight w:val="yellow"/>
          </w:rPr>
          <w:t>cellGlobalId</w:t>
        </w:r>
        <w:r w:rsidRPr="007622F0">
          <w:rPr>
            <w:rFonts w:eastAsiaTheme="minorEastAsia" w:hint="eastAsia"/>
            <w:highlight w:val="yellow"/>
          </w:rPr>
          <w:t>NR</w:t>
        </w:r>
        <w:r w:rsidRPr="007622F0">
          <w:rPr>
            <w:highlight w:val="yellow"/>
          </w:rPr>
          <w:t>-r1</w:t>
        </w:r>
        <w:r w:rsidRPr="007622F0">
          <w:rPr>
            <w:rFonts w:eastAsiaTheme="minorEastAsia" w:hint="eastAsia"/>
            <w:highlight w:val="yellow"/>
          </w:rPr>
          <w:t>6</w:t>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highlight w:val="yellow"/>
          </w:rPr>
          <w:t>CellGlobalId</w:t>
        </w:r>
        <w:r w:rsidRPr="007622F0">
          <w:rPr>
            <w:rFonts w:eastAsiaTheme="minorEastAsia" w:hint="eastAsia"/>
            <w:highlight w:val="yellow"/>
          </w:rPr>
          <w:t>NR-r16,</w:t>
        </w:r>
      </w:ins>
    </w:p>
    <w:p w:rsidR="00BB366A" w:rsidRPr="007622F0" w:rsidRDefault="00BB366A" w:rsidP="00BB366A">
      <w:pPr>
        <w:pStyle w:val="PL"/>
        <w:shd w:val="clear" w:color="auto" w:fill="E6E6E6"/>
        <w:rPr>
          <w:ins w:id="644" w:author="CATT" w:date="2020-05-17T22:29:00Z"/>
          <w:highlight w:val="yellow"/>
        </w:rPr>
      </w:pPr>
      <w:ins w:id="645" w:author="CATT" w:date="2020-05-17T22:29:00Z">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highlight w:val="yellow"/>
          </w:rPr>
          <w:t>pci-arfcn-r1</w:t>
        </w:r>
        <w:r w:rsidRPr="007622F0">
          <w:rPr>
            <w:rFonts w:eastAsiaTheme="minorEastAsia" w:hint="eastAsia"/>
            <w:highlight w:val="yellow"/>
          </w:rPr>
          <w:t>6</w:t>
        </w:r>
        <w:r w:rsidRPr="007622F0">
          <w:rPr>
            <w:highlight w:val="yellow"/>
          </w:rPr>
          <w:tab/>
        </w:r>
        <w:r w:rsidRPr="007622F0">
          <w:rPr>
            <w:highlight w:val="yellow"/>
          </w:rPr>
          <w:tab/>
        </w:r>
        <w:r w:rsidRPr="007622F0">
          <w:rPr>
            <w:highlight w:val="yellow"/>
          </w:rPr>
          <w:tab/>
        </w:r>
        <w:r w:rsidRPr="007622F0">
          <w:rPr>
            <w:highlight w:val="yellow"/>
          </w:rPr>
          <w:tab/>
        </w:r>
        <w:r w:rsidRPr="007622F0">
          <w:rPr>
            <w:highlight w:val="yellow"/>
          </w:rPr>
          <w:tab/>
        </w:r>
        <w:r w:rsidRPr="007622F0">
          <w:rPr>
            <w:highlight w:val="yellow"/>
          </w:rPr>
          <w:tab/>
          <w:t>SEQUENCE {</w:t>
        </w:r>
      </w:ins>
    </w:p>
    <w:p w:rsidR="00BB366A" w:rsidRPr="007622F0" w:rsidRDefault="00BB366A" w:rsidP="00BB366A">
      <w:pPr>
        <w:pStyle w:val="PL"/>
        <w:shd w:val="clear" w:color="auto" w:fill="E6E6E6"/>
        <w:rPr>
          <w:ins w:id="646" w:author="CATT" w:date="2020-05-17T22:29:00Z"/>
          <w:highlight w:val="yellow"/>
        </w:rPr>
      </w:pPr>
      <w:ins w:id="647" w:author="CATT" w:date="2020-05-17T22:29:00Z">
        <w:r w:rsidRPr="007622F0">
          <w:rPr>
            <w:highlight w:val="yellow"/>
          </w:rPr>
          <w:tab/>
        </w:r>
        <w:r w:rsidRPr="007622F0">
          <w:rPr>
            <w:highlight w:val="yellow"/>
          </w:rPr>
          <w:tab/>
        </w:r>
        <w:r w:rsidRPr="007622F0">
          <w:rPr>
            <w:highlight w:val="yellow"/>
          </w:rPr>
          <w:tab/>
        </w:r>
        <w:r w:rsidRPr="007622F0">
          <w:rPr>
            <w:highlight w:val="yellow"/>
          </w:rPr>
          <w:tab/>
          <w:t>physCellId-r1</w:t>
        </w:r>
        <w:r w:rsidRPr="007622F0">
          <w:rPr>
            <w:rFonts w:eastAsiaTheme="minorEastAsia" w:hint="eastAsia"/>
            <w:highlight w:val="yellow"/>
          </w:rPr>
          <w:t>6</w:t>
        </w:r>
        <w:r w:rsidRPr="007622F0">
          <w:rPr>
            <w:highlight w:val="yellow"/>
          </w:rPr>
          <w:tab/>
        </w:r>
        <w:r w:rsidRPr="007622F0">
          <w:rPr>
            <w:highlight w:val="yellow"/>
          </w:rPr>
          <w:tab/>
        </w:r>
        <w:r w:rsidRPr="007622F0">
          <w:rPr>
            <w:highlight w:val="yellow"/>
          </w:rPr>
          <w:tab/>
        </w:r>
        <w:r w:rsidRPr="007622F0">
          <w:rPr>
            <w:highlight w:val="yellow"/>
          </w:rPr>
          <w:tab/>
        </w:r>
        <w:r w:rsidRPr="007622F0">
          <w:rPr>
            <w:highlight w:val="yellow"/>
          </w:rPr>
          <w:tab/>
        </w:r>
        <w:r w:rsidRPr="007622F0">
          <w:rPr>
            <w:highlight w:val="yellow"/>
          </w:rPr>
          <w:tab/>
        </w:r>
      </w:ins>
      <w:ins w:id="648" w:author="CATT" w:date="2020-05-17T22:31:00Z">
        <w:r w:rsidR="00AA2776" w:rsidRPr="007622F0">
          <w:rPr>
            <w:highlight w:val="yellow"/>
          </w:rPr>
          <w:t>PhysCellIdNR-r15</w:t>
        </w:r>
      </w:ins>
      <w:ins w:id="649" w:author="CATT" w:date="2020-05-17T22:29:00Z">
        <w:r w:rsidRPr="007622F0">
          <w:rPr>
            <w:highlight w:val="yellow"/>
          </w:rPr>
          <w:t>,</w:t>
        </w:r>
      </w:ins>
    </w:p>
    <w:p w:rsidR="00BB366A" w:rsidRPr="007622F0" w:rsidRDefault="00BB366A" w:rsidP="00BB366A">
      <w:pPr>
        <w:pStyle w:val="PL"/>
        <w:shd w:val="clear" w:color="auto" w:fill="E6E6E6"/>
        <w:rPr>
          <w:ins w:id="650" w:author="CATT" w:date="2020-05-17T22:29:00Z"/>
          <w:highlight w:val="yellow"/>
        </w:rPr>
      </w:pPr>
      <w:ins w:id="651" w:author="CATT" w:date="2020-05-17T22:29:00Z">
        <w:r w:rsidRPr="007622F0">
          <w:rPr>
            <w:highlight w:val="yellow"/>
          </w:rPr>
          <w:tab/>
        </w:r>
        <w:r w:rsidRPr="007622F0">
          <w:rPr>
            <w:highlight w:val="yellow"/>
          </w:rPr>
          <w:tab/>
        </w:r>
        <w:r w:rsidRPr="007622F0">
          <w:rPr>
            <w:highlight w:val="yellow"/>
          </w:rPr>
          <w:tab/>
        </w:r>
        <w:r w:rsidRPr="007622F0">
          <w:rPr>
            <w:highlight w:val="yellow"/>
          </w:rPr>
          <w:tab/>
          <w:t>carrierFreq-r1</w:t>
        </w:r>
        <w:r w:rsidRPr="007622F0">
          <w:rPr>
            <w:rFonts w:eastAsiaTheme="minorEastAsia" w:hint="eastAsia"/>
            <w:highlight w:val="yellow"/>
          </w:rPr>
          <w:t>6</w:t>
        </w:r>
        <w:r w:rsidRPr="007622F0">
          <w:rPr>
            <w:highlight w:val="yellow"/>
          </w:rPr>
          <w:tab/>
        </w:r>
        <w:r w:rsidRPr="007622F0">
          <w:rPr>
            <w:highlight w:val="yellow"/>
          </w:rPr>
          <w:tab/>
        </w:r>
        <w:r w:rsidRPr="007622F0">
          <w:rPr>
            <w:highlight w:val="yellow"/>
          </w:rPr>
          <w:tab/>
        </w:r>
        <w:r w:rsidRPr="007622F0">
          <w:rPr>
            <w:highlight w:val="yellow"/>
          </w:rPr>
          <w:tab/>
        </w:r>
        <w:r w:rsidRPr="007622F0">
          <w:rPr>
            <w:highlight w:val="yellow"/>
          </w:rPr>
          <w:tab/>
        </w:r>
        <w:r w:rsidRPr="007622F0">
          <w:rPr>
            <w:highlight w:val="yellow"/>
          </w:rPr>
          <w:tab/>
        </w:r>
      </w:ins>
      <w:ins w:id="652" w:author="CATT" w:date="2020-05-17T22:31:00Z">
        <w:r w:rsidR="003609CF" w:rsidRPr="007622F0">
          <w:rPr>
            <w:highlight w:val="yellow"/>
          </w:rPr>
          <w:t>ARFCN-ValueNR-r15</w:t>
        </w:r>
      </w:ins>
    </w:p>
    <w:p w:rsidR="00BB366A" w:rsidRPr="007622F0" w:rsidRDefault="00BB366A" w:rsidP="00BB366A">
      <w:pPr>
        <w:pStyle w:val="PL"/>
        <w:shd w:val="clear" w:color="auto" w:fill="E6E6E6"/>
        <w:tabs>
          <w:tab w:val="clear" w:pos="1536"/>
        </w:tabs>
        <w:rPr>
          <w:ins w:id="653" w:author="CATT" w:date="2020-05-17T22:29:00Z"/>
          <w:highlight w:val="yellow"/>
        </w:rPr>
      </w:pPr>
      <w:ins w:id="654" w:author="CATT" w:date="2020-05-17T22:29:00Z">
        <w:r w:rsidRPr="007622F0">
          <w:rPr>
            <w:highlight w:val="yellow"/>
          </w:rPr>
          <w:tab/>
        </w:r>
        <w:r w:rsidRPr="007622F0">
          <w:rPr>
            <w:highlight w:val="yellow"/>
          </w:rPr>
          <w:tab/>
        </w:r>
        <w:r w:rsidRPr="007622F0">
          <w:rPr>
            <w:highlight w:val="yellow"/>
          </w:rPr>
          <w:tab/>
          <w:t>}</w:t>
        </w:r>
      </w:ins>
    </w:p>
    <w:p w:rsidR="00BB366A" w:rsidRPr="00E90408" w:rsidRDefault="00696A54" w:rsidP="00BB366A">
      <w:pPr>
        <w:pStyle w:val="PL"/>
        <w:shd w:val="clear" w:color="auto" w:fill="E6E6E6"/>
        <w:tabs>
          <w:tab w:val="clear" w:pos="4224"/>
          <w:tab w:val="clear" w:pos="7296"/>
          <w:tab w:val="left" w:pos="4310"/>
          <w:tab w:val="left" w:pos="7370"/>
        </w:tabs>
        <w:rPr>
          <w:ins w:id="655" w:author="CATT" w:date="2020-05-17T22:29:00Z"/>
          <w:rFonts w:eastAsiaTheme="minorEastAsia"/>
        </w:rPr>
      </w:pPr>
      <w:ins w:id="656" w:author="CATT" w:date="2020-05-17T22:29:00Z">
        <w:r w:rsidRPr="007622F0">
          <w:rPr>
            <w:rFonts w:eastAsiaTheme="minorEastAsia" w:hint="eastAsia"/>
            <w:highlight w:val="yellow"/>
          </w:rPr>
          <w:tab/>
        </w:r>
        <w:r w:rsidRPr="007622F0">
          <w:rPr>
            <w:rFonts w:eastAsiaTheme="minorEastAsia" w:hint="eastAsia"/>
            <w:highlight w:val="yellow"/>
          </w:rPr>
          <w:tab/>
          <w:t>}</w:t>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r>
        <w:r w:rsidRPr="007622F0">
          <w:rPr>
            <w:rFonts w:eastAsiaTheme="minorEastAsia" w:hint="eastAsia"/>
            <w:highlight w:val="yellow"/>
          </w:rPr>
          <w:tab/>
          <w:t>OPTIONAL</w:t>
        </w:r>
      </w:ins>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rPr>
          <w:rFonts w:eastAsia="Malgun Gothic"/>
        </w:rPr>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RLF-Report-v9e0 ::=</w:t>
      </w:r>
      <w:r w:rsidRPr="000E4E7F">
        <w:tab/>
      </w:r>
      <w:r w:rsidRPr="000E4E7F">
        <w:tab/>
      </w:r>
      <w:r w:rsidRPr="000E4E7F">
        <w:tab/>
      </w:r>
      <w:r w:rsidRPr="000E4E7F">
        <w:tab/>
        <w:t>SEQUENCE {</w:t>
      </w:r>
    </w:p>
    <w:p w:rsidR="007F61A1" w:rsidRPr="000E4E7F" w:rsidRDefault="007F61A1" w:rsidP="007F61A1">
      <w:pPr>
        <w:pStyle w:val="PL"/>
        <w:shd w:val="clear" w:color="auto" w:fill="E6E6E6"/>
      </w:pPr>
      <w:r w:rsidRPr="000E4E7F">
        <w:tab/>
        <w:t>measResultListEUTRA-v9e0</w:t>
      </w:r>
      <w:r w:rsidRPr="000E4E7F">
        <w:tab/>
      </w:r>
      <w:r w:rsidRPr="000E4E7F">
        <w:tab/>
      </w:r>
      <w:r w:rsidRPr="000E4E7F">
        <w:tab/>
        <w:t>MeasResultList2EUTRA-v9e0</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MeasResultList2EUTRA-r9 ::=</w:t>
      </w:r>
      <w:r w:rsidRPr="000E4E7F">
        <w:tab/>
      </w:r>
      <w:r w:rsidRPr="000E4E7F">
        <w:tab/>
      </w:r>
      <w:r w:rsidRPr="000E4E7F">
        <w:tab/>
      </w:r>
      <w:r w:rsidRPr="000E4E7F">
        <w:tab/>
        <w:t>SEQUENCE (SIZE (1..maxFreq)) OF MeasResult2EUTRA-r9</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MeasResultList2EUTRA-v9e0 ::=</w:t>
      </w:r>
      <w:r w:rsidRPr="000E4E7F">
        <w:tab/>
      </w:r>
      <w:r w:rsidRPr="000E4E7F">
        <w:tab/>
      </w:r>
      <w:r w:rsidRPr="000E4E7F">
        <w:tab/>
        <w:t>SEQUENCE (SIZE (1..maxFreq)) OF MeasResult2EUTRA-v9e0</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MeasResultList2EUTRA-v1250 ::=</w:t>
      </w:r>
      <w:r w:rsidRPr="000E4E7F">
        <w:tab/>
      </w:r>
      <w:r w:rsidRPr="000E4E7F">
        <w:tab/>
      </w:r>
      <w:r w:rsidRPr="000E4E7F">
        <w:tab/>
        <w:t>SEQUENCE (SIZE (1..maxFreq)) OF MeasResult2EUTRA-v1250</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MeasResult2EUTRA-r9 ::=</w:t>
      </w:r>
      <w:r w:rsidRPr="000E4E7F">
        <w:tab/>
      </w:r>
      <w:r w:rsidRPr="000E4E7F">
        <w:tab/>
      </w:r>
      <w:r w:rsidRPr="000E4E7F">
        <w:tab/>
      </w:r>
      <w:r w:rsidRPr="000E4E7F">
        <w:tab/>
        <w:t>SEQUENCE {</w:t>
      </w:r>
    </w:p>
    <w:p w:rsidR="007F61A1" w:rsidRPr="000E4E7F" w:rsidRDefault="007F61A1" w:rsidP="007F61A1">
      <w:pPr>
        <w:pStyle w:val="PL"/>
        <w:shd w:val="clear" w:color="auto" w:fill="E6E6E6"/>
      </w:pPr>
      <w:r w:rsidRPr="000E4E7F">
        <w:tab/>
        <w:t>carrierFreq-r9</w:t>
      </w:r>
      <w:r w:rsidRPr="000E4E7F">
        <w:tab/>
      </w:r>
      <w:r w:rsidRPr="000E4E7F">
        <w:tab/>
      </w:r>
      <w:r w:rsidRPr="000E4E7F">
        <w:tab/>
      </w:r>
      <w:r w:rsidRPr="000E4E7F">
        <w:tab/>
      </w:r>
      <w:r w:rsidRPr="000E4E7F">
        <w:tab/>
      </w:r>
      <w:r w:rsidRPr="000E4E7F">
        <w:tab/>
        <w:t>ARFCN-ValueEUTRA,</w:t>
      </w:r>
    </w:p>
    <w:p w:rsidR="007F61A1" w:rsidRPr="000E4E7F" w:rsidRDefault="007F61A1" w:rsidP="007F61A1">
      <w:pPr>
        <w:pStyle w:val="PL"/>
        <w:shd w:val="clear" w:color="auto" w:fill="E6E6E6"/>
      </w:pPr>
      <w:r w:rsidRPr="000E4E7F">
        <w:tab/>
        <w:t>measResultList-r9</w:t>
      </w:r>
      <w:r w:rsidRPr="000E4E7F">
        <w:tab/>
      </w:r>
      <w:r w:rsidRPr="000E4E7F">
        <w:tab/>
      </w:r>
      <w:r w:rsidRPr="000E4E7F">
        <w:tab/>
      </w:r>
      <w:r w:rsidRPr="000E4E7F">
        <w:tab/>
      </w:r>
      <w:r w:rsidRPr="000E4E7F">
        <w:tab/>
        <w:t>MeasResultListEUTRA</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MeasResult2EUTRA-v9e0 ::=</w:t>
      </w:r>
      <w:r w:rsidRPr="000E4E7F">
        <w:tab/>
      </w:r>
      <w:r w:rsidRPr="000E4E7F">
        <w:tab/>
      </w:r>
      <w:r w:rsidRPr="000E4E7F">
        <w:tab/>
        <w:t>SEQUENCE {</w:t>
      </w:r>
    </w:p>
    <w:p w:rsidR="007F61A1" w:rsidRPr="000E4E7F" w:rsidRDefault="007F61A1" w:rsidP="007F61A1">
      <w:pPr>
        <w:pStyle w:val="PL"/>
        <w:shd w:val="clear" w:color="auto" w:fill="E6E6E6"/>
      </w:pPr>
      <w:r w:rsidRPr="000E4E7F">
        <w:tab/>
        <w:t>carrierFreq-v9e0</w:t>
      </w:r>
      <w:r w:rsidRPr="000E4E7F">
        <w:tab/>
      </w:r>
      <w:r w:rsidRPr="000E4E7F">
        <w:tab/>
      </w:r>
      <w:r w:rsidRPr="000E4E7F">
        <w:tab/>
      </w:r>
      <w:r w:rsidRPr="000E4E7F">
        <w:tab/>
      </w:r>
      <w:r w:rsidRPr="000E4E7F">
        <w:tab/>
        <w:t>ARFCN-ValueEUTRA-v9e0</w:t>
      </w:r>
      <w:r w:rsidRPr="000E4E7F">
        <w:tab/>
      </w:r>
      <w:r w:rsidRPr="000E4E7F">
        <w:tab/>
        <w:t>OPTIONAL</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MeasResult2EUTRA-v1250 ::=</w:t>
      </w:r>
      <w:r w:rsidRPr="000E4E7F">
        <w:tab/>
      </w:r>
      <w:r w:rsidRPr="000E4E7F">
        <w:tab/>
      </w:r>
      <w:r w:rsidRPr="000E4E7F">
        <w:tab/>
        <w:t>SEQUENCE {</w:t>
      </w:r>
    </w:p>
    <w:p w:rsidR="007F61A1" w:rsidRPr="000E4E7F" w:rsidRDefault="007F61A1" w:rsidP="007F61A1">
      <w:pPr>
        <w:pStyle w:val="PL"/>
        <w:shd w:val="clear" w:color="auto" w:fill="E6E6E6"/>
      </w:pPr>
      <w:r w:rsidRPr="000E4E7F">
        <w:tab/>
        <w:t>rsrq-Type-r12</w:t>
      </w:r>
      <w:r w:rsidRPr="000E4E7F">
        <w:tab/>
      </w:r>
      <w:r w:rsidRPr="000E4E7F">
        <w:tab/>
      </w:r>
      <w:r w:rsidRPr="000E4E7F">
        <w:tab/>
      </w:r>
      <w:r w:rsidRPr="000E4E7F">
        <w:tab/>
      </w:r>
      <w:r w:rsidRPr="000E4E7F">
        <w:tab/>
      </w:r>
      <w:r w:rsidRPr="000E4E7F">
        <w:tab/>
        <w:t>RSRQ-Type-r12</w:t>
      </w:r>
      <w:r w:rsidRPr="000E4E7F">
        <w:tab/>
      </w:r>
      <w:r w:rsidRPr="000E4E7F">
        <w:tab/>
        <w:t>OPTIONAL</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MeasResultList2UTRA-r9 ::=</w:t>
      </w:r>
      <w:r w:rsidRPr="000E4E7F">
        <w:tab/>
      </w:r>
      <w:r w:rsidRPr="000E4E7F">
        <w:tab/>
      </w:r>
      <w:r w:rsidRPr="000E4E7F">
        <w:tab/>
        <w:t>SEQUENCE (SIZE (1..maxFreq)) OF MeasResult2UTRA-r9</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MeasResult2UTRA-r9 ::=</w:t>
      </w:r>
      <w:r w:rsidRPr="000E4E7F">
        <w:tab/>
      </w:r>
      <w:r w:rsidRPr="000E4E7F">
        <w:tab/>
      </w:r>
      <w:r w:rsidRPr="000E4E7F">
        <w:tab/>
      </w:r>
      <w:r w:rsidRPr="000E4E7F">
        <w:tab/>
        <w:t>SEQUENCE {</w:t>
      </w:r>
    </w:p>
    <w:p w:rsidR="007F61A1" w:rsidRPr="000E4E7F" w:rsidRDefault="007F61A1" w:rsidP="007F61A1">
      <w:pPr>
        <w:pStyle w:val="PL"/>
        <w:shd w:val="clear" w:color="auto" w:fill="E6E6E6"/>
      </w:pPr>
      <w:r w:rsidRPr="000E4E7F">
        <w:tab/>
        <w:t>carrierFreq-r9</w:t>
      </w:r>
      <w:r w:rsidRPr="000E4E7F">
        <w:tab/>
      </w:r>
      <w:r w:rsidRPr="000E4E7F">
        <w:tab/>
      </w:r>
      <w:r w:rsidRPr="000E4E7F">
        <w:tab/>
      </w:r>
      <w:r w:rsidRPr="000E4E7F">
        <w:tab/>
      </w:r>
      <w:r w:rsidRPr="000E4E7F">
        <w:tab/>
      </w:r>
      <w:r w:rsidRPr="000E4E7F">
        <w:tab/>
        <w:t>ARFCN-ValueUTRA,</w:t>
      </w:r>
    </w:p>
    <w:p w:rsidR="007F61A1" w:rsidRPr="000E4E7F" w:rsidRDefault="007F61A1" w:rsidP="007F61A1">
      <w:pPr>
        <w:pStyle w:val="PL"/>
        <w:shd w:val="clear" w:color="auto" w:fill="E6E6E6"/>
      </w:pPr>
      <w:r w:rsidRPr="000E4E7F">
        <w:lastRenderedPageBreak/>
        <w:tab/>
        <w:t>measResultList-r9</w:t>
      </w:r>
      <w:r w:rsidRPr="000E4E7F">
        <w:tab/>
      </w:r>
      <w:r w:rsidRPr="000E4E7F">
        <w:tab/>
      </w:r>
      <w:r w:rsidRPr="000E4E7F">
        <w:tab/>
      </w:r>
      <w:r w:rsidRPr="000E4E7F">
        <w:tab/>
      </w:r>
      <w:r w:rsidRPr="000E4E7F">
        <w:tab/>
        <w:t>MeasResultListUTRA</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MeasResultList2CDMA2000-r9 ::=</w:t>
      </w:r>
      <w:r w:rsidRPr="000E4E7F">
        <w:tab/>
      </w:r>
      <w:r w:rsidRPr="000E4E7F">
        <w:tab/>
        <w:t>SEQUENCE (SIZE (1..maxFreq)) OF MeasResult2CDMA2000-r9</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MeasResult2CDMA2000-r9 ::=</w:t>
      </w:r>
      <w:r w:rsidRPr="000E4E7F">
        <w:tab/>
      </w:r>
      <w:r w:rsidRPr="000E4E7F">
        <w:tab/>
      </w:r>
      <w:r w:rsidRPr="000E4E7F">
        <w:tab/>
        <w:t>SEQUENCE {</w:t>
      </w:r>
    </w:p>
    <w:p w:rsidR="007F61A1" w:rsidRPr="000E4E7F" w:rsidRDefault="007F61A1" w:rsidP="007F61A1">
      <w:pPr>
        <w:pStyle w:val="PL"/>
        <w:shd w:val="clear" w:color="auto" w:fill="E6E6E6"/>
      </w:pPr>
      <w:r w:rsidRPr="000E4E7F">
        <w:tab/>
        <w:t>carrierFreq-r9</w:t>
      </w:r>
      <w:r w:rsidRPr="000E4E7F">
        <w:tab/>
      </w:r>
      <w:r w:rsidRPr="000E4E7F">
        <w:tab/>
      </w:r>
      <w:r w:rsidRPr="000E4E7F">
        <w:tab/>
      </w:r>
      <w:r w:rsidRPr="000E4E7F">
        <w:tab/>
      </w:r>
      <w:r w:rsidRPr="000E4E7F">
        <w:tab/>
      </w:r>
      <w:r w:rsidRPr="000E4E7F">
        <w:tab/>
        <w:t>CarrierFreqCDMA2000,</w:t>
      </w:r>
    </w:p>
    <w:p w:rsidR="007F61A1" w:rsidRPr="000E4E7F" w:rsidRDefault="007F61A1" w:rsidP="007F61A1">
      <w:pPr>
        <w:pStyle w:val="PL"/>
        <w:shd w:val="clear" w:color="auto" w:fill="E6E6E6"/>
      </w:pPr>
      <w:r w:rsidRPr="000E4E7F">
        <w:tab/>
        <w:t>measResultList-r9</w:t>
      </w:r>
      <w:r w:rsidRPr="000E4E7F">
        <w:tab/>
      </w:r>
      <w:r w:rsidRPr="000E4E7F">
        <w:tab/>
      </w:r>
      <w:r w:rsidRPr="000E4E7F">
        <w:tab/>
      </w:r>
      <w:r w:rsidRPr="000E4E7F">
        <w:tab/>
      </w:r>
      <w:r w:rsidRPr="000E4E7F">
        <w:tab/>
        <w:t>MeasResultsCDMA2000</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LogMeasReport-r10 ::=</w:t>
      </w:r>
      <w:r w:rsidRPr="000E4E7F">
        <w:tab/>
      </w:r>
      <w:r w:rsidRPr="000E4E7F">
        <w:tab/>
      </w:r>
      <w:r w:rsidRPr="000E4E7F">
        <w:tab/>
      </w:r>
      <w:r w:rsidRPr="000E4E7F">
        <w:tab/>
        <w:t>SEQUENCE {</w:t>
      </w:r>
    </w:p>
    <w:p w:rsidR="007F61A1" w:rsidRPr="000E4E7F" w:rsidRDefault="007F61A1" w:rsidP="007F61A1">
      <w:pPr>
        <w:pStyle w:val="PL"/>
        <w:shd w:val="clear" w:color="auto" w:fill="E6E6E6"/>
      </w:pPr>
      <w:r w:rsidRPr="000E4E7F">
        <w:tab/>
        <w:t>absoluteTimeStamp-r10</w:t>
      </w:r>
      <w:r w:rsidRPr="000E4E7F">
        <w:tab/>
      </w:r>
      <w:r w:rsidRPr="000E4E7F">
        <w:tab/>
      </w:r>
      <w:r w:rsidRPr="000E4E7F">
        <w:tab/>
      </w:r>
      <w:r w:rsidRPr="000E4E7F">
        <w:tab/>
        <w:t>AbsoluteTimeInfo-r10,</w:t>
      </w:r>
    </w:p>
    <w:p w:rsidR="007F61A1" w:rsidRPr="000E4E7F" w:rsidRDefault="007F61A1" w:rsidP="007F61A1">
      <w:pPr>
        <w:pStyle w:val="PL"/>
        <w:shd w:val="clear" w:color="auto" w:fill="E6E6E6"/>
      </w:pPr>
      <w:r w:rsidRPr="000E4E7F">
        <w:tab/>
        <w:t>traceReference-r10</w:t>
      </w:r>
      <w:r w:rsidRPr="000E4E7F">
        <w:tab/>
      </w:r>
      <w:r w:rsidRPr="000E4E7F">
        <w:tab/>
      </w:r>
      <w:r w:rsidRPr="000E4E7F">
        <w:tab/>
      </w:r>
      <w:r w:rsidRPr="000E4E7F">
        <w:tab/>
      </w:r>
      <w:r w:rsidRPr="000E4E7F">
        <w:tab/>
        <w:t>TraceReference-r10,</w:t>
      </w:r>
    </w:p>
    <w:p w:rsidR="007F61A1" w:rsidRPr="000E4E7F" w:rsidRDefault="007F61A1" w:rsidP="007F61A1">
      <w:pPr>
        <w:pStyle w:val="PL"/>
        <w:shd w:val="clear" w:color="auto" w:fill="E6E6E6"/>
      </w:pPr>
      <w:r w:rsidRPr="000E4E7F">
        <w:tab/>
        <w:t>traceRecordingSessionRef-r10</w:t>
      </w:r>
      <w:r w:rsidRPr="000E4E7F">
        <w:tab/>
      </w:r>
      <w:r w:rsidRPr="000E4E7F">
        <w:tab/>
        <w:t>OCTET STRING (SIZE (2)),</w:t>
      </w:r>
    </w:p>
    <w:p w:rsidR="007F61A1" w:rsidRPr="000E4E7F" w:rsidRDefault="007F61A1" w:rsidP="007F61A1">
      <w:pPr>
        <w:pStyle w:val="PL"/>
        <w:shd w:val="clear" w:color="auto" w:fill="E6E6E6"/>
      </w:pPr>
      <w:r w:rsidRPr="000E4E7F">
        <w:tab/>
        <w:t>tce-Id-r10</w:t>
      </w:r>
      <w:r w:rsidRPr="000E4E7F">
        <w:tab/>
      </w:r>
      <w:r w:rsidRPr="000E4E7F">
        <w:tab/>
      </w:r>
      <w:r w:rsidRPr="000E4E7F">
        <w:tab/>
      </w:r>
      <w:r w:rsidRPr="000E4E7F">
        <w:tab/>
      </w:r>
      <w:r w:rsidRPr="000E4E7F">
        <w:tab/>
      </w:r>
      <w:r w:rsidRPr="000E4E7F">
        <w:tab/>
      </w:r>
      <w:r w:rsidRPr="000E4E7F">
        <w:tab/>
        <w:t>OCTET STRING (SIZE (1)),</w:t>
      </w:r>
    </w:p>
    <w:p w:rsidR="007F61A1" w:rsidRPr="000E4E7F" w:rsidRDefault="007F61A1" w:rsidP="007F61A1">
      <w:pPr>
        <w:pStyle w:val="PL"/>
        <w:shd w:val="clear" w:color="auto" w:fill="E6E6E6"/>
      </w:pPr>
      <w:r w:rsidRPr="000E4E7F">
        <w:tab/>
        <w:t>logMeasInfoList-r10</w:t>
      </w:r>
      <w:r w:rsidRPr="000E4E7F">
        <w:tab/>
      </w:r>
      <w:r w:rsidRPr="000E4E7F">
        <w:tab/>
      </w:r>
      <w:r w:rsidRPr="000E4E7F">
        <w:tab/>
      </w:r>
      <w:r w:rsidRPr="000E4E7F">
        <w:tab/>
      </w:r>
      <w:r w:rsidRPr="000E4E7F">
        <w:tab/>
        <w:t>LogMeasInfoList-r10,</w:t>
      </w:r>
    </w:p>
    <w:p w:rsidR="007F61A1" w:rsidRPr="000E4E7F" w:rsidRDefault="007F61A1" w:rsidP="007F61A1">
      <w:pPr>
        <w:pStyle w:val="PL"/>
        <w:shd w:val="clear" w:color="auto" w:fill="E6E6E6"/>
      </w:pPr>
      <w:r w:rsidRPr="000E4E7F">
        <w:tab/>
        <w:t>logMeasAvailable-r10</w:t>
      </w:r>
      <w:r w:rsidRPr="000E4E7F">
        <w:tab/>
      </w:r>
      <w:r w:rsidRPr="000E4E7F">
        <w:tab/>
      </w:r>
      <w:r w:rsidRPr="000E4E7F">
        <w:tab/>
      </w:r>
      <w:r w:rsidRPr="000E4E7F">
        <w:tab/>
        <w:t>ENUMERATED {true}</w:t>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ab/>
        <w:t>[[</w:t>
      </w:r>
      <w:r w:rsidRPr="000E4E7F">
        <w:tab/>
        <w:t>logMeasAvailableBT-r15</w:t>
      </w:r>
      <w:r w:rsidRPr="000E4E7F">
        <w:tab/>
      </w:r>
      <w:r w:rsidRPr="000E4E7F">
        <w:tab/>
      </w:r>
      <w:r w:rsidRPr="000E4E7F">
        <w:tab/>
        <w:t>ENUMERATED {true}</w:t>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logMeasAvailableWLAN-r15</w:t>
      </w:r>
      <w:r w:rsidRPr="000E4E7F">
        <w:tab/>
      </w:r>
      <w:r w:rsidRPr="000E4E7F">
        <w:tab/>
        <w:t>ENUMERATED {true}</w:t>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LogMeasInfoList-r10 ::=</w:t>
      </w:r>
      <w:r w:rsidRPr="000E4E7F">
        <w:tab/>
      </w:r>
      <w:r w:rsidRPr="000E4E7F">
        <w:tab/>
        <w:t>SEQUENCE (SIZE (1..maxLogMeasReport-r10)) OF LogMeasInfo-r10</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LogMeasInfo-r10 ::=</w:t>
      </w:r>
      <w:r w:rsidRPr="000E4E7F">
        <w:tab/>
      </w:r>
      <w:r w:rsidRPr="000E4E7F">
        <w:tab/>
        <w:t>SEQUENCE {</w:t>
      </w:r>
    </w:p>
    <w:p w:rsidR="007F61A1" w:rsidRPr="000E4E7F" w:rsidRDefault="007F61A1" w:rsidP="007F61A1">
      <w:pPr>
        <w:pStyle w:val="PL"/>
        <w:shd w:val="clear" w:color="auto" w:fill="E6E6E6"/>
      </w:pPr>
      <w:r w:rsidRPr="000E4E7F">
        <w:tab/>
        <w:t>locationInfo-r10</w:t>
      </w:r>
      <w:r w:rsidRPr="000E4E7F">
        <w:tab/>
      </w:r>
      <w:r w:rsidRPr="000E4E7F">
        <w:tab/>
      </w:r>
      <w:r w:rsidRPr="000E4E7F">
        <w:tab/>
      </w:r>
      <w:r w:rsidRPr="000E4E7F">
        <w:tab/>
      </w:r>
      <w:r w:rsidRPr="000E4E7F">
        <w:tab/>
        <w:t>LocationInfo-r10</w:t>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t>relativeTimeStamp-r10</w:t>
      </w:r>
      <w:r w:rsidRPr="000E4E7F">
        <w:tab/>
      </w:r>
      <w:r w:rsidRPr="000E4E7F">
        <w:tab/>
      </w:r>
      <w:r w:rsidRPr="000E4E7F">
        <w:tab/>
      </w:r>
      <w:r w:rsidRPr="000E4E7F">
        <w:tab/>
        <w:t>INTEGER (0..7200),</w:t>
      </w:r>
    </w:p>
    <w:p w:rsidR="007F61A1" w:rsidRPr="000E4E7F" w:rsidRDefault="007F61A1" w:rsidP="007F61A1">
      <w:pPr>
        <w:pStyle w:val="PL"/>
        <w:shd w:val="clear" w:color="auto" w:fill="E6E6E6"/>
      </w:pPr>
      <w:r w:rsidRPr="000E4E7F">
        <w:tab/>
        <w:t>servCellIdentity-r10</w:t>
      </w:r>
      <w:r w:rsidRPr="000E4E7F">
        <w:tab/>
      </w:r>
      <w:r w:rsidRPr="000E4E7F">
        <w:tab/>
      </w:r>
      <w:r w:rsidRPr="000E4E7F">
        <w:tab/>
      </w:r>
      <w:r w:rsidRPr="000E4E7F">
        <w:tab/>
        <w:t>CellGlobalIdEUTRA,</w:t>
      </w:r>
    </w:p>
    <w:p w:rsidR="007F61A1" w:rsidRPr="000E4E7F" w:rsidRDefault="007F61A1" w:rsidP="007F61A1">
      <w:pPr>
        <w:pStyle w:val="PL"/>
        <w:shd w:val="clear" w:color="auto" w:fill="E6E6E6"/>
      </w:pPr>
      <w:r w:rsidRPr="000E4E7F">
        <w:tab/>
        <w:t>measResultServCell-r10</w:t>
      </w:r>
      <w:r w:rsidRPr="000E4E7F">
        <w:tab/>
      </w:r>
      <w:r w:rsidRPr="000E4E7F">
        <w:tab/>
      </w:r>
      <w:r w:rsidRPr="000E4E7F">
        <w:tab/>
      </w:r>
      <w:r w:rsidRPr="000E4E7F">
        <w:tab/>
        <w:t>SEQUENCE {</w:t>
      </w:r>
    </w:p>
    <w:p w:rsidR="007F61A1" w:rsidRPr="000E4E7F" w:rsidRDefault="007F61A1" w:rsidP="007F61A1">
      <w:pPr>
        <w:pStyle w:val="PL"/>
        <w:shd w:val="clear" w:color="auto" w:fill="E6E6E6"/>
      </w:pPr>
      <w:r w:rsidRPr="000E4E7F">
        <w:tab/>
      </w:r>
      <w:r w:rsidRPr="000E4E7F">
        <w:tab/>
        <w:t>rsrpResult-r10</w:t>
      </w:r>
      <w:r w:rsidRPr="000E4E7F">
        <w:tab/>
      </w:r>
      <w:r w:rsidRPr="000E4E7F">
        <w:tab/>
      </w:r>
      <w:r w:rsidRPr="000E4E7F">
        <w:tab/>
      </w:r>
      <w:r w:rsidRPr="000E4E7F">
        <w:tab/>
      </w:r>
      <w:r w:rsidRPr="000E4E7F">
        <w:tab/>
      </w:r>
      <w:r w:rsidRPr="000E4E7F">
        <w:tab/>
        <w:t>RSRP-Range,</w:t>
      </w:r>
    </w:p>
    <w:p w:rsidR="007F61A1" w:rsidRPr="000E4E7F" w:rsidRDefault="007F61A1" w:rsidP="007F61A1">
      <w:pPr>
        <w:pStyle w:val="PL"/>
        <w:shd w:val="clear" w:color="auto" w:fill="E6E6E6"/>
      </w:pPr>
      <w:r w:rsidRPr="000E4E7F">
        <w:tab/>
      </w:r>
      <w:r w:rsidRPr="000E4E7F">
        <w:tab/>
        <w:t>rsrqResult-r10</w:t>
      </w:r>
      <w:r w:rsidRPr="000E4E7F">
        <w:tab/>
      </w:r>
      <w:r w:rsidRPr="000E4E7F">
        <w:tab/>
      </w:r>
      <w:r w:rsidRPr="000E4E7F">
        <w:tab/>
      </w:r>
      <w:r w:rsidRPr="000E4E7F">
        <w:tab/>
      </w:r>
      <w:r w:rsidRPr="000E4E7F">
        <w:tab/>
      </w:r>
      <w:r w:rsidRPr="000E4E7F">
        <w:tab/>
        <w:t>RSRQ-Range</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ab/>
        <w:t>measResultNeighCells-r10</w:t>
      </w:r>
      <w:r w:rsidRPr="000E4E7F">
        <w:tab/>
      </w:r>
      <w:r w:rsidRPr="000E4E7F">
        <w:tab/>
      </w:r>
      <w:r w:rsidRPr="000E4E7F">
        <w:tab/>
        <w:t>SEQUENCE {</w:t>
      </w:r>
    </w:p>
    <w:p w:rsidR="007F61A1" w:rsidRPr="000E4E7F" w:rsidRDefault="007F61A1" w:rsidP="007F61A1">
      <w:pPr>
        <w:pStyle w:val="PL"/>
        <w:shd w:val="clear" w:color="auto" w:fill="E6E6E6"/>
      </w:pPr>
      <w:r w:rsidRPr="000E4E7F">
        <w:tab/>
      </w:r>
      <w:r w:rsidRPr="000E4E7F">
        <w:tab/>
        <w:t>measResultListEUTRA-r10</w:t>
      </w:r>
      <w:r w:rsidRPr="000E4E7F">
        <w:tab/>
      </w:r>
      <w:r w:rsidRPr="000E4E7F">
        <w:tab/>
      </w:r>
      <w:r w:rsidRPr="000E4E7F">
        <w:tab/>
      </w:r>
      <w:r w:rsidRPr="000E4E7F">
        <w:tab/>
        <w:t>MeasResultList2EUTRA-r9</w:t>
      </w:r>
      <w:r w:rsidRPr="000E4E7F">
        <w:tab/>
      </w:r>
      <w:r w:rsidRPr="000E4E7F">
        <w:tab/>
        <w:t>OPTIONAL,</w:t>
      </w:r>
    </w:p>
    <w:p w:rsidR="007F61A1" w:rsidRPr="000E4E7F" w:rsidRDefault="007F61A1" w:rsidP="007F61A1">
      <w:pPr>
        <w:pStyle w:val="PL"/>
        <w:shd w:val="clear" w:color="auto" w:fill="E6E6E6"/>
      </w:pPr>
      <w:r w:rsidRPr="000E4E7F">
        <w:tab/>
      </w:r>
      <w:r w:rsidRPr="000E4E7F">
        <w:tab/>
        <w:t>measResultListUTRA-r10</w:t>
      </w:r>
      <w:r w:rsidRPr="000E4E7F">
        <w:tab/>
      </w:r>
      <w:r w:rsidRPr="000E4E7F">
        <w:tab/>
      </w:r>
      <w:r w:rsidRPr="000E4E7F">
        <w:tab/>
      </w:r>
      <w:r w:rsidRPr="000E4E7F">
        <w:tab/>
        <w:t>MeasResultList2UTRA-r9</w:t>
      </w:r>
      <w:r w:rsidRPr="000E4E7F">
        <w:tab/>
      </w:r>
      <w:r w:rsidRPr="000E4E7F">
        <w:tab/>
        <w:t>OPTIONAL,</w:t>
      </w:r>
    </w:p>
    <w:p w:rsidR="007F61A1" w:rsidRPr="000E4E7F" w:rsidRDefault="007F61A1" w:rsidP="007F61A1">
      <w:pPr>
        <w:pStyle w:val="PL"/>
        <w:shd w:val="clear" w:color="auto" w:fill="E6E6E6"/>
      </w:pPr>
      <w:r w:rsidRPr="000E4E7F">
        <w:tab/>
      </w:r>
      <w:r w:rsidRPr="000E4E7F">
        <w:tab/>
        <w:t>measResultListGERAN-r10</w:t>
      </w:r>
      <w:r w:rsidRPr="000E4E7F">
        <w:tab/>
      </w:r>
      <w:r w:rsidRPr="000E4E7F">
        <w:tab/>
      </w:r>
      <w:r w:rsidRPr="000E4E7F">
        <w:tab/>
      </w:r>
      <w:r w:rsidRPr="000E4E7F">
        <w:tab/>
        <w:t>MeasResultList2GERAN-r10</w:t>
      </w:r>
      <w:r w:rsidRPr="000E4E7F">
        <w:tab/>
        <w:t>OPTIONAL,</w:t>
      </w:r>
    </w:p>
    <w:p w:rsidR="007F61A1" w:rsidRPr="000E4E7F" w:rsidRDefault="007F61A1" w:rsidP="007F61A1">
      <w:pPr>
        <w:pStyle w:val="PL"/>
        <w:shd w:val="clear" w:color="auto" w:fill="E6E6E6"/>
      </w:pPr>
      <w:r w:rsidRPr="000E4E7F">
        <w:tab/>
      </w:r>
      <w:r w:rsidRPr="000E4E7F">
        <w:tab/>
        <w:t>measResultListCDMA2000-r10</w:t>
      </w:r>
      <w:r w:rsidRPr="000E4E7F">
        <w:tab/>
      </w:r>
      <w:r w:rsidRPr="000E4E7F">
        <w:tab/>
      </w:r>
      <w:r w:rsidRPr="000E4E7F">
        <w:tab/>
        <w:t>MeasResultList2CDMA2000-r9</w:t>
      </w:r>
      <w:r w:rsidRPr="000E4E7F">
        <w:tab/>
        <w:t>OPTIONAL</w:t>
      </w:r>
    </w:p>
    <w:p w:rsidR="007F61A1" w:rsidRPr="000E4E7F" w:rsidRDefault="007F61A1" w:rsidP="007F61A1">
      <w:pPr>
        <w:pStyle w:val="PL"/>
        <w:shd w:val="clear" w:color="auto" w:fill="E6E6E6"/>
      </w:pPr>
      <w:r w:rsidRPr="000E4E7F">
        <w:tab/>
        <w:t>}</w:t>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ab/>
        <w:t>[[</w:t>
      </w:r>
      <w:r w:rsidRPr="000E4E7F">
        <w:tab/>
        <w:t>measResultListEUTRA-v1090</w:t>
      </w:r>
      <w:r w:rsidRPr="000E4E7F">
        <w:tab/>
      </w:r>
      <w:r w:rsidRPr="000E4E7F">
        <w:tab/>
      </w:r>
      <w:r w:rsidRPr="000E4E7F">
        <w:tab/>
        <w:t>MeasResultList2EUTRA-v9e0</w:t>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ab/>
        <w:t>[[</w:t>
      </w:r>
      <w:r w:rsidRPr="000E4E7F">
        <w:tab/>
        <w:t>measResultListMBSFN-r12</w:t>
      </w:r>
      <w:r w:rsidRPr="000E4E7F">
        <w:tab/>
      </w:r>
      <w:r w:rsidRPr="000E4E7F">
        <w:tab/>
      </w:r>
      <w:r w:rsidRPr="000E4E7F">
        <w:tab/>
      </w:r>
      <w:r w:rsidRPr="000E4E7F">
        <w:tab/>
        <w:t>MeasResultListMBSFN-r12</w:t>
      </w:r>
      <w:r w:rsidRPr="000E4E7F">
        <w:tab/>
      </w:r>
      <w:r w:rsidRPr="000E4E7F">
        <w:tab/>
        <w:t>OPTIONAL,</w:t>
      </w:r>
    </w:p>
    <w:p w:rsidR="007F61A1" w:rsidRPr="000E4E7F" w:rsidRDefault="007F61A1" w:rsidP="007F61A1">
      <w:pPr>
        <w:pStyle w:val="PL"/>
        <w:shd w:val="clear" w:color="auto" w:fill="E6E6E6"/>
      </w:pPr>
      <w:r w:rsidRPr="000E4E7F">
        <w:tab/>
      </w:r>
      <w:r w:rsidRPr="000E4E7F">
        <w:tab/>
        <w:t>measResultServCell-v1250</w:t>
      </w:r>
      <w:r w:rsidRPr="000E4E7F">
        <w:tab/>
      </w:r>
      <w:r w:rsidRPr="000E4E7F">
        <w:tab/>
      </w:r>
      <w:r w:rsidRPr="000E4E7F">
        <w:tab/>
        <w:t>RSRQ-Range-v1250</w:t>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servCellRSRQ-Type-r12</w:t>
      </w:r>
      <w:r w:rsidRPr="000E4E7F">
        <w:tab/>
      </w:r>
      <w:r w:rsidRPr="000E4E7F">
        <w:tab/>
      </w:r>
      <w:r w:rsidRPr="000E4E7F">
        <w:tab/>
      </w:r>
      <w:r w:rsidRPr="000E4E7F">
        <w:tab/>
        <w:t>RSRQ-Type-r12</w:t>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measResultListEUTRA-v1250</w:t>
      </w:r>
      <w:r w:rsidRPr="000E4E7F">
        <w:tab/>
      </w:r>
      <w:r w:rsidRPr="000E4E7F">
        <w:tab/>
      </w:r>
      <w:r w:rsidRPr="000E4E7F">
        <w:tab/>
        <w:t>MeasResultList2EUTRA-v1250</w:t>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ab/>
        <w:t>[[</w:t>
      </w:r>
      <w:r w:rsidRPr="000E4E7F">
        <w:tab/>
        <w:t>inDeviceCoexDetected-r13</w:t>
      </w:r>
      <w:r w:rsidRPr="000E4E7F">
        <w:tab/>
      </w:r>
      <w:r w:rsidRPr="000E4E7F">
        <w:tab/>
      </w:r>
      <w:r w:rsidRPr="000E4E7F">
        <w:tab/>
        <w:t>ENUMERATED {true}</w:t>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ab/>
        <w:t>[[</w:t>
      </w:r>
      <w:r w:rsidRPr="000E4E7F">
        <w:tab/>
        <w:t>measResultServCell-v1360</w:t>
      </w:r>
      <w:r w:rsidRPr="000E4E7F">
        <w:tab/>
      </w:r>
      <w:r w:rsidRPr="000E4E7F">
        <w:tab/>
      </w:r>
      <w:r w:rsidRPr="000E4E7F">
        <w:tab/>
        <w:t>RSRP-Range-v1360</w:t>
      </w:r>
      <w:r w:rsidRPr="000E4E7F">
        <w:tab/>
      </w:r>
      <w:r w:rsidRPr="000E4E7F">
        <w:tab/>
      </w:r>
      <w:r w:rsidRPr="000E4E7F">
        <w:tab/>
        <w:t>OPTIONAL</w:t>
      </w:r>
    </w:p>
    <w:p w:rsidR="007F61A1" w:rsidRPr="000E4E7F" w:rsidRDefault="007F61A1" w:rsidP="007F61A1">
      <w:pPr>
        <w:pStyle w:val="PL"/>
        <w:shd w:val="clear" w:color="auto" w:fill="E6E6E6"/>
      </w:pPr>
      <w:r w:rsidRPr="000E4E7F">
        <w:lastRenderedPageBreak/>
        <w:tab/>
        <w:t>]],</w:t>
      </w:r>
    </w:p>
    <w:p w:rsidR="007F61A1" w:rsidRPr="000E4E7F" w:rsidRDefault="007F61A1" w:rsidP="007F61A1">
      <w:pPr>
        <w:pStyle w:val="PL"/>
        <w:shd w:val="clear" w:color="auto" w:fill="E6E6E6"/>
      </w:pPr>
      <w:r w:rsidRPr="000E4E7F">
        <w:tab/>
        <w:t>[[</w:t>
      </w:r>
      <w:r w:rsidRPr="000E4E7F">
        <w:tab/>
        <w:t>logMeasResultListBT-r15</w:t>
      </w:r>
      <w:r w:rsidRPr="000E4E7F">
        <w:tab/>
      </w:r>
      <w:r w:rsidRPr="000E4E7F">
        <w:tab/>
      </w:r>
      <w:r w:rsidRPr="000E4E7F">
        <w:tab/>
      </w:r>
      <w:r w:rsidRPr="000E4E7F">
        <w:tab/>
        <w:t>LogMeasResultListBT-r15</w:t>
      </w:r>
      <w:r w:rsidRPr="000E4E7F">
        <w:tab/>
      </w:r>
      <w:r w:rsidRPr="000E4E7F">
        <w:tab/>
        <w:t>OPTIONAL,</w:t>
      </w:r>
    </w:p>
    <w:p w:rsidR="007F61A1" w:rsidRPr="000E4E7F" w:rsidRDefault="007F61A1" w:rsidP="007F61A1">
      <w:pPr>
        <w:pStyle w:val="PL"/>
        <w:shd w:val="clear" w:color="auto" w:fill="E6E6E6"/>
      </w:pPr>
      <w:r w:rsidRPr="000E4E7F">
        <w:tab/>
      </w:r>
      <w:r w:rsidRPr="000E4E7F">
        <w:tab/>
        <w:t>logMeasResultListWLAN-r15</w:t>
      </w:r>
      <w:r w:rsidRPr="000E4E7F">
        <w:tab/>
      </w:r>
      <w:r w:rsidRPr="000E4E7F">
        <w:tab/>
      </w:r>
      <w:r w:rsidRPr="000E4E7F">
        <w:tab/>
        <w:t>LogMeasResultListWLAN-r15</w:t>
      </w:r>
      <w:r w:rsidRPr="000E4E7F">
        <w:tab/>
        <w:t>OPTIONAL</w:t>
      </w:r>
    </w:p>
    <w:p w:rsidR="007F61A1" w:rsidRPr="000E4E7F" w:rsidRDefault="007F61A1" w:rsidP="007F61A1">
      <w:pPr>
        <w:pStyle w:val="PL"/>
        <w:shd w:val="clear" w:color="auto" w:fill="E6E6E6"/>
        <w:rPr>
          <w:rFonts w:eastAsia="Malgun Gothic"/>
          <w:lang w:eastAsia="ko-KR"/>
        </w:rPr>
      </w:pPr>
      <w:r w:rsidRPr="000E4E7F">
        <w:tab/>
        <w:t>]]</w:t>
      </w:r>
      <w:r w:rsidRPr="000E4E7F">
        <w:rPr>
          <w:rFonts w:eastAsia="Malgun Gothic"/>
          <w:lang w:eastAsia="ko-KR"/>
        </w:rPr>
        <w:t>,</w:t>
      </w:r>
    </w:p>
    <w:p w:rsidR="007F61A1" w:rsidRPr="000E4E7F" w:rsidRDefault="007F61A1" w:rsidP="007F61A1">
      <w:pPr>
        <w:pStyle w:val="PL"/>
        <w:shd w:val="clear" w:color="auto" w:fill="E6E6E6"/>
      </w:pPr>
      <w:r w:rsidRPr="000E4E7F">
        <w:rPr>
          <w:rFonts w:eastAsia="Malgun Gothic"/>
          <w:lang w:eastAsia="ko-KR"/>
        </w:rPr>
        <w:tab/>
      </w:r>
      <w:r w:rsidRPr="000E4E7F">
        <w:t>[[</w:t>
      </w:r>
      <w:r w:rsidRPr="000E4E7F">
        <w:tab/>
      </w:r>
      <w:r w:rsidRPr="000E4E7F">
        <w:rPr>
          <w:rFonts w:eastAsia="Malgun Gothic"/>
        </w:rPr>
        <w:t>anyCellSelection</w:t>
      </w:r>
      <w:r w:rsidRPr="000E4E7F">
        <w:t>Detected-r1</w:t>
      </w:r>
      <w:r w:rsidRPr="000E4E7F">
        <w:rPr>
          <w:rFonts w:eastAsia="Malgun Gothic"/>
        </w:rPr>
        <w:t>5</w:t>
      </w:r>
      <w:r w:rsidRPr="000E4E7F">
        <w:tab/>
      </w:r>
      <w:r w:rsidRPr="000E4E7F">
        <w:tab/>
        <w:t>ENUMERATED {true}</w:t>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ab/>
        <w:t>[[</w:t>
      </w:r>
      <w:r w:rsidRPr="000E4E7F">
        <w:tab/>
        <w:t>measResultListNR-r16</w:t>
      </w:r>
      <w:r w:rsidRPr="000E4E7F">
        <w:tab/>
      </w:r>
      <w:r w:rsidRPr="000E4E7F">
        <w:tab/>
      </w:r>
      <w:r w:rsidRPr="000E4E7F">
        <w:tab/>
      </w:r>
      <w:r w:rsidRPr="000E4E7F">
        <w:tab/>
        <w:t>MeasResultCellListNR-r15</w:t>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MeasResultListMBSFN-r12 ::=</w:t>
      </w:r>
      <w:r w:rsidRPr="000E4E7F">
        <w:tab/>
      </w:r>
      <w:r w:rsidRPr="000E4E7F">
        <w:tab/>
      </w:r>
      <w:r w:rsidRPr="000E4E7F">
        <w:tab/>
        <w:t>SEQUENCE (SIZE (1..maxMBSFN-Area)) OF MeasResultMBSFN-r12</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MeasResultMBSFN-r12 ::=</w:t>
      </w:r>
      <w:r w:rsidRPr="000E4E7F">
        <w:tab/>
      </w:r>
      <w:r w:rsidRPr="000E4E7F">
        <w:tab/>
      </w:r>
      <w:r w:rsidRPr="000E4E7F">
        <w:tab/>
        <w:t>SEQUENCE {</w:t>
      </w:r>
    </w:p>
    <w:p w:rsidR="007F61A1" w:rsidRPr="000E4E7F" w:rsidRDefault="007F61A1" w:rsidP="007F61A1">
      <w:pPr>
        <w:pStyle w:val="PL"/>
        <w:shd w:val="clear" w:color="auto" w:fill="E6E6E6"/>
      </w:pPr>
      <w:r w:rsidRPr="000E4E7F">
        <w:tab/>
        <w:t>mbsfn-Area-r12</w:t>
      </w:r>
      <w:r w:rsidRPr="000E4E7F">
        <w:tab/>
      </w:r>
      <w:r w:rsidRPr="000E4E7F">
        <w:tab/>
      </w:r>
      <w:r w:rsidRPr="000E4E7F">
        <w:tab/>
      </w:r>
      <w:r w:rsidRPr="000E4E7F">
        <w:tab/>
      </w:r>
      <w:r w:rsidRPr="000E4E7F">
        <w:tab/>
        <w:t>SEQUENCE {</w:t>
      </w:r>
    </w:p>
    <w:p w:rsidR="007F61A1" w:rsidRPr="000E4E7F" w:rsidRDefault="007F61A1" w:rsidP="007F61A1">
      <w:pPr>
        <w:pStyle w:val="PL"/>
        <w:shd w:val="clear" w:color="auto" w:fill="E6E6E6"/>
      </w:pPr>
      <w:r w:rsidRPr="000E4E7F">
        <w:tab/>
      </w:r>
      <w:r w:rsidRPr="000E4E7F">
        <w:tab/>
        <w:t>mbsfn-AreaId-r12</w:t>
      </w:r>
      <w:r w:rsidRPr="000E4E7F">
        <w:tab/>
      </w:r>
      <w:r w:rsidRPr="000E4E7F">
        <w:tab/>
      </w:r>
      <w:r w:rsidRPr="000E4E7F">
        <w:tab/>
      </w:r>
      <w:r w:rsidRPr="000E4E7F">
        <w:tab/>
        <w:t>MBSFN-AreaId-r12,</w:t>
      </w:r>
    </w:p>
    <w:p w:rsidR="007F61A1" w:rsidRPr="000E4E7F" w:rsidRDefault="007F61A1" w:rsidP="007F61A1">
      <w:pPr>
        <w:pStyle w:val="PL"/>
        <w:shd w:val="clear" w:color="auto" w:fill="E6E6E6"/>
      </w:pPr>
      <w:r w:rsidRPr="000E4E7F">
        <w:tab/>
      </w:r>
      <w:r w:rsidRPr="000E4E7F">
        <w:tab/>
        <w:t>carrierFreq-r12</w:t>
      </w:r>
      <w:r w:rsidRPr="000E4E7F">
        <w:tab/>
      </w:r>
      <w:r w:rsidRPr="000E4E7F">
        <w:tab/>
      </w:r>
      <w:r w:rsidRPr="000E4E7F">
        <w:tab/>
      </w:r>
      <w:r w:rsidRPr="000E4E7F">
        <w:tab/>
      </w:r>
      <w:r w:rsidRPr="000E4E7F">
        <w:tab/>
        <w:t>ARFCN-ValueEUTRA-r9</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ab/>
        <w:t>rsrpResultMBSFN-r12</w:t>
      </w:r>
      <w:r w:rsidRPr="000E4E7F">
        <w:tab/>
      </w:r>
      <w:r w:rsidRPr="000E4E7F">
        <w:tab/>
      </w:r>
      <w:r w:rsidRPr="000E4E7F">
        <w:tab/>
      </w:r>
      <w:r w:rsidRPr="000E4E7F">
        <w:tab/>
        <w:t>RSRP-Range,</w:t>
      </w:r>
    </w:p>
    <w:p w:rsidR="007F61A1" w:rsidRPr="000E4E7F" w:rsidRDefault="007F61A1" w:rsidP="007F61A1">
      <w:pPr>
        <w:pStyle w:val="PL"/>
        <w:shd w:val="clear" w:color="auto" w:fill="E6E6E6"/>
      </w:pPr>
      <w:r w:rsidRPr="000E4E7F">
        <w:tab/>
        <w:t>rsrqResultMBSFN-r12</w:t>
      </w:r>
      <w:r w:rsidRPr="000E4E7F">
        <w:tab/>
      </w:r>
      <w:r w:rsidRPr="000E4E7F">
        <w:tab/>
      </w:r>
      <w:r w:rsidRPr="000E4E7F">
        <w:tab/>
      </w:r>
      <w:r w:rsidRPr="000E4E7F">
        <w:tab/>
        <w:t>MBSFN-RSRQ-Range-r12,</w:t>
      </w:r>
    </w:p>
    <w:p w:rsidR="007F61A1" w:rsidRPr="000E4E7F" w:rsidRDefault="007F61A1" w:rsidP="007F61A1">
      <w:pPr>
        <w:pStyle w:val="PL"/>
        <w:shd w:val="clear" w:color="auto" w:fill="E6E6E6"/>
      </w:pPr>
      <w:r w:rsidRPr="000E4E7F">
        <w:tab/>
        <w:t>signallingBLER-Result-r12</w:t>
      </w:r>
      <w:r w:rsidRPr="000E4E7F">
        <w:tab/>
      </w:r>
      <w:r w:rsidRPr="000E4E7F">
        <w:tab/>
        <w:t>BLER-Result-r12</w:t>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t>dataBLER-MCH-ResultList-r12</w:t>
      </w:r>
      <w:r w:rsidRPr="000E4E7F">
        <w:tab/>
      </w:r>
      <w:r w:rsidRPr="000E4E7F">
        <w:tab/>
        <w:t>DataBLER-MCH-ResultList-r12</w:t>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DataBLER-MCH-ResultList-r12 ::=</w:t>
      </w:r>
      <w:r w:rsidRPr="000E4E7F">
        <w:tab/>
      </w:r>
      <w:r w:rsidRPr="000E4E7F">
        <w:tab/>
        <w:t>SEQUENCE (SIZE (1..</w:t>
      </w:r>
      <w:r w:rsidRPr="000E4E7F">
        <w:rPr>
          <w:rFonts w:ascii="Times New Roman" w:hAnsi="Times New Roman"/>
          <w:noProof w:val="0"/>
          <w:sz w:val="20"/>
        </w:rPr>
        <w:t xml:space="preserve"> </w:t>
      </w:r>
      <w:r w:rsidRPr="000E4E7F">
        <w:t>maxPMCH-PerMBSFN)) OF DataBLER-MCH-Result-r12</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DataBLER-MCH-Result-r12 ::=</w:t>
      </w:r>
      <w:r w:rsidRPr="000E4E7F">
        <w:tab/>
      </w:r>
      <w:r w:rsidRPr="000E4E7F">
        <w:tab/>
      </w:r>
      <w:r w:rsidRPr="000E4E7F">
        <w:tab/>
        <w:t>SEQUENCE {</w:t>
      </w:r>
    </w:p>
    <w:p w:rsidR="007F61A1" w:rsidRPr="000E4E7F" w:rsidRDefault="007F61A1" w:rsidP="007F61A1">
      <w:pPr>
        <w:pStyle w:val="PL"/>
        <w:shd w:val="clear" w:color="auto" w:fill="E6E6E6"/>
      </w:pPr>
      <w:r w:rsidRPr="000E4E7F">
        <w:tab/>
        <w:t>mch-Index-r12</w:t>
      </w:r>
      <w:r w:rsidRPr="000E4E7F">
        <w:tab/>
      </w:r>
      <w:r w:rsidRPr="000E4E7F">
        <w:tab/>
      </w:r>
      <w:r w:rsidRPr="000E4E7F">
        <w:tab/>
      </w:r>
      <w:r w:rsidRPr="000E4E7F">
        <w:tab/>
      </w:r>
      <w:r w:rsidRPr="000E4E7F">
        <w:tab/>
      </w:r>
      <w:r w:rsidRPr="000E4E7F">
        <w:tab/>
        <w:t>INTEGER (1..maxPMCH-PerMBSFN),</w:t>
      </w:r>
    </w:p>
    <w:p w:rsidR="007F61A1" w:rsidRPr="000E4E7F" w:rsidRDefault="007F61A1" w:rsidP="007F61A1">
      <w:pPr>
        <w:pStyle w:val="PL"/>
        <w:shd w:val="clear" w:color="auto" w:fill="E6E6E6"/>
      </w:pPr>
      <w:r w:rsidRPr="000E4E7F">
        <w:tab/>
        <w:t>dataBLER-Result-r12</w:t>
      </w:r>
      <w:r w:rsidRPr="000E4E7F">
        <w:tab/>
      </w:r>
      <w:r w:rsidRPr="000E4E7F">
        <w:tab/>
      </w:r>
      <w:r w:rsidRPr="000E4E7F">
        <w:tab/>
      </w:r>
      <w:r w:rsidRPr="000E4E7F">
        <w:tab/>
      </w:r>
      <w:r w:rsidRPr="000E4E7F">
        <w:tab/>
        <w:t>BLER-Result-r12</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BLER-Result-r12 ::=</w:t>
      </w:r>
      <w:r w:rsidRPr="000E4E7F">
        <w:tab/>
      </w:r>
      <w:r w:rsidRPr="000E4E7F">
        <w:tab/>
      </w:r>
      <w:r w:rsidRPr="000E4E7F">
        <w:tab/>
      </w:r>
      <w:r w:rsidRPr="000E4E7F">
        <w:tab/>
      </w:r>
      <w:r w:rsidRPr="000E4E7F">
        <w:tab/>
        <w:t>SEQUENCE {</w:t>
      </w:r>
    </w:p>
    <w:p w:rsidR="007F61A1" w:rsidRPr="000E4E7F" w:rsidRDefault="007F61A1" w:rsidP="007F61A1">
      <w:pPr>
        <w:pStyle w:val="PL"/>
        <w:shd w:val="clear" w:color="auto" w:fill="E6E6E6"/>
      </w:pPr>
      <w:r w:rsidRPr="000E4E7F">
        <w:tab/>
        <w:t>bler-r12</w:t>
      </w:r>
      <w:r w:rsidRPr="000E4E7F">
        <w:tab/>
      </w:r>
      <w:r w:rsidRPr="000E4E7F">
        <w:tab/>
      </w:r>
      <w:r w:rsidRPr="000E4E7F">
        <w:tab/>
      </w:r>
      <w:r w:rsidRPr="000E4E7F">
        <w:tab/>
      </w:r>
      <w:r w:rsidRPr="000E4E7F">
        <w:tab/>
      </w:r>
      <w:r w:rsidRPr="000E4E7F">
        <w:tab/>
      </w:r>
      <w:r w:rsidRPr="000E4E7F">
        <w:tab/>
        <w:t>BLER-Range-r12,</w:t>
      </w:r>
    </w:p>
    <w:p w:rsidR="007F61A1" w:rsidRPr="000E4E7F" w:rsidRDefault="007F61A1" w:rsidP="007F61A1">
      <w:pPr>
        <w:pStyle w:val="PL"/>
        <w:shd w:val="clear" w:color="auto" w:fill="E6E6E6"/>
      </w:pPr>
      <w:r w:rsidRPr="000E4E7F">
        <w:tab/>
        <w:t>blocksReceived-r12</w:t>
      </w:r>
      <w:r w:rsidRPr="000E4E7F">
        <w:tab/>
      </w:r>
      <w:r w:rsidRPr="000E4E7F">
        <w:tab/>
      </w:r>
      <w:r w:rsidRPr="000E4E7F">
        <w:tab/>
      </w:r>
      <w:r w:rsidRPr="000E4E7F">
        <w:tab/>
      </w:r>
      <w:r w:rsidRPr="000E4E7F">
        <w:tab/>
        <w:t>SEQUENCE {</w:t>
      </w:r>
    </w:p>
    <w:p w:rsidR="007F61A1" w:rsidRPr="000E4E7F" w:rsidRDefault="007F61A1" w:rsidP="007F61A1">
      <w:pPr>
        <w:pStyle w:val="PL"/>
        <w:shd w:val="clear" w:color="auto" w:fill="E6E6E6"/>
      </w:pPr>
      <w:r w:rsidRPr="000E4E7F">
        <w:tab/>
      </w:r>
      <w:r w:rsidRPr="000E4E7F">
        <w:tab/>
        <w:t>n-r12</w:t>
      </w:r>
      <w:r w:rsidRPr="000E4E7F">
        <w:tab/>
      </w:r>
      <w:r w:rsidRPr="000E4E7F">
        <w:tab/>
      </w:r>
      <w:r w:rsidRPr="000E4E7F">
        <w:tab/>
      </w:r>
      <w:r w:rsidRPr="000E4E7F">
        <w:tab/>
      </w:r>
      <w:r w:rsidRPr="000E4E7F">
        <w:tab/>
      </w:r>
      <w:r w:rsidRPr="000E4E7F">
        <w:tab/>
      </w:r>
      <w:r w:rsidRPr="000E4E7F">
        <w:tab/>
      </w:r>
      <w:r w:rsidRPr="000E4E7F">
        <w:tab/>
        <w:t>BIT STRING (SIZE (3)),</w:t>
      </w:r>
    </w:p>
    <w:p w:rsidR="007F61A1" w:rsidRPr="000E4E7F" w:rsidRDefault="007F61A1" w:rsidP="007F61A1">
      <w:pPr>
        <w:pStyle w:val="PL"/>
        <w:shd w:val="clear" w:color="auto" w:fill="E6E6E6"/>
      </w:pPr>
      <w:r w:rsidRPr="000E4E7F">
        <w:tab/>
      </w:r>
      <w:r w:rsidRPr="000E4E7F">
        <w:tab/>
        <w:t>m-r12</w:t>
      </w:r>
      <w:r w:rsidRPr="000E4E7F">
        <w:tab/>
      </w:r>
      <w:r w:rsidRPr="000E4E7F">
        <w:tab/>
      </w:r>
      <w:r w:rsidRPr="000E4E7F">
        <w:tab/>
      </w:r>
      <w:r w:rsidRPr="000E4E7F">
        <w:tab/>
      </w:r>
      <w:r w:rsidRPr="000E4E7F">
        <w:tab/>
      </w:r>
      <w:r w:rsidRPr="000E4E7F">
        <w:tab/>
      </w:r>
      <w:r w:rsidRPr="000E4E7F">
        <w:tab/>
      </w:r>
      <w:r w:rsidRPr="000E4E7F">
        <w:tab/>
        <w:t>BIT STRING (SIZE (8))</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BLER-Range-r12 ::=</w:t>
      </w:r>
      <w:r w:rsidRPr="000E4E7F">
        <w:tab/>
      </w:r>
      <w:r w:rsidRPr="000E4E7F">
        <w:tab/>
      </w:r>
      <w:r w:rsidRPr="000E4E7F">
        <w:tab/>
      </w:r>
      <w:r w:rsidRPr="000E4E7F">
        <w:tab/>
      </w:r>
      <w:r w:rsidRPr="000E4E7F">
        <w:tab/>
      </w:r>
      <w:r w:rsidRPr="000E4E7F">
        <w:tab/>
        <w:t>INTEGER(0..31)</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MeasResultList2GERAN-r10 ::=</w:t>
      </w:r>
      <w:r w:rsidRPr="000E4E7F">
        <w:tab/>
      </w:r>
      <w:r w:rsidRPr="000E4E7F">
        <w:tab/>
      </w:r>
      <w:r w:rsidRPr="000E4E7F">
        <w:tab/>
        <w:t>SEQUENCE (SIZE (1..maxCellListGERAN)) OF MeasResultListGERAN</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ConnEstFailReport-r11 ::=</w:t>
      </w:r>
      <w:r w:rsidRPr="000E4E7F">
        <w:tab/>
      </w:r>
      <w:r w:rsidRPr="000E4E7F">
        <w:tab/>
      </w:r>
      <w:r w:rsidRPr="000E4E7F">
        <w:tab/>
      </w:r>
      <w:r w:rsidRPr="000E4E7F">
        <w:tab/>
        <w:t>SEQUENCE {</w:t>
      </w:r>
    </w:p>
    <w:p w:rsidR="007F61A1" w:rsidRPr="000E4E7F" w:rsidRDefault="007F61A1" w:rsidP="007F61A1">
      <w:pPr>
        <w:pStyle w:val="PL"/>
        <w:shd w:val="clear" w:color="auto" w:fill="E6E6E6"/>
      </w:pPr>
      <w:r w:rsidRPr="000E4E7F">
        <w:tab/>
        <w:t>failedCellId-r11</w:t>
      </w:r>
      <w:r w:rsidRPr="000E4E7F">
        <w:tab/>
      </w:r>
      <w:r w:rsidRPr="000E4E7F">
        <w:tab/>
      </w:r>
      <w:r w:rsidRPr="000E4E7F">
        <w:tab/>
      </w:r>
      <w:r w:rsidRPr="000E4E7F">
        <w:tab/>
      </w:r>
      <w:r w:rsidRPr="000E4E7F">
        <w:tab/>
        <w:t>CellGlobalIdEUTRA,</w:t>
      </w:r>
    </w:p>
    <w:p w:rsidR="007F61A1" w:rsidRPr="000E4E7F" w:rsidRDefault="007F61A1" w:rsidP="007F61A1">
      <w:pPr>
        <w:pStyle w:val="PL"/>
        <w:shd w:val="clear" w:color="auto" w:fill="E6E6E6"/>
        <w:tabs>
          <w:tab w:val="clear" w:pos="4608"/>
        </w:tabs>
      </w:pPr>
      <w:r w:rsidRPr="000E4E7F">
        <w:tab/>
        <w:t>locationInfo-r11</w:t>
      </w:r>
      <w:r w:rsidRPr="000E4E7F">
        <w:tab/>
      </w:r>
      <w:r w:rsidRPr="000E4E7F">
        <w:tab/>
      </w:r>
      <w:r w:rsidRPr="000E4E7F">
        <w:tab/>
      </w:r>
      <w:r w:rsidRPr="000E4E7F">
        <w:tab/>
      </w:r>
      <w:r w:rsidRPr="000E4E7F">
        <w:tab/>
        <w:t>LocationInfo-r10</w:t>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t>measResultFailedCell-r11</w:t>
      </w:r>
      <w:r w:rsidRPr="000E4E7F">
        <w:tab/>
      </w:r>
      <w:r w:rsidRPr="000E4E7F">
        <w:tab/>
      </w:r>
      <w:r w:rsidRPr="000E4E7F">
        <w:tab/>
        <w:t>SEQUENCE {</w:t>
      </w:r>
    </w:p>
    <w:p w:rsidR="007F61A1" w:rsidRPr="000E4E7F" w:rsidRDefault="007F61A1" w:rsidP="007F61A1">
      <w:pPr>
        <w:pStyle w:val="PL"/>
        <w:shd w:val="clear" w:color="auto" w:fill="E6E6E6"/>
      </w:pPr>
      <w:r w:rsidRPr="000E4E7F">
        <w:tab/>
      </w:r>
      <w:r w:rsidRPr="000E4E7F">
        <w:tab/>
        <w:t>rsrpResult-r11</w:t>
      </w:r>
      <w:r w:rsidRPr="000E4E7F">
        <w:tab/>
      </w:r>
      <w:r w:rsidRPr="000E4E7F">
        <w:tab/>
      </w:r>
      <w:r w:rsidRPr="000E4E7F">
        <w:tab/>
      </w:r>
      <w:r w:rsidRPr="000E4E7F">
        <w:tab/>
      </w:r>
      <w:r w:rsidRPr="000E4E7F">
        <w:tab/>
      </w:r>
      <w:r w:rsidRPr="000E4E7F">
        <w:tab/>
        <w:t>RSRP-Range,</w:t>
      </w:r>
    </w:p>
    <w:p w:rsidR="007F61A1" w:rsidRPr="000E4E7F" w:rsidRDefault="007F61A1" w:rsidP="007F61A1">
      <w:pPr>
        <w:pStyle w:val="PL"/>
        <w:shd w:val="clear" w:color="auto" w:fill="E6E6E6"/>
      </w:pPr>
      <w:r w:rsidRPr="000E4E7F">
        <w:tab/>
      </w:r>
      <w:r w:rsidRPr="000E4E7F">
        <w:tab/>
        <w:t>rsrqResult-r11</w:t>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lastRenderedPageBreak/>
        <w:tab/>
        <w:t>measResultNeighCells-r11</w:t>
      </w:r>
      <w:r w:rsidRPr="000E4E7F">
        <w:tab/>
      </w:r>
      <w:r w:rsidRPr="000E4E7F">
        <w:tab/>
      </w:r>
      <w:r w:rsidRPr="000E4E7F">
        <w:tab/>
        <w:t>SEQUENCE {</w:t>
      </w:r>
    </w:p>
    <w:p w:rsidR="007F61A1" w:rsidRPr="000E4E7F" w:rsidRDefault="007F61A1" w:rsidP="007F61A1">
      <w:pPr>
        <w:pStyle w:val="PL"/>
        <w:shd w:val="clear" w:color="auto" w:fill="E6E6E6"/>
      </w:pPr>
      <w:r w:rsidRPr="000E4E7F">
        <w:tab/>
      </w:r>
      <w:r w:rsidRPr="000E4E7F">
        <w:tab/>
        <w:t>measResultListEUTRA-r11</w:t>
      </w:r>
      <w:r w:rsidRPr="000E4E7F">
        <w:tab/>
      </w:r>
      <w:r w:rsidRPr="000E4E7F">
        <w:tab/>
      </w:r>
      <w:r w:rsidRPr="000E4E7F">
        <w:tab/>
      </w:r>
      <w:r w:rsidRPr="000E4E7F">
        <w:tab/>
        <w:t>MeasResultList2EUTRA-r9</w:t>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measResultListUTRA-r11</w:t>
      </w:r>
      <w:r w:rsidRPr="000E4E7F">
        <w:tab/>
      </w:r>
      <w:r w:rsidRPr="000E4E7F">
        <w:tab/>
      </w:r>
      <w:r w:rsidRPr="000E4E7F">
        <w:tab/>
      </w:r>
      <w:r w:rsidRPr="000E4E7F">
        <w:tab/>
        <w:t>MeasResultList2UTRA-r9</w:t>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measResultListGERAN-r11</w:t>
      </w:r>
      <w:r w:rsidRPr="000E4E7F">
        <w:tab/>
      </w:r>
      <w:r w:rsidRPr="000E4E7F">
        <w:tab/>
      </w:r>
      <w:r w:rsidRPr="000E4E7F">
        <w:tab/>
      </w:r>
      <w:r w:rsidRPr="000E4E7F">
        <w:tab/>
        <w:t>MeasResultListGERAN</w:t>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measResultsCDMA2000-r11</w:t>
      </w:r>
      <w:r w:rsidRPr="000E4E7F">
        <w:tab/>
      </w:r>
      <w:r w:rsidRPr="000E4E7F">
        <w:tab/>
      </w:r>
      <w:r w:rsidRPr="000E4E7F">
        <w:tab/>
      </w:r>
      <w:r w:rsidRPr="000E4E7F">
        <w:tab/>
        <w:t>MeasResultList2CDMA2000-r9</w:t>
      </w:r>
      <w:r w:rsidRPr="000E4E7F">
        <w:tab/>
      </w:r>
      <w:r w:rsidRPr="000E4E7F">
        <w:tab/>
        <w:t>OPTIONAL</w:t>
      </w:r>
    </w:p>
    <w:p w:rsidR="007F61A1" w:rsidRPr="000E4E7F" w:rsidRDefault="007F61A1" w:rsidP="007F61A1">
      <w:pPr>
        <w:pStyle w:val="PL"/>
        <w:shd w:val="clear" w:color="auto" w:fill="E6E6E6"/>
      </w:pPr>
      <w:r w:rsidRPr="000E4E7F">
        <w:tab/>
        <w:t>}</w:t>
      </w:r>
      <w:r w:rsidRPr="000E4E7F">
        <w:tab/>
        <w:t>OPTIONAL,</w:t>
      </w:r>
    </w:p>
    <w:p w:rsidR="007F61A1" w:rsidRPr="000E4E7F" w:rsidRDefault="007F61A1" w:rsidP="007F61A1">
      <w:pPr>
        <w:pStyle w:val="PL"/>
        <w:shd w:val="clear" w:color="auto" w:fill="E6E6E6"/>
      </w:pPr>
      <w:r w:rsidRPr="000E4E7F">
        <w:tab/>
        <w:t>numberOfPreamblesSent-r11</w:t>
      </w:r>
      <w:r w:rsidRPr="000E4E7F">
        <w:tab/>
      </w:r>
      <w:r w:rsidRPr="000E4E7F">
        <w:tab/>
      </w:r>
      <w:r w:rsidRPr="000E4E7F">
        <w:tab/>
        <w:t>NumberOfPreamblesSent-r11,</w:t>
      </w:r>
    </w:p>
    <w:p w:rsidR="007F61A1" w:rsidRPr="000E4E7F" w:rsidRDefault="007F61A1" w:rsidP="007F61A1">
      <w:pPr>
        <w:pStyle w:val="PL"/>
        <w:shd w:val="clear" w:color="auto" w:fill="E6E6E6"/>
      </w:pPr>
      <w:r w:rsidRPr="000E4E7F">
        <w:tab/>
        <w:t>contentionDetected-r11</w:t>
      </w:r>
      <w:r w:rsidRPr="000E4E7F">
        <w:tab/>
      </w:r>
      <w:r w:rsidRPr="000E4E7F">
        <w:tab/>
      </w:r>
      <w:r w:rsidRPr="000E4E7F">
        <w:tab/>
      </w:r>
      <w:r w:rsidRPr="000E4E7F">
        <w:tab/>
        <w:t>BOOLEAN,</w:t>
      </w:r>
    </w:p>
    <w:p w:rsidR="007F61A1" w:rsidRPr="000E4E7F" w:rsidRDefault="007F61A1" w:rsidP="007F61A1">
      <w:pPr>
        <w:pStyle w:val="PL"/>
        <w:shd w:val="clear" w:color="auto" w:fill="E6E6E6"/>
      </w:pPr>
      <w:r w:rsidRPr="000E4E7F">
        <w:tab/>
        <w:t>maxTxPowerReached-r11</w:t>
      </w:r>
      <w:r w:rsidRPr="000E4E7F">
        <w:tab/>
      </w:r>
      <w:r w:rsidRPr="000E4E7F">
        <w:tab/>
      </w:r>
      <w:r w:rsidRPr="000E4E7F">
        <w:tab/>
      </w:r>
      <w:r w:rsidRPr="000E4E7F">
        <w:tab/>
        <w:t>BOOLEAN,</w:t>
      </w:r>
    </w:p>
    <w:p w:rsidR="007F61A1" w:rsidRPr="000E4E7F" w:rsidRDefault="007F61A1" w:rsidP="007F61A1">
      <w:pPr>
        <w:pStyle w:val="PL"/>
        <w:shd w:val="clear" w:color="auto" w:fill="E6E6E6"/>
      </w:pPr>
      <w:r w:rsidRPr="000E4E7F">
        <w:tab/>
        <w:t>timeSinceFailure-r11</w:t>
      </w:r>
      <w:r w:rsidRPr="000E4E7F">
        <w:tab/>
      </w:r>
      <w:r w:rsidRPr="000E4E7F">
        <w:tab/>
      </w:r>
      <w:r w:rsidRPr="000E4E7F">
        <w:tab/>
      </w:r>
      <w:r w:rsidRPr="000E4E7F">
        <w:tab/>
        <w:t>TimeSinceFailure-r11,</w:t>
      </w:r>
    </w:p>
    <w:p w:rsidR="007F61A1" w:rsidRPr="000E4E7F" w:rsidRDefault="007F61A1" w:rsidP="007F61A1">
      <w:pPr>
        <w:pStyle w:val="PL"/>
        <w:shd w:val="clear" w:color="auto" w:fill="E6E6E6"/>
      </w:pPr>
      <w:r w:rsidRPr="000E4E7F">
        <w:tab/>
        <w:t>measResultListEUTRA-v1130</w:t>
      </w:r>
      <w:r w:rsidRPr="000E4E7F">
        <w:tab/>
      </w:r>
      <w:r w:rsidRPr="000E4E7F">
        <w:tab/>
      </w:r>
      <w:r w:rsidRPr="000E4E7F">
        <w:tab/>
        <w:t>MeasResultList2EUTRA-v9e0</w:t>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ab/>
        <w:t>[[</w:t>
      </w:r>
      <w:r w:rsidRPr="000E4E7F">
        <w:tab/>
        <w:t>measResultFailedCell-v1250</w:t>
      </w:r>
      <w:r w:rsidRPr="000E4E7F">
        <w:tab/>
      </w:r>
      <w:r w:rsidRPr="000E4E7F">
        <w:tab/>
        <w:t>RSRQ-Range-v1250</w:t>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failedCellRSRQ-Type-r12</w:t>
      </w:r>
      <w:r w:rsidRPr="000E4E7F">
        <w:tab/>
      </w:r>
      <w:r w:rsidRPr="000E4E7F">
        <w:tab/>
      </w:r>
      <w:r w:rsidRPr="000E4E7F">
        <w:tab/>
        <w:t>RSRQ-Type-r12</w:t>
      </w:r>
      <w:r w:rsidRPr="000E4E7F">
        <w:tab/>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measResultListEUTRA-v1250</w:t>
      </w:r>
      <w:r w:rsidRPr="000E4E7F">
        <w:tab/>
      </w:r>
      <w:r w:rsidRPr="000E4E7F">
        <w:tab/>
        <w:t>MeasResultList2EUTRA-v1250</w:t>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ab/>
        <w:t>[[</w:t>
      </w:r>
      <w:r w:rsidRPr="000E4E7F">
        <w:tab/>
        <w:t>measResultFailedCell-v1360</w:t>
      </w:r>
      <w:r w:rsidRPr="000E4E7F">
        <w:tab/>
      </w:r>
      <w:r w:rsidRPr="000E4E7F">
        <w:tab/>
        <w:t>RSRP-Range-v1360</w:t>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ab/>
        <w:t>[[</w:t>
      </w:r>
      <w:r w:rsidRPr="000E4E7F">
        <w:tab/>
        <w:t>logMeasResultListBT-r15</w:t>
      </w:r>
      <w:r w:rsidRPr="000E4E7F">
        <w:tab/>
      </w:r>
      <w:r w:rsidRPr="000E4E7F">
        <w:tab/>
      </w:r>
      <w:r w:rsidRPr="000E4E7F">
        <w:tab/>
        <w:t>LogMeasResultListBT-r15</w:t>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ab/>
      </w:r>
      <w:r w:rsidRPr="000E4E7F">
        <w:tab/>
        <w:t>logMeasResultListWLAN-r15</w:t>
      </w:r>
      <w:r w:rsidRPr="000E4E7F">
        <w:tab/>
      </w:r>
      <w:r w:rsidRPr="000E4E7F">
        <w:tab/>
        <w:t>LogMeasResultListWLAN-r15</w:t>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pPr>
      <w:r w:rsidRPr="000E4E7F">
        <w:tab/>
        <w:t>[[</w:t>
      </w:r>
      <w:r w:rsidRPr="000E4E7F">
        <w:tab/>
        <w:t>measResultListNR-r16</w:t>
      </w:r>
      <w:r w:rsidRPr="000E4E7F">
        <w:tab/>
      </w:r>
      <w:r w:rsidRPr="000E4E7F">
        <w:tab/>
      </w:r>
      <w:r w:rsidRPr="000E4E7F">
        <w:tab/>
        <w:t>MeasResultCellListNR-r15</w:t>
      </w:r>
      <w:r w:rsidRPr="000E4E7F">
        <w:tab/>
      </w:r>
      <w:r w:rsidRPr="000E4E7F">
        <w:tab/>
      </w:r>
      <w:r w:rsidRPr="000E4E7F">
        <w:tab/>
        <w:t>OPTIONAL</w:t>
      </w:r>
    </w:p>
    <w:p w:rsidR="007F61A1" w:rsidRPr="000E4E7F" w:rsidRDefault="007F61A1" w:rsidP="007F61A1">
      <w:pPr>
        <w:pStyle w:val="PL"/>
        <w:shd w:val="clear" w:color="auto" w:fill="E6E6E6"/>
      </w:pPr>
      <w:r w:rsidRPr="000E4E7F">
        <w:tab/>
        <w:t>]]</w:t>
      </w:r>
    </w:p>
    <w:p w:rsidR="007F61A1" w:rsidRPr="000E4E7F" w:rsidRDefault="007F61A1" w:rsidP="007F61A1">
      <w:pPr>
        <w:pStyle w:val="PL"/>
        <w:shd w:val="clear" w:color="auto" w:fill="E6E6E6"/>
        <w:rPr>
          <w:rFonts w:eastAsia="Malgun Gothic"/>
        </w:rPr>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NumberOfPreamblesSent-r11::=</w:t>
      </w:r>
      <w:r w:rsidRPr="000E4E7F">
        <w:tab/>
      </w:r>
      <w:r w:rsidRPr="000E4E7F">
        <w:tab/>
      </w:r>
      <w:r w:rsidRPr="000E4E7F">
        <w:tab/>
        <w:t>INTEGER (1..200)</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TimeSinceFailure-r11 ::=</w:t>
      </w:r>
      <w:r w:rsidRPr="000E4E7F">
        <w:tab/>
      </w:r>
      <w:r w:rsidRPr="000E4E7F">
        <w:tab/>
      </w:r>
      <w:r w:rsidRPr="000E4E7F">
        <w:tab/>
      </w:r>
      <w:r w:rsidRPr="000E4E7F">
        <w:tab/>
        <w:t>INTEGER (0..172800)</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MobilityHistoryReport-r12 ::=</w:t>
      </w:r>
      <w:r w:rsidRPr="000E4E7F">
        <w:tab/>
        <w:t>VisitedCellInfoList-r12</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FlightPathInfoReport-r15 ::=</w:t>
      </w:r>
      <w:r w:rsidRPr="000E4E7F">
        <w:tab/>
      </w:r>
      <w:r w:rsidRPr="000E4E7F">
        <w:tab/>
        <w:t>SEQUENCE {</w:t>
      </w:r>
    </w:p>
    <w:p w:rsidR="007F61A1" w:rsidRPr="000E4E7F" w:rsidRDefault="007F61A1" w:rsidP="007F61A1">
      <w:pPr>
        <w:pStyle w:val="PL"/>
        <w:shd w:val="clear" w:color="auto" w:fill="E6E6E6"/>
      </w:pPr>
      <w:r w:rsidRPr="000E4E7F">
        <w:tab/>
        <w:t>flightPath-r15</w:t>
      </w:r>
      <w:r w:rsidRPr="000E4E7F">
        <w:tab/>
        <w:t>SEQUENCE (SIZE (1..maxWayPoint-r15)) OF WayPointLocation-r15</w:t>
      </w:r>
      <w:r w:rsidRPr="000E4E7F">
        <w:tab/>
        <w:t>OPTIONAL,</w:t>
      </w:r>
    </w:p>
    <w:p w:rsidR="007F61A1" w:rsidRPr="000E4E7F" w:rsidRDefault="007F61A1" w:rsidP="007F61A1">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WayPointLocation-r15 ::=</w:t>
      </w:r>
      <w:r w:rsidRPr="000E4E7F">
        <w:tab/>
      </w:r>
      <w:r w:rsidRPr="000E4E7F">
        <w:tab/>
      </w:r>
      <w:r w:rsidRPr="000E4E7F">
        <w:tab/>
        <w:t>SEQUENCE {</w:t>
      </w:r>
    </w:p>
    <w:p w:rsidR="007F61A1" w:rsidRPr="000E4E7F" w:rsidRDefault="007F61A1" w:rsidP="007F61A1">
      <w:pPr>
        <w:pStyle w:val="PL"/>
        <w:shd w:val="clear" w:color="auto" w:fill="E6E6E6"/>
      </w:pPr>
      <w:r w:rsidRPr="000E4E7F">
        <w:tab/>
        <w:t>wayPointLocation-r15</w:t>
      </w:r>
      <w:r w:rsidRPr="000E4E7F">
        <w:tab/>
      </w:r>
      <w:r w:rsidRPr="000E4E7F">
        <w:tab/>
      </w:r>
      <w:r w:rsidRPr="000E4E7F">
        <w:tab/>
      </w:r>
      <w:r w:rsidRPr="000E4E7F">
        <w:tab/>
      </w:r>
      <w:r w:rsidRPr="000E4E7F">
        <w:tab/>
      </w:r>
      <w:r w:rsidRPr="000E4E7F">
        <w:tab/>
        <w:t>LocationInfo-r10,</w:t>
      </w:r>
    </w:p>
    <w:p w:rsidR="007F61A1" w:rsidRPr="000E4E7F" w:rsidRDefault="007F61A1" w:rsidP="007F61A1">
      <w:pPr>
        <w:pStyle w:val="PL"/>
        <w:shd w:val="clear" w:color="auto" w:fill="E6E6E6"/>
      </w:pPr>
      <w:r w:rsidRPr="000E4E7F">
        <w:tab/>
        <w:t>timeStamp-r15</w:t>
      </w:r>
      <w:r w:rsidRPr="000E4E7F">
        <w:tab/>
      </w:r>
      <w:r w:rsidRPr="000E4E7F">
        <w:tab/>
      </w:r>
      <w:r w:rsidRPr="000E4E7F">
        <w:tab/>
      </w:r>
      <w:r w:rsidRPr="000E4E7F">
        <w:tab/>
      </w:r>
      <w:r w:rsidRPr="000E4E7F">
        <w:tab/>
      </w:r>
      <w:r w:rsidRPr="000E4E7F">
        <w:tab/>
      </w:r>
      <w:r w:rsidRPr="000E4E7F">
        <w:tab/>
        <w:t>AbsoluteTimeInfo-r10</w:t>
      </w:r>
      <w:r w:rsidRPr="000E4E7F">
        <w:tab/>
      </w:r>
      <w:r w:rsidRPr="000E4E7F">
        <w:tab/>
        <w:t>OPTIONAL</w:t>
      </w:r>
    </w:p>
    <w:p w:rsidR="007F61A1" w:rsidRPr="000E4E7F" w:rsidRDefault="007F61A1" w:rsidP="007F61A1">
      <w:pPr>
        <w:pStyle w:val="PL"/>
        <w:shd w:val="clear" w:color="auto" w:fill="E6E6E6"/>
      </w:pPr>
      <w:r w:rsidRPr="000E4E7F">
        <w:t>}</w:t>
      </w:r>
    </w:p>
    <w:p w:rsidR="007F61A1" w:rsidRPr="000E4E7F" w:rsidRDefault="007F61A1" w:rsidP="007F61A1">
      <w:pPr>
        <w:pStyle w:val="PL"/>
        <w:shd w:val="clear" w:color="auto" w:fill="E6E6E6"/>
      </w:pPr>
    </w:p>
    <w:p w:rsidR="007F61A1" w:rsidRPr="000E4E7F" w:rsidRDefault="007F61A1" w:rsidP="007F61A1">
      <w:pPr>
        <w:pStyle w:val="PL"/>
        <w:shd w:val="clear" w:color="auto" w:fill="E6E6E6"/>
      </w:pPr>
      <w:r w:rsidRPr="000E4E7F">
        <w:t>-- ASN1STOP</w:t>
      </w:r>
    </w:p>
    <w:p w:rsidR="007F61A1" w:rsidRPr="000E4E7F" w:rsidRDefault="007F61A1" w:rsidP="007F61A1">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F61A1" w:rsidRPr="000E4E7F" w:rsidTr="002C018A">
        <w:trPr>
          <w:cantSplit/>
          <w:tblHeader/>
        </w:trPr>
        <w:tc>
          <w:tcPr>
            <w:tcW w:w="9639" w:type="dxa"/>
          </w:tcPr>
          <w:p w:rsidR="007F61A1" w:rsidRPr="000E4E7F" w:rsidRDefault="007F61A1" w:rsidP="002C018A">
            <w:pPr>
              <w:pStyle w:val="TAH"/>
              <w:rPr>
                <w:lang w:eastAsia="en-GB"/>
              </w:rPr>
            </w:pPr>
            <w:r w:rsidRPr="000E4E7F">
              <w:rPr>
                <w:i/>
                <w:iCs/>
                <w:noProof/>
                <w:lang w:eastAsia="ko-KR"/>
              </w:rPr>
              <w:lastRenderedPageBreak/>
              <w:t>UEInformationResponse</w:t>
            </w:r>
            <w:r w:rsidRPr="000E4E7F">
              <w:rPr>
                <w:iCs/>
                <w:noProof/>
                <w:lang w:eastAsia="en-GB"/>
              </w:rPr>
              <w:t xml:space="preserve"> field descriptions</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ko-KR"/>
              </w:rPr>
            </w:pPr>
            <w:r w:rsidRPr="000E4E7F">
              <w:rPr>
                <w:b/>
                <w:i/>
                <w:noProof/>
                <w:lang w:eastAsia="ko-KR"/>
              </w:rPr>
              <w:t>absoluteTimeStamp</w:t>
            </w:r>
          </w:p>
          <w:p w:rsidR="007F61A1" w:rsidRPr="000E4E7F" w:rsidRDefault="007F61A1" w:rsidP="002C018A">
            <w:pPr>
              <w:pStyle w:val="TAL"/>
              <w:rPr>
                <w:bCs/>
                <w:iCs/>
                <w:noProof/>
                <w:lang w:eastAsia="ko-KR"/>
              </w:rPr>
            </w:pPr>
            <w:r w:rsidRPr="000E4E7F">
              <w:rPr>
                <w:bCs/>
                <w:iCs/>
                <w:noProof/>
                <w:lang w:eastAsia="ko-KR"/>
              </w:rPr>
              <w:t>Indicates the absolute time when the logged measurement configuration logging is provided, as indicated by E-UTRAN within</w:t>
            </w:r>
            <w:r w:rsidRPr="000E4E7F">
              <w:rPr>
                <w:bCs/>
                <w:i/>
                <w:noProof/>
                <w:lang w:eastAsia="ko-KR"/>
              </w:rPr>
              <w:t xml:space="preserve"> absoluteTimeInfo</w:t>
            </w:r>
            <w:r w:rsidRPr="000E4E7F">
              <w:rPr>
                <w:bCs/>
                <w:iCs/>
                <w:noProof/>
                <w:lang w:eastAsia="ko-KR"/>
              </w:rPr>
              <w:t>.</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rFonts w:eastAsia="Malgun Gothic"/>
                <w:b/>
                <w:i/>
                <w:noProof/>
                <w:lang w:eastAsia="ko-KR"/>
              </w:rPr>
            </w:pPr>
            <w:r w:rsidRPr="000E4E7F">
              <w:rPr>
                <w:b/>
                <w:i/>
                <w:noProof/>
                <w:lang w:eastAsia="ko-KR"/>
              </w:rPr>
              <w:t>anyCellSelectionDetected</w:t>
            </w:r>
          </w:p>
          <w:p w:rsidR="007F61A1" w:rsidRPr="000E4E7F" w:rsidRDefault="007F61A1" w:rsidP="002C018A">
            <w:pPr>
              <w:pStyle w:val="TAL"/>
              <w:rPr>
                <w:b/>
                <w:i/>
                <w:noProof/>
                <w:lang w:eastAsia="ko-KR"/>
              </w:rPr>
            </w:pPr>
            <w:r w:rsidRPr="000E4E7F">
              <w:rPr>
                <w:noProof/>
                <w:lang w:eastAsia="en-GB"/>
              </w:rPr>
              <w:t xml:space="preserve">This </w:t>
            </w:r>
            <w:r w:rsidRPr="000E4E7F">
              <w:rPr>
                <w:rFonts w:eastAsia="Malgun Gothic"/>
                <w:noProof/>
                <w:lang w:eastAsia="ko-KR"/>
              </w:rPr>
              <w:t xml:space="preserve">field is used to indicate the detection of </w:t>
            </w:r>
            <w:r w:rsidRPr="000E4E7F">
              <w:rPr>
                <w:i/>
                <w:lang w:eastAsia="zh-CN"/>
              </w:rPr>
              <w:t xml:space="preserve">any cell </w:t>
            </w:r>
            <w:r w:rsidRPr="000E4E7F">
              <w:rPr>
                <w:bCs/>
                <w:i/>
                <w:noProof/>
                <w:lang w:eastAsia="ko-KR"/>
              </w:rPr>
              <w:t>selection</w:t>
            </w:r>
            <w:r w:rsidRPr="000E4E7F">
              <w:rPr>
                <w:bCs/>
                <w:noProof/>
                <w:lang w:eastAsia="ko-KR"/>
              </w:rPr>
              <w:t xml:space="preserve"> state</w:t>
            </w:r>
            <w:r w:rsidRPr="000E4E7F">
              <w:rPr>
                <w:rFonts w:eastAsia="Malgun Gothic"/>
                <w:noProof/>
                <w:lang w:eastAsia="ko-KR"/>
              </w:rPr>
              <w:t xml:space="preserve">, as </w:t>
            </w:r>
            <w:r w:rsidRPr="000E4E7F">
              <w:rPr>
                <w:bCs/>
                <w:noProof/>
                <w:lang w:eastAsia="ko-KR"/>
              </w:rPr>
              <w:t xml:space="preserve">defined in </w:t>
            </w:r>
            <w:r w:rsidRPr="000E4E7F">
              <w:rPr>
                <w:lang w:eastAsia="en-GB"/>
              </w:rPr>
              <w:t>TS 36.304 [4]</w:t>
            </w:r>
            <w:r w:rsidRPr="000E4E7F">
              <w:rPr>
                <w:bCs/>
                <w:noProof/>
                <w:lang w:eastAsia="ko-KR"/>
              </w:rPr>
              <w:t>.</w:t>
            </w:r>
            <w:r w:rsidRPr="000E4E7F">
              <w:rPr>
                <w:rFonts w:eastAsia="Malgun Gothic"/>
                <w:noProof/>
                <w:lang w:eastAsia="ko-KR"/>
              </w:rPr>
              <w:t xml:space="preserve"> The UE sets this field when performing the logging of measurement results in RRC_IDLE and there is no suitable cell </w:t>
            </w:r>
            <w:r w:rsidRPr="000E4E7F">
              <w:t>or no acceptable cell</w:t>
            </w:r>
            <w:r w:rsidRPr="000E4E7F">
              <w:rPr>
                <w:rFonts w:eastAsia="Malgun Gothic"/>
                <w:noProof/>
                <w:lang w:eastAsia="ko-KR"/>
              </w:rPr>
              <w:t>.</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ko-KR"/>
              </w:rPr>
            </w:pPr>
            <w:r w:rsidRPr="000E4E7F">
              <w:rPr>
                <w:b/>
                <w:i/>
                <w:noProof/>
                <w:lang w:eastAsia="ko-KR"/>
              </w:rPr>
              <w:t>bler</w:t>
            </w:r>
          </w:p>
          <w:p w:rsidR="007F61A1" w:rsidRPr="000E4E7F" w:rsidRDefault="007F61A1" w:rsidP="002C018A">
            <w:pPr>
              <w:pStyle w:val="TAL"/>
              <w:rPr>
                <w:b/>
                <w:i/>
                <w:noProof/>
                <w:lang w:eastAsia="ko-KR"/>
              </w:rPr>
            </w:pPr>
            <w:r w:rsidRPr="000E4E7F">
              <w:rPr>
                <w:noProof/>
                <w:lang w:eastAsia="ko-KR"/>
              </w:rPr>
              <w:t>Indicates the measured BLER value.</w:t>
            </w:r>
            <w:r w:rsidRPr="000E4E7F">
              <w:rPr>
                <w:noProof/>
                <w:lang w:eastAsia="en-GB"/>
              </w:rPr>
              <w:t xml:space="preserve"> T</w:t>
            </w:r>
            <w:r w:rsidRPr="000E4E7F">
              <w:rPr>
                <w:noProof/>
                <w:lang w:eastAsia="ko-KR"/>
              </w:rPr>
              <w:t>he coding of BLER value is defined in TS 36.133 [16].</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ko-KR"/>
              </w:rPr>
            </w:pPr>
            <w:r w:rsidRPr="000E4E7F">
              <w:rPr>
                <w:b/>
                <w:i/>
                <w:noProof/>
                <w:lang w:eastAsia="ko-KR"/>
              </w:rPr>
              <w:t>blocksReceived</w:t>
            </w:r>
          </w:p>
          <w:p w:rsidR="007F61A1" w:rsidRPr="000E4E7F" w:rsidRDefault="007F61A1" w:rsidP="002C018A">
            <w:pPr>
              <w:pStyle w:val="TAL"/>
              <w:rPr>
                <w:noProof/>
                <w:lang w:eastAsia="ko-KR"/>
              </w:rPr>
            </w:pPr>
            <w:r w:rsidRPr="000E4E7F">
              <w:rPr>
                <w:bCs/>
                <w:iCs/>
                <w:noProof/>
                <w:lang w:eastAsia="ko-KR"/>
              </w:rPr>
              <w:t>Indicates total number of MCH blocks, which were received by the UE and used for the corresponding BLER calculation, within the measurement period as defined in TS 36.133 [16].</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ko-KR"/>
              </w:rPr>
            </w:pPr>
            <w:r w:rsidRPr="000E4E7F">
              <w:rPr>
                <w:b/>
                <w:i/>
                <w:noProof/>
                <w:lang w:eastAsia="ko-KR"/>
              </w:rPr>
              <w:t>carrierFreq</w:t>
            </w:r>
          </w:p>
          <w:p w:rsidR="007F61A1" w:rsidRPr="000E4E7F" w:rsidRDefault="007F61A1" w:rsidP="002C018A">
            <w:pPr>
              <w:pStyle w:val="TAL"/>
              <w:rPr>
                <w:b/>
                <w:i/>
                <w:noProof/>
                <w:lang w:eastAsia="ko-KR"/>
              </w:rPr>
            </w:pPr>
            <w:r w:rsidRPr="000E4E7F">
              <w:rPr>
                <w:noProof/>
                <w:lang w:eastAsia="ko-KR"/>
              </w:rPr>
              <w:t xml:space="preserve">In case the UE includes </w:t>
            </w:r>
            <w:r w:rsidRPr="000E4E7F">
              <w:rPr>
                <w:i/>
                <w:noProof/>
                <w:lang w:eastAsia="ko-KR"/>
              </w:rPr>
              <w:t>carrierFreq-v9e0</w:t>
            </w:r>
            <w:r w:rsidRPr="000E4E7F">
              <w:rPr>
                <w:noProof/>
                <w:lang w:eastAsia="ko-KR"/>
              </w:rPr>
              <w:t xml:space="preserve"> and/ or </w:t>
            </w:r>
            <w:r w:rsidRPr="000E4E7F">
              <w:rPr>
                <w:i/>
                <w:lang w:eastAsia="zh-CN"/>
              </w:rPr>
              <w:t>carrierFreq-v1090</w:t>
            </w:r>
            <w:r w:rsidRPr="000E4E7F">
              <w:rPr>
                <w:noProof/>
                <w:lang w:eastAsia="ko-KR"/>
              </w:rPr>
              <w:t xml:space="preserve">, the UE shall set the corresponding entry of </w:t>
            </w:r>
            <w:r w:rsidRPr="000E4E7F">
              <w:rPr>
                <w:i/>
                <w:noProof/>
                <w:lang w:eastAsia="ko-KR"/>
              </w:rPr>
              <w:t>carrierFreq-r9</w:t>
            </w:r>
            <w:r w:rsidRPr="000E4E7F">
              <w:rPr>
                <w:noProof/>
                <w:lang w:eastAsia="ko-KR"/>
              </w:rPr>
              <w:t xml:space="preserve"> and/ or </w:t>
            </w:r>
            <w:r w:rsidRPr="000E4E7F">
              <w:rPr>
                <w:i/>
                <w:noProof/>
                <w:lang w:eastAsia="ko-KR"/>
              </w:rPr>
              <w:t>carrierFreq-r10</w:t>
            </w:r>
            <w:r w:rsidRPr="000E4E7F">
              <w:rPr>
                <w:noProof/>
                <w:lang w:eastAsia="ko-KR"/>
              </w:rPr>
              <w:t xml:space="preserve"> respectively to </w:t>
            </w:r>
            <w:r w:rsidRPr="000E4E7F">
              <w:rPr>
                <w:i/>
                <w:noProof/>
                <w:lang w:eastAsia="ko-KR"/>
              </w:rPr>
              <w:t>maxEARFCN</w:t>
            </w:r>
            <w:r w:rsidRPr="000E4E7F">
              <w:rPr>
                <w:noProof/>
                <w:lang w:eastAsia="ko-KR"/>
              </w:rPr>
              <w:t>.</w:t>
            </w:r>
            <w:r w:rsidRPr="000E4E7F">
              <w:rPr>
                <w:lang w:eastAsia="en-GB"/>
              </w:rPr>
              <w:t xml:space="preserve"> For </w:t>
            </w:r>
            <w:r w:rsidRPr="000E4E7F">
              <w:rPr>
                <w:noProof/>
                <w:lang w:eastAsia="ko-KR"/>
              </w:rPr>
              <w:t>E-UTRA and UTRA frequencies, the UE sets the ARFCN according to the band used when obtaining the concerned measurement results.</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lang w:eastAsia="zh-CN"/>
              </w:rPr>
            </w:pPr>
            <w:proofErr w:type="spellStart"/>
            <w:r w:rsidRPr="000E4E7F">
              <w:rPr>
                <w:b/>
                <w:i/>
                <w:lang w:eastAsia="zh-CN"/>
              </w:rPr>
              <w:t>connectionFailureType</w:t>
            </w:r>
            <w:proofErr w:type="spellEnd"/>
          </w:p>
          <w:p w:rsidR="007F61A1" w:rsidRPr="000E4E7F" w:rsidRDefault="007F61A1" w:rsidP="002C018A">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whether the connection failure is due to radio link failure or handover failure.</w:t>
            </w:r>
          </w:p>
        </w:tc>
      </w:tr>
      <w:tr w:rsidR="007F61A1" w:rsidRPr="000E4E7F" w:rsidTr="002C018A">
        <w:trPr>
          <w:cantSplit/>
        </w:trPr>
        <w:tc>
          <w:tcPr>
            <w:tcW w:w="9639" w:type="dxa"/>
          </w:tcPr>
          <w:p w:rsidR="007F61A1" w:rsidRPr="000E4E7F" w:rsidRDefault="007F61A1" w:rsidP="002C018A">
            <w:pPr>
              <w:pStyle w:val="TAL"/>
              <w:rPr>
                <w:b/>
                <w:i/>
                <w:noProof/>
                <w:lang w:eastAsia="ko-KR"/>
              </w:rPr>
            </w:pPr>
            <w:r w:rsidRPr="000E4E7F">
              <w:rPr>
                <w:b/>
                <w:i/>
                <w:noProof/>
                <w:lang w:eastAsia="ko-KR"/>
              </w:rPr>
              <w:t>contentionDetected</w:t>
            </w:r>
          </w:p>
          <w:p w:rsidR="007F61A1" w:rsidRPr="000E4E7F" w:rsidRDefault="007F61A1" w:rsidP="002C018A">
            <w:pPr>
              <w:pStyle w:val="TAL"/>
              <w:rPr>
                <w:noProof/>
                <w:lang w:eastAsia="ko-KR"/>
              </w:rPr>
            </w:pPr>
            <w:r w:rsidRPr="000E4E7F">
              <w:rPr>
                <w:bCs/>
                <w:noProof/>
                <w:lang w:eastAsia="en-GB"/>
              </w:rPr>
              <w:t>This field is used to indicate that contention was detected for at least one of the transmitted preambles, see TS 36.321 [6].</w:t>
            </w:r>
            <w:r w:rsidRPr="000E4E7F">
              <w:rPr>
                <w:noProof/>
                <w:lang w:eastAsia="ko-KR"/>
              </w:rPr>
              <w:t xml:space="preserve"> </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en-GB"/>
              </w:rPr>
            </w:pPr>
            <w:r w:rsidRPr="000E4E7F">
              <w:rPr>
                <w:b/>
                <w:i/>
                <w:noProof/>
                <w:lang w:eastAsia="en-GB"/>
              </w:rPr>
              <w:t>c-RNTI</w:t>
            </w:r>
          </w:p>
          <w:p w:rsidR="007F61A1" w:rsidRPr="000E4E7F" w:rsidRDefault="007F61A1" w:rsidP="002C018A">
            <w:pPr>
              <w:pStyle w:val="TAL"/>
              <w:rPr>
                <w:noProof/>
                <w:lang w:eastAsia="en-GB"/>
              </w:rPr>
            </w:pPr>
            <w:r w:rsidRPr="000E4E7F">
              <w:rPr>
                <w:noProof/>
                <w:lang w:eastAsia="en-GB"/>
              </w:rPr>
              <w:t>This field indicates the C-RNTI used in the PCell upon detecting radio link failure or the C-RNTI used in the source PCell upon handover failure.</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en-GB"/>
              </w:rPr>
            </w:pPr>
            <w:r w:rsidRPr="000E4E7F">
              <w:rPr>
                <w:b/>
                <w:i/>
                <w:noProof/>
                <w:lang w:eastAsia="en-GB"/>
              </w:rPr>
              <w:t>dataBLER-MCH-ResultList</w:t>
            </w:r>
          </w:p>
          <w:p w:rsidR="007F61A1" w:rsidRPr="000E4E7F" w:rsidRDefault="007F61A1" w:rsidP="002C018A">
            <w:pPr>
              <w:pStyle w:val="TAL"/>
              <w:rPr>
                <w:b/>
                <w:i/>
                <w:noProof/>
                <w:lang w:eastAsia="en-GB"/>
              </w:rPr>
            </w:pPr>
            <w:r w:rsidRPr="000E4E7F">
              <w:rPr>
                <w:noProof/>
                <w:lang w:eastAsia="en-GB"/>
              </w:rPr>
              <w:t xml:space="preserve">Includes a BLER result per MCH on subframes </w:t>
            </w:r>
            <w:r w:rsidRPr="000E4E7F">
              <w:rPr>
                <w:lang w:eastAsia="en-GB"/>
              </w:rPr>
              <w:t xml:space="preserve">using </w:t>
            </w:r>
            <w:proofErr w:type="spellStart"/>
            <w:r w:rsidRPr="000E4E7F">
              <w:rPr>
                <w:i/>
                <w:iCs/>
                <w:lang w:eastAsia="en-GB"/>
              </w:rPr>
              <w:t>dataMCS</w:t>
            </w:r>
            <w:proofErr w:type="spellEnd"/>
            <w:r w:rsidRPr="000E4E7F">
              <w:rPr>
                <w:noProof/>
                <w:lang w:eastAsia="en-GB"/>
              </w:rPr>
              <w:t xml:space="preserve">, with the applicable MCH(s) listed in the same order as in </w:t>
            </w:r>
            <w:r w:rsidRPr="000E4E7F">
              <w:rPr>
                <w:i/>
                <w:noProof/>
                <w:lang w:eastAsia="en-GB"/>
              </w:rPr>
              <w:t>pmch-InfoList</w:t>
            </w:r>
            <w:r w:rsidRPr="000E4E7F">
              <w:rPr>
                <w:noProof/>
                <w:lang w:eastAsia="en-GB"/>
              </w:rPr>
              <w:t xml:space="preserve"> within </w:t>
            </w:r>
            <w:r w:rsidRPr="000E4E7F">
              <w:rPr>
                <w:i/>
                <w:noProof/>
                <w:lang w:eastAsia="en-GB"/>
              </w:rPr>
              <w:t>MBSFNAreaConfiguration</w:t>
            </w:r>
            <w:r w:rsidRPr="000E4E7F">
              <w:rPr>
                <w:noProof/>
                <w:lang w:eastAsia="en-GB"/>
              </w:rPr>
              <w:t>.</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lang w:eastAsia="en-GB"/>
              </w:rPr>
            </w:pPr>
            <w:r w:rsidRPr="000E4E7F">
              <w:rPr>
                <w:b/>
                <w:i/>
                <w:lang w:eastAsia="en-GB"/>
              </w:rPr>
              <w:t>drb-EstablishedWithQCI-1</w:t>
            </w:r>
          </w:p>
          <w:p w:rsidR="007F61A1" w:rsidRPr="000E4E7F" w:rsidRDefault="007F61A1" w:rsidP="002C018A">
            <w:pPr>
              <w:pStyle w:val="TAL"/>
              <w:rPr>
                <w:b/>
                <w:i/>
                <w:noProof/>
                <w:lang w:eastAsia="en-GB"/>
              </w:rPr>
            </w:pPr>
            <w:r w:rsidRPr="000E4E7F">
              <w:rPr>
                <w:lang w:eastAsia="en-GB"/>
              </w:rPr>
              <w:t>This field is used to indicate the radio link failure occurred while a bearer with QCI value equal to 1 was configured, see TS 24.301 [35].</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en-GB"/>
              </w:rPr>
            </w:pPr>
            <w:r w:rsidRPr="000E4E7F">
              <w:rPr>
                <w:b/>
                <w:i/>
                <w:noProof/>
                <w:lang w:eastAsia="en-GB"/>
              </w:rPr>
              <w:t>edt-Fallback</w:t>
            </w:r>
          </w:p>
          <w:p w:rsidR="007F61A1" w:rsidRPr="000E4E7F" w:rsidRDefault="007F61A1" w:rsidP="002C018A">
            <w:pPr>
              <w:pStyle w:val="TAL"/>
              <w:rPr>
                <w:noProof/>
                <w:lang w:eastAsia="en-GB"/>
              </w:rPr>
            </w:pPr>
            <w:r w:rsidRPr="000E4E7F">
              <w:rPr>
                <w:noProof/>
                <w:lang w:eastAsia="en-GB"/>
              </w:rPr>
              <w:t xml:space="preserve">Value TRUE indicates </w:t>
            </w:r>
            <w:r w:rsidRPr="000E4E7F">
              <w:t xml:space="preserve">the </w:t>
            </w:r>
            <w:r w:rsidRPr="000E4E7F">
              <w:rPr>
                <w:lang w:eastAsia="ko-KR"/>
              </w:rPr>
              <w:t xml:space="preserve">last successfully completed </w:t>
            </w:r>
            <w:r w:rsidRPr="000E4E7F">
              <w:t xml:space="preserve">random access procedure was initiated with EDT PRACH resource and succeeded after receiving EDT </w:t>
            </w:r>
            <w:proofErr w:type="spellStart"/>
            <w:r w:rsidRPr="000E4E7F">
              <w:t>fallback</w:t>
            </w:r>
            <w:proofErr w:type="spellEnd"/>
            <w:r w:rsidRPr="000E4E7F">
              <w:t xml:space="preserve"> indication from lower layers.</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en-GB"/>
              </w:rPr>
            </w:pPr>
            <w:r w:rsidRPr="000E4E7F">
              <w:rPr>
                <w:b/>
                <w:i/>
                <w:noProof/>
                <w:lang w:eastAsia="en-GB"/>
              </w:rPr>
              <w:t>failedCellId</w:t>
            </w:r>
          </w:p>
          <w:p w:rsidR="007F61A1" w:rsidRPr="000E4E7F" w:rsidRDefault="007F61A1" w:rsidP="002C018A">
            <w:pPr>
              <w:pStyle w:val="TAL"/>
              <w:rPr>
                <w:noProof/>
                <w:lang w:eastAsia="en-GB"/>
              </w:rPr>
            </w:pPr>
            <w:r w:rsidRPr="000E4E7F">
              <w:rPr>
                <w:noProof/>
                <w:lang w:eastAsia="en-GB"/>
              </w:rPr>
              <w:t>This field is used to indicate the cell in which connection establishment failed.</w:t>
            </w:r>
          </w:p>
        </w:tc>
      </w:tr>
      <w:tr w:rsidR="00281F66" w:rsidRPr="000E4E7F" w:rsidTr="00EF65BC">
        <w:trPr>
          <w:cantSplit/>
          <w:ins w:id="657" w:author="CATT" w:date="2020-05-17T23:08:00Z"/>
        </w:trPr>
        <w:tc>
          <w:tcPr>
            <w:tcW w:w="9639" w:type="dxa"/>
            <w:tcBorders>
              <w:top w:val="single" w:sz="4" w:space="0" w:color="808080"/>
              <w:left w:val="single" w:sz="4" w:space="0" w:color="808080"/>
              <w:bottom w:val="single" w:sz="4" w:space="0" w:color="808080"/>
              <w:right w:val="single" w:sz="4" w:space="0" w:color="808080"/>
            </w:tcBorders>
          </w:tcPr>
          <w:p w:rsidR="00281F66" w:rsidRPr="007622F0" w:rsidRDefault="00281F66" w:rsidP="00EF65BC">
            <w:pPr>
              <w:pStyle w:val="TAL"/>
              <w:rPr>
                <w:ins w:id="658" w:author="CATT" w:date="2020-05-17T23:08:00Z"/>
                <w:b/>
                <w:i/>
                <w:noProof/>
                <w:highlight w:val="yellow"/>
                <w:lang w:eastAsia="en-GB"/>
              </w:rPr>
            </w:pPr>
            <w:ins w:id="659" w:author="CATT" w:date="2020-05-17T23:08:00Z">
              <w:r w:rsidRPr="007622F0">
                <w:rPr>
                  <w:b/>
                  <w:i/>
                  <w:noProof/>
                  <w:highlight w:val="yellow"/>
                  <w:lang w:eastAsia="en-GB"/>
                </w:rPr>
                <w:t>failed</w:t>
              </w:r>
              <w:r w:rsidRPr="007622F0">
                <w:rPr>
                  <w:rFonts w:hint="eastAsia"/>
                  <w:b/>
                  <w:i/>
                  <w:noProof/>
                  <w:highlight w:val="yellow"/>
                  <w:lang w:eastAsia="zh-CN"/>
                </w:rPr>
                <w:t>NR-</w:t>
              </w:r>
              <w:r w:rsidRPr="007622F0">
                <w:rPr>
                  <w:b/>
                  <w:i/>
                  <w:noProof/>
                  <w:highlight w:val="yellow"/>
                  <w:lang w:eastAsia="en-GB"/>
                </w:rPr>
                <w:t>CellId</w:t>
              </w:r>
            </w:ins>
          </w:p>
          <w:p w:rsidR="00281F66" w:rsidRPr="000E4E7F" w:rsidRDefault="00281F66" w:rsidP="005B4D5C">
            <w:pPr>
              <w:pStyle w:val="TAL"/>
              <w:rPr>
                <w:ins w:id="660" w:author="CATT" w:date="2020-05-17T23:08:00Z"/>
                <w:noProof/>
                <w:lang w:eastAsia="en-GB"/>
              </w:rPr>
            </w:pPr>
            <w:ins w:id="661" w:author="CATT" w:date="2020-05-17T23:08:00Z">
              <w:r w:rsidRPr="007622F0">
                <w:rPr>
                  <w:noProof/>
                  <w:highlight w:val="yellow"/>
                  <w:lang w:eastAsia="en-GB"/>
                </w:rPr>
                <w:t xml:space="preserve">This field is used to indicate the target </w:t>
              </w:r>
            </w:ins>
            <w:ins w:id="662" w:author="CATT" w:date="2020-05-17T23:09:00Z">
              <w:r w:rsidRPr="007622F0">
                <w:rPr>
                  <w:rFonts w:hint="eastAsia"/>
                  <w:noProof/>
                  <w:highlight w:val="yellow"/>
                  <w:lang w:eastAsia="zh-CN"/>
                </w:rPr>
                <w:t xml:space="preserve">NR </w:t>
              </w:r>
            </w:ins>
            <w:ins w:id="663" w:author="CATT" w:date="2020-05-17T23:08:00Z">
              <w:r w:rsidRPr="007622F0">
                <w:rPr>
                  <w:noProof/>
                  <w:highlight w:val="yellow"/>
                  <w:lang w:eastAsia="en-GB"/>
                </w:rPr>
                <w:t>Cell of the failed handover</w:t>
              </w:r>
            </w:ins>
            <w:ins w:id="664" w:author="CATT" w:date="2020-05-17T23:09:00Z">
              <w:r w:rsidR="005B4D5C" w:rsidRPr="007622F0">
                <w:rPr>
                  <w:rFonts w:hint="eastAsia"/>
                  <w:noProof/>
                  <w:highlight w:val="yellow"/>
                  <w:lang w:eastAsia="zh-CN"/>
                </w:rPr>
                <w:t xml:space="preserve"> to NR</w:t>
              </w:r>
            </w:ins>
            <w:ins w:id="665" w:author="CATT" w:date="2020-05-17T23:08:00Z">
              <w:r w:rsidRPr="007622F0">
                <w:rPr>
                  <w:noProof/>
                  <w:highlight w:val="yellow"/>
                  <w:lang w:eastAsia="en-GB"/>
                </w:rPr>
                <w:t>.</w:t>
              </w:r>
            </w:ins>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en-GB"/>
              </w:rPr>
            </w:pPr>
            <w:r w:rsidRPr="000E4E7F">
              <w:rPr>
                <w:b/>
                <w:i/>
                <w:noProof/>
                <w:lang w:eastAsia="en-GB"/>
              </w:rPr>
              <w:t>failedPCellId</w:t>
            </w:r>
          </w:p>
          <w:p w:rsidR="007F61A1" w:rsidRPr="000E4E7F" w:rsidRDefault="007F61A1" w:rsidP="002C018A">
            <w:pPr>
              <w:pStyle w:val="TAL"/>
              <w:rPr>
                <w:noProof/>
                <w:lang w:eastAsia="en-GB"/>
              </w:rPr>
            </w:pPr>
            <w:r w:rsidRPr="000E4E7F">
              <w:rPr>
                <w:noProof/>
                <w:lang w:eastAsia="en-GB"/>
              </w:rPr>
              <w:t>This field is used to indicate the PCell in which RLF is detected or the target PCell of the failed handover.</w:t>
            </w:r>
            <w:r w:rsidRPr="000E4E7F">
              <w:rPr>
                <w:lang w:eastAsia="en-GB"/>
              </w:rPr>
              <w:t xml:space="preserve"> </w:t>
            </w:r>
            <w:r w:rsidRPr="000E4E7F">
              <w:rPr>
                <w:noProof/>
                <w:lang w:eastAsia="en-GB"/>
              </w:rPr>
              <w:t>The UE sets the EARFCN according to the band used for transmission/ reception when the failure occurred.</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lang w:eastAsia="en-GB"/>
              </w:rPr>
            </w:pPr>
            <w:proofErr w:type="spellStart"/>
            <w:r w:rsidRPr="000E4E7F">
              <w:rPr>
                <w:b/>
                <w:i/>
                <w:lang w:eastAsia="en-GB"/>
              </w:rPr>
              <w:t>inDeviceCoexDetected</w:t>
            </w:r>
            <w:proofErr w:type="spellEnd"/>
          </w:p>
          <w:p w:rsidR="007F61A1" w:rsidRPr="000E4E7F" w:rsidRDefault="007F61A1" w:rsidP="002C018A">
            <w:pPr>
              <w:pStyle w:val="TAL"/>
              <w:rPr>
                <w:lang w:eastAsia="en-GB"/>
              </w:rPr>
            </w:pPr>
            <w:r w:rsidRPr="000E4E7F">
              <w:rPr>
                <w:lang w:eastAsia="en-GB"/>
              </w:rPr>
              <w:t>Indicates that measurement logging is suspended due to IDC problem detection.</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en-GB"/>
              </w:rPr>
            </w:pPr>
            <w:r w:rsidRPr="000E4E7F">
              <w:rPr>
                <w:b/>
                <w:i/>
                <w:noProof/>
                <w:lang w:eastAsia="en-GB"/>
              </w:rPr>
              <w:lastRenderedPageBreak/>
              <w:t>initialCEL</w:t>
            </w:r>
          </w:p>
          <w:p w:rsidR="007F61A1" w:rsidRPr="000E4E7F" w:rsidRDefault="007F61A1" w:rsidP="002C018A">
            <w:pPr>
              <w:pStyle w:val="TAL"/>
              <w:rPr>
                <w:noProof/>
                <w:lang w:eastAsia="en-GB"/>
              </w:rPr>
            </w:pPr>
            <w:r w:rsidRPr="000E4E7F">
              <w:rPr>
                <w:noProof/>
                <w:lang w:eastAsia="en-GB"/>
              </w:rPr>
              <w:t xml:space="preserve">Indicates the initial CE level used </w:t>
            </w:r>
            <w:r w:rsidRPr="000E4E7F">
              <w:rPr>
                <w:lang w:eastAsia="ko-KR"/>
              </w:rPr>
              <w:t>for the last successfully completed random access procedure for BL UEs and UEs in CE</w:t>
            </w:r>
            <w:r w:rsidRPr="000E4E7F">
              <w:rPr>
                <w:noProof/>
                <w:lang w:eastAsia="en-GB"/>
              </w:rPr>
              <w:t>.</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zh-CN"/>
              </w:rPr>
            </w:pPr>
            <w:r w:rsidRPr="000E4E7F">
              <w:rPr>
                <w:b/>
                <w:i/>
                <w:noProof/>
              </w:rPr>
              <w:t>logMeasResultList</w:t>
            </w:r>
            <w:r w:rsidRPr="000E4E7F">
              <w:rPr>
                <w:b/>
                <w:i/>
                <w:noProof/>
                <w:lang w:eastAsia="zh-CN"/>
              </w:rPr>
              <w:t>BT</w:t>
            </w:r>
          </w:p>
          <w:p w:rsidR="007F61A1" w:rsidRPr="000E4E7F" w:rsidRDefault="007F61A1" w:rsidP="002C018A">
            <w:pPr>
              <w:pStyle w:val="TAL"/>
              <w:rPr>
                <w:lang w:eastAsia="en-GB"/>
              </w:rPr>
            </w:pPr>
            <w:r w:rsidRPr="000E4E7F">
              <w:rPr>
                <w:lang w:eastAsia="en-GB"/>
              </w:rPr>
              <w:t>This field refers to the Bluetooth measurement results.</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zh-CN"/>
              </w:rPr>
            </w:pPr>
            <w:r w:rsidRPr="000E4E7F">
              <w:rPr>
                <w:b/>
                <w:i/>
                <w:noProof/>
              </w:rPr>
              <w:t>logMeasResultListWLAN</w:t>
            </w:r>
          </w:p>
          <w:p w:rsidR="007F61A1" w:rsidRPr="000E4E7F" w:rsidRDefault="007F61A1" w:rsidP="002C018A">
            <w:pPr>
              <w:pStyle w:val="TAL"/>
              <w:rPr>
                <w:lang w:eastAsia="en-GB"/>
              </w:rPr>
            </w:pPr>
            <w:r w:rsidRPr="000E4E7F">
              <w:rPr>
                <w:lang w:eastAsia="en-GB"/>
              </w:rPr>
              <w:t>This field refers to the WLAN measurement results.</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lang w:eastAsia="zh-CN"/>
              </w:rPr>
            </w:pPr>
            <w:proofErr w:type="spellStart"/>
            <w:r w:rsidRPr="000E4E7F">
              <w:rPr>
                <w:b/>
                <w:i/>
                <w:lang w:eastAsia="zh-CN"/>
              </w:rPr>
              <w:t>maxTxPowerReached</w:t>
            </w:r>
            <w:proofErr w:type="spellEnd"/>
          </w:p>
          <w:p w:rsidR="007F61A1" w:rsidRPr="000E4E7F" w:rsidRDefault="007F61A1" w:rsidP="002C018A">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whether or not the maximum power level was used for the last transmitted preamble, see TS 36.321 [6].</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lang w:eastAsia="zh-CN"/>
              </w:rPr>
            </w:pPr>
            <w:proofErr w:type="spellStart"/>
            <w:r w:rsidRPr="000E4E7F">
              <w:rPr>
                <w:b/>
                <w:i/>
                <w:lang w:eastAsia="zh-CN"/>
              </w:rPr>
              <w:t>mch</w:t>
            </w:r>
            <w:proofErr w:type="spellEnd"/>
            <w:r w:rsidRPr="000E4E7F">
              <w:rPr>
                <w:b/>
                <w:i/>
                <w:lang w:eastAsia="zh-CN"/>
              </w:rPr>
              <w:t>-Index</w:t>
            </w:r>
          </w:p>
          <w:p w:rsidR="007F61A1" w:rsidRPr="000E4E7F" w:rsidRDefault="007F61A1" w:rsidP="002C018A">
            <w:pPr>
              <w:pStyle w:val="TAL"/>
              <w:rPr>
                <w:b/>
                <w:i/>
                <w:lang w:eastAsia="zh-CN"/>
              </w:rPr>
            </w:pPr>
            <w:r w:rsidRPr="000E4E7F">
              <w:rPr>
                <w:noProof/>
                <w:lang w:eastAsia="en-GB"/>
              </w:rPr>
              <w:t xml:space="preserve">Indicates the MCH by referring to the entry as listed in </w:t>
            </w:r>
            <w:r w:rsidRPr="000E4E7F">
              <w:rPr>
                <w:i/>
                <w:noProof/>
                <w:lang w:eastAsia="en-GB"/>
              </w:rPr>
              <w:t>pmch-InfoList</w:t>
            </w:r>
            <w:r w:rsidRPr="000E4E7F">
              <w:rPr>
                <w:noProof/>
                <w:lang w:eastAsia="en-GB"/>
              </w:rPr>
              <w:t xml:space="preserve"> within </w:t>
            </w:r>
            <w:r w:rsidRPr="000E4E7F">
              <w:rPr>
                <w:i/>
                <w:noProof/>
                <w:lang w:eastAsia="en-GB"/>
              </w:rPr>
              <w:t>MBSFNAreaConfiguration</w:t>
            </w:r>
            <w:r w:rsidRPr="000E4E7F">
              <w:rPr>
                <w:noProof/>
                <w:lang w:eastAsia="en-GB"/>
              </w:rPr>
              <w:t>.</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ko-KR"/>
              </w:rPr>
            </w:pPr>
            <w:r w:rsidRPr="000E4E7F">
              <w:rPr>
                <w:b/>
                <w:i/>
                <w:noProof/>
                <w:lang w:eastAsia="ko-KR"/>
              </w:rPr>
              <w:t>measResultFailedCell</w:t>
            </w:r>
          </w:p>
          <w:p w:rsidR="007F61A1" w:rsidRPr="000E4E7F" w:rsidRDefault="007F61A1" w:rsidP="002C018A">
            <w:pPr>
              <w:pStyle w:val="TAL"/>
              <w:rPr>
                <w:bCs/>
                <w:iCs/>
                <w:noProof/>
                <w:lang w:eastAsia="ko-KR"/>
              </w:rPr>
            </w:pPr>
            <w:r w:rsidRPr="000E4E7F">
              <w:rPr>
                <w:bCs/>
                <w:iCs/>
                <w:noProof/>
                <w:lang w:eastAsia="ko-KR"/>
              </w:rPr>
              <w:t>This field refers to the last measurement results taken in the cell, where connection establishment failure happened.</w:t>
            </w:r>
            <w:r w:rsidRPr="000E4E7F">
              <w:t xml:space="preserve"> </w:t>
            </w:r>
            <w:r w:rsidRPr="000E4E7F">
              <w:rPr>
                <w:bCs/>
                <w:iCs/>
                <w:noProof/>
                <w:lang w:eastAsia="ko-KR"/>
              </w:rPr>
              <w:t xml:space="preserve">For UE supporting CE Mode B, when CE mode B is not restricted by upper layers, </w:t>
            </w:r>
            <w:r w:rsidRPr="000E4E7F">
              <w:rPr>
                <w:bCs/>
                <w:i/>
                <w:iCs/>
                <w:noProof/>
                <w:lang w:eastAsia="ko-KR"/>
              </w:rPr>
              <w:t>measResultFailedCell-v1360</w:t>
            </w:r>
            <w:r w:rsidRPr="000E4E7F">
              <w:rPr>
                <w:bCs/>
                <w:iCs/>
                <w:noProof/>
                <w:lang w:eastAsia="ko-KR"/>
              </w:rPr>
              <w:t xml:space="preserve"> is reported if the measured RSRP is less than -140 dBm.</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ko-KR"/>
              </w:rPr>
            </w:pPr>
            <w:r w:rsidRPr="000E4E7F">
              <w:rPr>
                <w:b/>
                <w:i/>
                <w:noProof/>
                <w:lang w:eastAsia="ko-KR"/>
              </w:rPr>
              <w:t>measResultLastServCell</w:t>
            </w:r>
          </w:p>
          <w:p w:rsidR="007F61A1" w:rsidRPr="000E4E7F" w:rsidRDefault="007F61A1" w:rsidP="002C018A">
            <w:pPr>
              <w:pStyle w:val="TAL"/>
              <w:rPr>
                <w:bCs/>
                <w:iCs/>
                <w:noProof/>
                <w:lang w:eastAsia="ko-KR"/>
              </w:rPr>
            </w:pPr>
            <w:r w:rsidRPr="000E4E7F">
              <w:rPr>
                <w:bCs/>
                <w:iCs/>
                <w:noProof/>
                <w:lang w:eastAsia="ko-KR"/>
              </w:rPr>
              <w:t xml:space="preserve">This field refers to the last measurement results taken in the PCell, where radio link failure or handover failure happened. For BL UEs or UEs in CE, when operating in CE Mode B, </w:t>
            </w:r>
            <w:r w:rsidRPr="000E4E7F">
              <w:rPr>
                <w:bCs/>
                <w:i/>
                <w:iCs/>
                <w:noProof/>
                <w:lang w:eastAsia="ko-KR"/>
              </w:rPr>
              <w:t>measResultLastServCell-v1360</w:t>
            </w:r>
            <w:r w:rsidRPr="000E4E7F">
              <w:rPr>
                <w:bCs/>
                <w:iCs/>
                <w:noProof/>
                <w:lang w:eastAsia="ko-KR"/>
              </w:rPr>
              <w:t xml:space="preserve"> is reported if the measured RSRP is less than -140 dBm.</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ko-KR"/>
              </w:rPr>
            </w:pPr>
            <w:r w:rsidRPr="000E4E7F">
              <w:rPr>
                <w:b/>
                <w:i/>
                <w:noProof/>
                <w:lang w:eastAsia="ko-KR"/>
              </w:rPr>
              <w:t>measResultListEUTRA</w:t>
            </w:r>
          </w:p>
          <w:p w:rsidR="007F61A1" w:rsidRPr="000E4E7F" w:rsidRDefault="007F61A1" w:rsidP="002C018A">
            <w:pPr>
              <w:pStyle w:val="TAL"/>
              <w:rPr>
                <w:bCs/>
                <w:iCs/>
                <w:noProof/>
                <w:lang w:eastAsia="ko-KR"/>
              </w:rPr>
            </w:pPr>
            <w:r w:rsidRPr="000E4E7F">
              <w:rPr>
                <w:bCs/>
                <w:iCs/>
                <w:noProof/>
                <w:lang w:eastAsia="ko-KR"/>
              </w:rPr>
              <w:t xml:space="preserve">If </w:t>
            </w:r>
            <w:r w:rsidRPr="000E4E7F">
              <w:rPr>
                <w:bCs/>
                <w:i/>
                <w:iCs/>
                <w:noProof/>
                <w:lang w:eastAsia="ko-KR"/>
              </w:rPr>
              <w:t>measResultListEUTRA-v9e0</w:t>
            </w:r>
            <w:r w:rsidRPr="000E4E7F">
              <w:rPr>
                <w:bCs/>
                <w:iCs/>
                <w:noProof/>
                <w:lang w:eastAsia="ko-KR"/>
              </w:rPr>
              <w:t xml:space="preserve">, </w:t>
            </w:r>
            <w:r w:rsidRPr="000E4E7F">
              <w:rPr>
                <w:bCs/>
                <w:i/>
                <w:iCs/>
                <w:noProof/>
                <w:lang w:eastAsia="ko-KR"/>
              </w:rPr>
              <w:t>measResultListEUTRA-v1090</w:t>
            </w:r>
            <w:r w:rsidRPr="000E4E7F">
              <w:rPr>
                <w:bCs/>
                <w:iCs/>
                <w:noProof/>
                <w:lang w:eastAsia="ko-KR"/>
              </w:rPr>
              <w:t xml:space="preserve"> or </w:t>
            </w:r>
            <w:r w:rsidRPr="000E4E7F">
              <w:rPr>
                <w:bCs/>
                <w:i/>
                <w:iCs/>
                <w:noProof/>
                <w:lang w:eastAsia="ko-KR"/>
              </w:rPr>
              <w:t>measResultListEUTRA-v1130</w:t>
            </w:r>
            <w:r w:rsidRPr="000E4E7F">
              <w:rPr>
                <w:bCs/>
                <w:iCs/>
                <w:noProof/>
                <w:lang w:eastAsia="ko-KR"/>
              </w:rPr>
              <w:t xml:space="preserve"> is included, the UE shall include the same number of entries, and listed in the same order, as in </w:t>
            </w:r>
            <w:r w:rsidRPr="000E4E7F">
              <w:rPr>
                <w:bCs/>
                <w:i/>
                <w:iCs/>
                <w:noProof/>
                <w:lang w:eastAsia="ko-KR"/>
              </w:rPr>
              <w:t>measResultListEUTRA-r9</w:t>
            </w:r>
            <w:r w:rsidRPr="000E4E7F">
              <w:rPr>
                <w:bCs/>
                <w:iCs/>
                <w:noProof/>
                <w:lang w:eastAsia="ko-KR"/>
              </w:rPr>
              <w:t xml:space="preserve">, </w:t>
            </w:r>
            <w:r w:rsidRPr="000E4E7F">
              <w:rPr>
                <w:bCs/>
                <w:i/>
                <w:iCs/>
                <w:noProof/>
                <w:lang w:eastAsia="ko-KR"/>
              </w:rPr>
              <w:t xml:space="preserve">measResultListEUTRA-r10 </w:t>
            </w:r>
            <w:r w:rsidRPr="000E4E7F">
              <w:rPr>
                <w:bCs/>
                <w:iCs/>
                <w:noProof/>
                <w:lang w:eastAsia="ko-KR"/>
              </w:rPr>
              <w:t xml:space="preserve">and/ or </w:t>
            </w:r>
            <w:r w:rsidRPr="000E4E7F">
              <w:rPr>
                <w:bCs/>
                <w:i/>
                <w:iCs/>
                <w:noProof/>
                <w:lang w:eastAsia="ko-KR"/>
              </w:rPr>
              <w:t>measResultListEUTRA-r11</w:t>
            </w:r>
            <w:r w:rsidRPr="000E4E7F">
              <w:rPr>
                <w:bCs/>
                <w:iCs/>
                <w:noProof/>
                <w:lang w:eastAsia="ko-KR"/>
              </w:rPr>
              <w:t xml:space="preserve"> respectively.</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zh-CN"/>
              </w:rPr>
            </w:pPr>
            <w:r w:rsidRPr="000E4E7F">
              <w:rPr>
                <w:b/>
                <w:i/>
                <w:noProof/>
                <w:lang w:eastAsia="ko-KR"/>
              </w:rPr>
              <w:t>measResultListEUTRA</w:t>
            </w:r>
            <w:r w:rsidRPr="000E4E7F">
              <w:rPr>
                <w:b/>
                <w:i/>
                <w:noProof/>
                <w:lang w:eastAsia="zh-CN"/>
              </w:rPr>
              <w:t>-v1250</w:t>
            </w:r>
          </w:p>
          <w:p w:rsidR="007F61A1" w:rsidRPr="000E4E7F" w:rsidRDefault="007F61A1" w:rsidP="002C018A">
            <w:pPr>
              <w:pStyle w:val="TAL"/>
              <w:rPr>
                <w:lang w:eastAsia="zh-CN"/>
              </w:rPr>
            </w:pPr>
            <w:r w:rsidRPr="000E4E7F">
              <w:rPr>
                <w:lang w:eastAsia="en-GB"/>
              </w:rPr>
              <w:t>If included</w:t>
            </w:r>
            <w:r w:rsidRPr="000E4E7F">
              <w:rPr>
                <w:lang w:eastAsia="zh-CN"/>
              </w:rPr>
              <w:t xml:space="preserve"> in </w:t>
            </w:r>
            <w:r w:rsidRPr="000E4E7F">
              <w:rPr>
                <w:i/>
                <w:lang w:eastAsia="zh-CN"/>
              </w:rPr>
              <w:t>RLF-Report-r9</w:t>
            </w:r>
            <w:r w:rsidRPr="000E4E7F">
              <w:rPr>
                <w:lang w:eastAsia="zh-CN"/>
              </w:rPr>
              <w:t xml:space="preserve"> </w:t>
            </w:r>
            <w:r w:rsidRPr="000E4E7F">
              <w:rPr>
                <w:lang w:eastAsia="en-GB"/>
              </w:rPr>
              <w:t xml:space="preserve">the UE shall </w:t>
            </w:r>
            <w:r w:rsidRPr="000E4E7F">
              <w:rPr>
                <w:lang w:eastAsia="zh-CN"/>
              </w:rPr>
              <w:t xml:space="preserve">include the same number of entries, and listed in the same order, as in </w:t>
            </w:r>
            <w:r w:rsidRPr="000E4E7F">
              <w:rPr>
                <w:i/>
                <w:lang w:eastAsia="en-GB"/>
              </w:rPr>
              <w:t>measResultListEUTRA-r9</w:t>
            </w:r>
            <w:r w:rsidRPr="000E4E7F">
              <w:rPr>
                <w:lang w:eastAsia="zh-CN"/>
              </w:rPr>
              <w:t>;</w:t>
            </w:r>
          </w:p>
          <w:p w:rsidR="007F61A1" w:rsidRPr="000E4E7F" w:rsidRDefault="007F61A1" w:rsidP="002C018A">
            <w:pPr>
              <w:pStyle w:val="TAL"/>
              <w:rPr>
                <w:lang w:eastAsia="zh-CN"/>
              </w:rPr>
            </w:pPr>
            <w:r w:rsidRPr="000E4E7F">
              <w:rPr>
                <w:lang w:eastAsia="en-GB"/>
              </w:rPr>
              <w:t>If included</w:t>
            </w:r>
            <w:r w:rsidRPr="000E4E7F">
              <w:rPr>
                <w:lang w:eastAsia="zh-CN"/>
              </w:rPr>
              <w:t xml:space="preserve"> in </w:t>
            </w:r>
            <w:r w:rsidRPr="000E4E7F">
              <w:rPr>
                <w:i/>
                <w:lang w:eastAsia="zh-CN"/>
              </w:rPr>
              <w:t>LogMeasInfo-r10</w:t>
            </w:r>
            <w:r w:rsidRPr="000E4E7F">
              <w:rPr>
                <w:lang w:eastAsia="en-GB"/>
              </w:rPr>
              <w:t xml:space="preserve"> the UE shall </w:t>
            </w:r>
            <w:r w:rsidRPr="000E4E7F">
              <w:rPr>
                <w:lang w:eastAsia="zh-CN"/>
              </w:rPr>
              <w:t xml:space="preserve">include the same number of entries, and listed in the same order, as in </w:t>
            </w:r>
            <w:r w:rsidRPr="000E4E7F">
              <w:rPr>
                <w:bCs/>
                <w:i/>
                <w:iCs/>
                <w:noProof/>
                <w:lang w:eastAsia="ko-KR"/>
              </w:rPr>
              <w:t>measResultListEUTRA-r10</w:t>
            </w:r>
            <w:r w:rsidRPr="000E4E7F">
              <w:rPr>
                <w:lang w:eastAsia="zh-CN"/>
              </w:rPr>
              <w:t>;</w:t>
            </w:r>
          </w:p>
          <w:p w:rsidR="007F61A1" w:rsidRPr="000E4E7F" w:rsidRDefault="007F61A1" w:rsidP="002C018A">
            <w:pPr>
              <w:pStyle w:val="TAL"/>
              <w:rPr>
                <w:b/>
                <w:i/>
                <w:noProof/>
                <w:lang w:eastAsia="zh-CN"/>
              </w:rPr>
            </w:pPr>
            <w:r w:rsidRPr="000E4E7F">
              <w:rPr>
                <w:lang w:eastAsia="en-GB"/>
              </w:rPr>
              <w:t>If included</w:t>
            </w:r>
            <w:r w:rsidRPr="000E4E7F">
              <w:rPr>
                <w:lang w:eastAsia="zh-CN"/>
              </w:rPr>
              <w:t xml:space="preserve"> in </w:t>
            </w:r>
            <w:r w:rsidRPr="000E4E7F">
              <w:rPr>
                <w:i/>
                <w:lang w:eastAsia="zh-CN"/>
              </w:rPr>
              <w:t>ConnEstFailReport-r11</w:t>
            </w:r>
            <w:r w:rsidRPr="000E4E7F">
              <w:rPr>
                <w:lang w:eastAsia="en-GB"/>
              </w:rPr>
              <w:t xml:space="preserve"> the UE shall </w:t>
            </w:r>
            <w:r w:rsidRPr="000E4E7F">
              <w:rPr>
                <w:lang w:eastAsia="zh-CN"/>
              </w:rPr>
              <w:t xml:space="preserve">include the same number of entries, and listed in the same order, as in </w:t>
            </w:r>
            <w:r w:rsidRPr="000E4E7F">
              <w:rPr>
                <w:bCs/>
                <w:i/>
                <w:iCs/>
                <w:noProof/>
                <w:lang w:eastAsia="ko-KR"/>
              </w:rPr>
              <w:t>measResultListEUTRA-r11</w:t>
            </w:r>
            <w:r w:rsidRPr="000E4E7F">
              <w:rPr>
                <w:lang w:eastAsia="zh-CN"/>
              </w:rPr>
              <w:t>;</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ko-KR"/>
              </w:rPr>
            </w:pPr>
            <w:r w:rsidRPr="000E4E7F">
              <w:rPr>
                <w:b/>
                <w:i/>
                <w:noProof/>
                <w:lang w:eastAsia="ko-KR"/>
              </w:rPr>
              <w:t>measResultListIdle</w:t>
            </w:r>
          </w:p>
          <w:p w:rsidR="007F61A1" w:rsidRPr="000E4E7F" w:rsidRDefault="007F61A1" w:rsidP="002C018A">
            <w:pPr>
              <w:pStyle w:val="TAL"/>
              <w:rPr>
                <w:b/>
                <w:i/>
                <w:lang w:eastAsia="zh-CN"/>
              </w:rPr>
            </w:pPr>
            <w:r w:rsidRPr="000E4E7F">
              <w:rPr>
                <w:bCs/>
                <w:iCs/>
                <w:noProof/>
                <w:lang w:eastAsia="ko-KR"/>
              </w:rPr>
              <w:t>This field indicates the E-UTRA measurement results done during RRC_IDLE and RRC_INACTIVE at network request.</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ko-KR"/>
              </w:rPr>
            </w:pPr>
            <w:r w:rsidRPr="000E4E7F">
              <w:rPr>
                <w:b/>
                <w:i/>
                <w:noProof/>
                <w:lang w:eastAsia="ko-KR"/>
              </w:rPr>
              <w:t>measResultIdleListNR</w:t>
            </w:r>
          </w:p>
          <w:p w:rsidR="007F61A1" w:rsidRPr="000E4E7F" w:rsidRDefault="007F61A1" w:rsidP="002C018A">
            <w:pPr>
              <w:pStyle w:val="TAL"/>
              <w:rPr>
                <w:b/>
                <w:i/>
                <w:noProof/>
                <w:lang w:eastAsia="ko-KR"/>
              </w:rPr>
            </w:pPr>
            <w:r w:rsidRPr="000E4E7F">
              <w:rPr>
                <w:bCs/>
                <w:iCs/>
                <w:noProof/>
                <w:lang w:eastAsia="ko-KR"/>
              </w:rPr>
              <w:t>This field indicates the NR measurement results done during RRC_IDLE and RRC_INACTIVE at network request.</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ko-KR"/>
              </w:rPr>
            </w:pPr>
            <w:r w:rsidRPr="000E4E7F">
              <w:rPr>
                <w:b/>
                <w:i/>
                <w:noProof/>
                <w:lang w:eastAsia="ko-KR"/>
              </w:rPr>
              <w:t>measResultServCell</w:t>
            </w:r>
          </w:p>
          <w:p w:rsidR="007F61A1" w:rsidRPr="000E4E7F" w:rsidRDefault="007F61A1" w:rsidP="002C018A">
            <w:pPr>
              <w:pStyle w:val="TAL"/>
              <w:rPr>
                <w:bCs/>
                <w:iCs/>
                <w:noProof/>
                <w:lang w:eastAsia="ko-KR"/>
              </w:rPr>
            </w:pPr>
            <w:r w:rsidRPr="000E4E7F">
              <w:rPr>
                <w:bCs/>
                <w:iCs/>
                <w:noProof/>
                <w:lang w:eastAsia="ko-KR"/>
              </w:rPr>
              <w:t xml:space="preserve">This field refers to the log measurement results taken in the Serving cell. For UE supporting CE Mode B, when CE mode B is not restricted by upper layers, </w:t>
            </w:r>
            <w:r w:rsidRPr="000E4E7F">
              <w:rPr>
                <w:bCs/>
                <w:i/>
                <w:iCs/>
                <w:noProof/>
                <w:lang w:eastAsia="ko-KR"/>
              </w:rPr>
              <w:t>measResultServCell-v1360</w:t>
            </w:r>
            <w:r w:rsidRPr="000E4E7F">
              <w:rPr>
                <w:bCs/>
                <w:iCs/>
                <w:noProof/>
                <w:lang w:eastAsia="ko-KR"/>
              </w:rPr>
              <w:t xml:space="preserve"> is reported if the measured RSRP is less than -140 dBm.</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zh-CN"/>
              </w:rPr>
            </w:pPr>
            <w:r w:rsidRPr="000E4E7F">
              <w:rPr>
                <w:b/>
                <w:i/>
                <w:noProof/>
                <w:lang w:eastAsia="zh-CN"/>
              </w:rPr>
              <w:t>mobilityHistoryReport</w:t>
            </w:r>
          </w:p>
          <w:p w:rsidR="007F61A1" w:rsidRPr="000E4E7F" w:rsidRDefault="007F61A1" w:rsidP="002C018A">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d is used to indicate the time of stay in 16 most recently visited E-UTRA cells or of stay out of E-UTRA.</w:t>
            </w:r>
          </w:p>
        </w:tc>
      </w:tr>
      <w:tr w:rsidR="007F61A1" w:rsidRPr="000E4E7F" w:rsidTr="002C018A">
        <w:trPr>
          <w:cantSplit/>
        </w:trPr>
        <w:tc>
          <w:tcPr>
            <w:tcW w:w="9639" w:type="dxa"/>
          </w:tcPr>
          <w:p w:rsidR="007F61A1" w:rsidRPr="000E4E7F" w:rsidRDefault="007F61A1" w:rsidP="002C018A">
            <w:pPr>
              <w:pStyle w:val="TAL"/>
              <w:rPr>
                <w:b/>
                <w:i/>
                <w:noProof/>
                <w:lang w:eastAsia="ko-KR"/>
              </w:rPr>
            </w:pPr>
            <w:r w:rsidRPr="000E4E7F">
              <w:rPr>
                <w:b/>
                <w:i/>
                <w:noProof/>
                <w:lang w:eastAsia="ko-KR"/>
              </w:rPr>
              <w:lastRenderedPageBreak/>
              <w:t>numberOfPreamblesSent</w:t>
            </w:r>
          </w:p>
          <w:p w:rsidR="007F61A1" w:rsidRPr="000E4E7F" w:rsidRDefault="007F61A1" w:rsidP="002C018A">
            <w:pPr>
              <w:pStyle w:val="TAL"/>
              <w:rPr>
                <w:lang w:eastAsia="ko-KR"/>
              </w:rPr>
            </w:pPr>
            <w:r w:rsidRPr="000E4E7F">
              <w:rPr>
                <w:lang w:eastAsia="ko-KR"/>
              </w:rPr>
              <w:t>This field is used to indicate the number of RACH preambles that were transmitted. Corresponds to parameter PREAMBLE_TRANSMISSION_COUNTER in TS 36.321 [6].</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en-GB"/>
              </w:rPr>
            </w:pPr>
            <w:r w:rsidRPr="000E4E7F">
              <w:rPr>
                <w:b/>
                <w:i/>
                <w:noProof/>
                <w:lang w:eastAsia="en-GB"/>
              </w:rPr>
              <w:t>previousPCellId</w:t>
            </w:r>
          </w:p>
          <w:p w:rsidR="007F61A1" w:rsidRPr="000E4E7F" w:rsidRDefault="007F61A1" w:rsidP="002C018A">
            <w:pPr>
              <w:pStyle w:val="TAL"/>
              <w:rPr>
                <w:noProof/>
                <w:lang w:eastAsia="en-GB"/>
              </w:rPr>
            </w:pPr>
            <w:r w:rsidRPr="000E4E7F">
              <w:rPr>
                <w:noProof/>
                <w:lang w:eastAsia="en-GB"/>
              </w:rPr>
              <w:t xml:space="preserve">This field is used to indicate the source PCell of the last handover (source PCell when the last </w:t>
            </w:r>
            <w:r w:rsidRPr="000E4E7F">
              <w:rPr>
                <w:i/>
                <w:noProof/>
                <w:lang w:eastAsia="en-GB"/>
              </w:rPr>
              <w:t>RRC-Connection-Reconfiguration</w:t>
            </w:r>
            <w:r w:rsidRPr="000E4E7F">
              <w:rPr>
                <w:noProof/>
                <w:lang w:eastAsia="en-GB"/>
              </w:rPr>
              <w:t xml:space="preserve"> message including </w:t>
            </w:r>
            <w:r w:rsidRPr="000E4E7F">
              <w:rPr>
                <w:i/>
                <w:noProof/>
                <w:lang w:eastAsia="en-GB"/>
              </w:rPr>
              <w:t>mobilityControlInfo</w:t>
            </w:r>
            <w:r w:rsidRPr="000E4E7F">
              <w:rPr>
                <w:noProof/>
                <w:lang w:eastAsia="en-GB"/>
              </w:rPr>
              <w:t>was received).</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en-GB"/>
              </w:rPr>
            </w:pPr>
            <w:r w:rsidRPr="000E4E7F">
              <w:rPr>
                <w:b/>
                <w:i/>
                <w:noProof/>
                <w:lang w:eastAsia="en-GB"/>
              </w:rPr>
              <w:t>previousUTRA-CellId</w:t>
            </w:r>
          </w:p>
          <w:p w:rsidR="007F61A1" w:rsidRPr="000E4E7F" w:rsidRDefault="007F61A1" w:rsidP="002C018A">
            <w:pPr>
              <w:pStyle w:val="TAL"/>
              <w:rPr>
                <w:b/>
                <w:i/>
                <w:noProof/>
                <w:lang w:eastAsia="en-GB"/>
              </w:rPr>
            </w:pPr>
            <w:r w:rsidRPr="000E4E7F">
              <w:rPr>
                <w:noProof/>
                <w:lang w:eastAsia="ko-KR"/>
              </w:rPr>
              <w:t xml:space="preserve">This field is used to indicate the source UTRA cell of the last successful handover to E-UTRAN, </w:t>
            </w:r>
            <w:r w:rsidRPr="000E4E7F">
              <w:rPr>
                <w:noProof/>
                <w:lang w:eastAsia="en-GB"/>
              </w:rPr>
              <w:t>when RLF occurred at the target PCell</w:t>
            </w:r>
            <w:r w:rsidRPr="000E4E7F">
              <w:rPr>
                <w:noProof/>
                <w:lang w:eastAsia="ko-KR"/>
              </w:rPr>
              <w:t>.</w:t>
            </w:r>
            <w:r w:rsidRPr="000E4E7F">
              <w:rPr>
                <w:noProof/>
                <w:lang w:eastAsia="en-GB"/>
              </w:rPr>
              <w:t xml:space="preserve"> The UE sets the ARFCN according to the band used for transmission/ reception on the concerned cell.</w:t>
            </w:r>
          </w:p>
        </w:tc>
      </w:tr>
      <w:tr w:rsidR="00376C6D" w:rsidRPr="000E4E7F" w:rsidTr="00EF65BC">
        <w:trPr>
          <w:cantSplit/>
          <w:ins w:id="666" w:author="CATT" w:date="2020-05-17T23:01:00Z"/>
        </w:trPr>
        <w:tc>
          <w:tcPr>
            <w:tcW w:w="9639" w:type="dxa"/>
            <w:tcBorders>
              <w:top w:val="single" w:sz="4" w:space="0" w:color="808080"/>
              <w:left w:val="single" w:sz="4" w:space="0" w:color="808080"/>
              <w:bottom w:val="single" w:sz="4" w:space="0" w:color="808080"/>
              <w:right w:val="single" w:sz="4" w:space="0" w:color="808080"/>
            </w:tcBorders>
          </w:tcPr>
          <w:p w:rsidR="00376C6D" w:rsidRPr="007622F0" w:rsidRDefault="00376C6D" w:rsidP="00EF65BC">
            <w:pPr>
              <w:pStyle w:val="TAL"/>
              <w:rPr>
                <w:ins w:id="667" w:author="CATT" w:date="2020-05-17T23:01:00Z"/>
                <w:b/>
                <w:i/>
                <w:noProof/>
                <w:highlight w:val="yellow"/>
                <w:lang w:eastAsia="en-GB"/>
              </w:rPr>
            </w:pPr>
            <w:ins w:id="668" w:author="CATT" w:date="2020-05-17T23:01:00Z">
              <w:r w:rsidRPr="007622F0">
                <w:rPr>
                  <w:b/>
                  <w:i/>
                  <w:noProof/>
                  <w:highlight w:val="yellow"/>
                  <w:lang w:eastAsia="en-GB"/>
                </w:rPr>
                <w:t>previous</w:t>
              </w:r>
              <w:r w:rsidRPr="007622F0">
                <w:rPr>
                  <w:rFonts w:hint="eastAsia"/>
                  <w:b/>
                  <w:i/>
                  <w:noProof/>
                  <w:highlight w:val="yellow"/>
                  <w:lang w:eastAsia="zh-CN"/>
                </w:rPr>
                <w:t>NR</w:t>
              </w:r>
              <w:r w:rsidRPr="007622F0">
                <w:rPr>
                  <w:b/>
                  <w:i/>
                  <w:noProof/>
                  <w:highlight w:val="yellow"/>
                  <w:lang w:eastAsia="en-GB"/>
                </w:rPr>
                <w:t>-CellId</w:t>
              </w:r>
            </w:ins>
          </w:p>
          <w:p w:rsidR="00376C6D" w:rsidRPr="000E4E7F" w:rsidRDefault="00376C6D" w:rsidP="00376C6D">
            <w:pPr>
              <w:pStyle w:val="TAL"/>
              <w:rPr>
                <w:ins w:id="669" w:author="CATT" w:date="2020-05-17T23:01:00Z"/>
                <w:b/>
                <w:i/>
                <w:noProof/>
                <w:lang w:eastAsia="zh-CN"/>
              </w:rPr>
            </w:pPr>
            <w:ins w:id="670" w:author="CATT" w:date="2020-05-17T23:01:00Z">
              <w:r w:rsidRPr="007622F0">
                <w:rPr>
                  <w:noProof/>
                  <w:highlight w:val="yellow"/>
                  <w:lang w:eastAsia="ko-KR"/>
                </w:rPr>
                <w:t xml:space="preserve">This field is used to indicate the source </w:t>
              </w:r>
            </w:ins>
            <w:ins w:id="671" w:author="CATT" w:date="2020-05-17T23:02:00Z">
              <w:r w:rsidRPr="007622F0">
                <w:rPr>
                  <w:rFonts w:hint="eastAsia"/>
                  <w:noProof/>
                  <w:highlight w:val="yellow"/>
                  <w:lang w:eastAsia="zh-CN"/>
                </w:rPr>
                <w:t>NR</w:t>
              </w:r>
            </w:ins>
            <w:ins w:id="672" w:author="CATT" w:date="2020-05-17T23:01:00Z">
              <w:r w:rsidRPr="007622F0">
                <w:rPr>
                  <w:noProof/>
                  <w:highlight w:val="yellow"/>
                  <w:lang w:eastAsia="ko-KR"/>
                </w:rPr>
                <w:t xml:space="preserve"> cell of the last successful handover to E-UTRAN, </w:t>
              </w:r>
              <w:r w:rsidRPr="007622F0">
                <w:rPr>
                  <w:noProof/>
                  <w:highlight w:val="yellow"/>
                  <w:lang w:eastAsia="en-GB"/>
                </w:rPr>
                <w:t>when RLF occurred at the target PCell</w:t>
              </w:r>
              <w:r w:rsidRPr="007622F0">
                <w:rPr>
                  <w:noProof/>
                  <w:highlight w:val="yellow"/>
                  <w:lang w:eastAsia="ko-KR"/>
                </w:rPr>
                <w:t>.</w:t>
              </w:r>
            </w:ins>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zh-CN"/>
              </w:rPr>
            </w:pPr>
            <w:r w:rsidRPr="000E4E7F">
              <w:rPr>
                <w:b/>
                <w:i/>
                <w:noProof/>
                <w:lang w:eastAsia="zh-CN"/>
              </w:rPr>
              <w:t>reestablishmentCellId</w:t>
            </w:r>
          </w:p>
          <w:p w:rsidR="007F61A1" w:rsidRPr="000E4E7F" w:rsidRDefault="007F61A1" w:rsidP="002C018A">
            <w:pPr>
              <w:pStyle w:val="TAL"/>
              <w:rPr>
                <w:b/>
                <w:i/>
                <w:noProof/>
                <w:lang w:eastAsia="en-GB"/>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cell in which the re-establishment attempt was made </w:t>
            </w:r>
            <w:r w:rsidRPr="000E4E7F">
              <w:rPr>
                <w:noProof/>
                <w:lang w:eastAsia="zh-CN"/>
              </w:rPr>
              <w:t>after connection failure.</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ko-KR"/>
              </w:rPr>
            </w:pPr>
            <w:r w:rsidRPr="000E4E7F">
              <w:rPr>
                <w:b/>
                <w:i/>
                <w:noProof/>
                <w:lang w:eastAsia="ko-KR"/>
              </w:rPr>
              <w:t>relativeTimeStamp</w:t>
            </w:r>
          </w:p>
          <w:p w:rsidR="007F61A1" w:rsidRPr="000E4E7F" w:rsidRDefault="007F61A1" w:rsidP="002C018A">
            <w:pPr>
              <w:pStyle w:val="TAL"/>
              <w:rPr>
                <w:bCs/>
                <w:iCs/>
                <w:noProof/>
                <w:lang w:eastAsia="ko-KR"/>
              </w:rPr>
            </w:pPr>
            <w:r w:rsidRPr="000E4E7F">
              <w:rPr>
                <w:bCs/>
                <w:iCs/>
                <w:noProof/>
                <w:lang w:eastAsia="ko-KR"/>
              </w:rPr>
              <w:t xml:space="preserve">Indicates the time of logging measurement results, measured relative to the </w:t>
            </w:r>
            <w:r w:rsidRPr="000E4E7F">
              <w:rPr>
                <w:bCs/>
                <w:i/>
                <w:noProof/>
                <w:lang w:eastAsia="ko-KR"/>
              </w:rPr>
              <w:t>absoluteTimeStamp</w:t>
            </w:r>
            <w:r w:rsidRPr="000E4E7F">
              <w:rPr>
                <w:bCs/>
                <w:iCs/>
                <w:noProof/>
                <w:lang w:eastAsia="ko-KR"/>
              </w:rPr>
              <w:t>. Value in seconds.</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lang w:eastAsia="zh-CN"/>
              </w:rPr>
            </w:pPr>
            <w:proofErr w:type="spellStart"/>
            <w:r w:rsidRPr="000E4E7F">
              <w:rPr>
                <w:b/>
                <w:i/>
                <w:lang w:eastAsia="zh-CN"/>
              </w:rPr>
              <w:t>rlf</w:t>
            </w:r>
            <w:proofErr w:type="spellEnd"/>
            <w:r w:rsidRPr="000E4E7F">
              <w:rPr>
                <w:b/>
                <w:i/>
                <w:lang w:eastAsia="zh-CN"/>
              </w:rPr>
              <w:t>-Cause</w:t>
            </w:r>
          </w:p>
          <w:p w:rsidR="007F61A1" w:rsidRPr="000E4E7F" w:rsidRDefault="007F61A1" w:rsidP="002C018A">
            <w:pPr>
              <w:pStyle w:val="TAL"/>
              <w:rPr>
                <w:noProof/>
                <w:lang w:eastAsia="zh-CN"/>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 xml:space="preserve">the cause of the last radio link failure that was detected. In case of handover failure information reporting (i.e., the </w:t>
            </w:r>
            <w:r w:rsidRPr="000E4E7F">
              <w:rPr>
                <w:i/>
                <w:iCs/>
                <w:noProof/>
                <w:lang w:eastAsia="zh-CN"/>
              </w:rPr>
              <w:t>connectionFailureType</w:t>
            </w:r>
            <w:r w:rsidRPr="000E4E7F">
              <w:rPr>
                <w:noProof/>
                <w:lang w:eastAsia="zh-CN"/>
              </w:rPr>
              <w:t xml:space="preserve"> is set to '</w:t>
            </w:r>
            <w:r w:rsidRPr="000E4E7F">
              <w:rPr>
                <w:i/>
                <w:iCs/>
                <w:noProof/>
                <w:lang w:eastAsia="zh-CN"/>
              </w:rPr>
              <w:t>hof</w:t>
            </w:r>
            <w:r w:rsidRPr="000E4E7F">
              <w:rPr>
                <w:noProof/>
                <w:lang w:eastAsia="zh-CN"/>
              </w:rPr>
              <w:t>'), the UE is allowed to set this field to any value.</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en-GB"/>
              </w:rPr>
            </w:pPr>
            <w:r w:rsidRPr="000E4E7F">
              <w:rPr>
                <w:b/>
                <w:i/>
                <w:noProof/>
                <w:lang w:eastAsia="en-GB"/>
              </w:rPr>
              <w:t>selectedUTRA-CellId</w:t>
            </w:r>
          </w:p>
          <w:p w:rsidR="007F61A1" w:rsidRPr="000E4E7F" w:rsidRDefault="007F61A1" w:rsidP="002C018A">
            <w:pPr>
              <w:pStyle w:val="TAL"/>
              <w:rPr>
                <w:b/>
                <w:i/>
                <w:lang w:eastAsia="zh-CN"/>
              </w:rPr>
            </w:pPr>
            <w:r w:rsidRPr="000E4E7F">
              <w:rPr>
                <w:noProof/>
                <w:lang w:eastAsia="ko-KR"/>
              </w:rPr>
              <w:t>This field is used to indicate the UTRA cell that the UE selects after RLF is detected, while T311 is running.</w:t>
            </w:r>
            <w:r w:rsidRPr="000E4E7F">
              <w:rPr>
                <w:noProof/>
                <w:lang w:eastAsia="en-GB"/>
              </w:rPr>
              <w:t xml:space="preserve"> The UE sets the ARFCN according to the band selected for transmission/ reception on the concerned cell.</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en-GB"/>
              </w:rPr>
            </w:pPr>
            <w:r w:rsidRPr="000E4E7F">
              <w:rPr>
                <w:b/>
                <w:i/>
                <w:noProof/>
                <w:lang w:eastAsia="en-GB"/>
              </w:rPr>
              <w:t>signallingBLER-Result</w:t>
            </w:r>
          </w:p>
          <w:p w:rsidR="007F61A1" w:rsidRPr="000E4E7F" w:rsidRDefault="007F61A1" w:rsidP="002C018A">
            <w:pPr>
              <w:pStyle w:val="TAL"/>
              <w:rPr>
                <w:b/>
                <w:i/>
                <w:noProof/>
                <w:lang w:eastAsia="en-GB"/>
              </w:rPr>
            </w:pPr>
            <w:r w:rsidRPr="000E4E7F">
              <w:rPr>
                <w:noProof/>
                <w:lang w:eastAsia="en-GB"/>
              </w:rPr>
              <w:t xml:space="preserve">Includes a BLER result of MBSFN subframes </w:t>
            </w:r>
            <w:r w:rsidRPr="000E4E7F">
              <w:rPr>
                <w:noProof/>
                <w:lang w:eastAsia="ko-KR"/>
              </w:rPr>
              <w:t xml:space="preserve">using </w:t>
            </w:r>
            <w:proofErr w:type="spellStart"/>
            <w:r w:rsidRPr="000E4E7F">
              <w:rPr>
                <w:i/>
                <w:lang w:eastAsia="en-GB"/>
              </w:rPr>
              <w:t>signallingMCS</w:t>
            </w:r>
            <w:proofErr w:type="spellEnd"/>
            <w:r w:rsidRPr="000E4E7F">
              <w:rPr>
                <w:noProof/>
                <w:lang w:eastAsia="en-GB"/>
              </w:rPr>
              <w:t xml:space="preserve">. </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zh-CN"/>
              </w:rPr>
            </w:pPr>
            <w:r w:rsidRPr="000E4E7F">
              <w:rPr>
                <w:b/>
                <w:i/>
                <w:noProof/>
                <w:lang w:eastAsia="ko-KR"/>
              </w:rPr>
              <w:t>tac-FailedPCell</w:t>
            </w:r>
          </w:p>
          <w:p w:rsidR="007F61A1" w:rsidRPr="000E4E7F" w:rsidRDefault="007F61A1" w:rsidP="002C018A">
            <w:pPr>
              <w:pStyle w:val="TAL"/>
              <w:rPr>
                <w:b/>
                <w:i/>
                <w:noProof/>
                <w:lang w:eastAsia="en-GB"/>
              </w:rPr>
            </w:pPr>
            <w:r w:rsidRPr="000E4E7F">
              <w:rPr>
                <w:bCs/>
                <w:iCs/>
                <w:noProof/>
                <w:lang w:eastAsia="en-GB"/>
              </w:rPr>
              <w:t xml:space="preserve">This field is used to indicate the Tracking Area Code </w:t>
            </w:r>
            <w:r w:rsidRPr="000E4E7F">
              <w:rPr>
                <w:lang w:eastAsia="en-GB"/>
              </w:rPr>
              <w:t xml:space="preserve">of the </w:t>
            </w:r>
            <w:proofErr w:type="spellStart"/>
            <w:r w:rsidRPr="000E4E7F">
              <w:rPr>
                <w:lang w:eastAsia="en-GB"/>
              </w:rPr>
              <w:t>PCell</w:t>
            </w:r>
            <w:proofErr w:type="spellEnd"/>
            <w:r w:rsidRPr="000E4E7F">
              <w:rPr>
                <w:lang w:eastAsia="en-GB"/>
              </w:rPr>
              <w:t xml:space="preserve"> in which RLF is detected</w:t>
            </w:r>
            <w:r w:rsidRPr="000E4E7F">
              <w:rPr>
                <w:bCs/>
                <w:iCs/>
                <w:noProof/>
                <w:lang w:eastAsia="zh-CN"/>
              </w:rPr>
              <w:t>.</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zh-CN"/>
              </w:rPr>
            </w:pPr>
            <w:r w:rsidRPr="000E4E7F">
              <w:rPr>
                <w:b/>
                <w:i/>
                <w:noProof/>
                <w:lang w:eastAsia="zh-CN"/>
              </w:rPr>
              <w:t>tce-Id</w:t>
            </w:r>
          </w:p>
          <w:p w:rsidR="007F61A1" w:rsidRPr="000E4E7F" w:rsidRDefault="007F61A1" w:rsidP="002C018A">
            <w:pPr>
              <w:pStyle w:val="TAL"/>
              <w:rPr>
                <w:b/>
                <w:i/>
                <w:noProof/>
                <w:lang w:eastAsia="ko-KR"/>
              </w:rPr>
            </w:pPr>
            <w:r w:rsidRPr="000E4E7F">
              <w:rPr>
                <w:bCs/>
                <w:iCs/>
                <w:noProof/>
                <w:lang w:eastAsia="zh-CN"/>
              </w:rPr>
              <w:t>P</w:t>
            </w:r>
            <w:r w:rsidRPr="000E4E7F">
              <w:rPr>
                <w:bCs/>
                <w:iCs/>
                <w:noProof/>
                <w:lang w:eastAsia="en-GB"/>
              </w:rPr>
              <w:t>arameter Trace Collection Entity Id: See TS 32.422 [5</w:t>
            </w:r>
            <w:r w:rsidRPr="000E4E7F">
              <w:rPr>
                <w:bCs/>
                <w:iCs/>
                <w:noProof/>
                <w:lang w:eastAsia="zh-CN"/>
              </w:rPr>
              <w:t>8</w:t>
            </w:r>
            <w:r w:rsidRPr="000E4E7F">
              <w:rPr>
                <w:bCs/>
                <w:iCs/>
                <w:noProof/>
                <w:lang w:eastAsia="en-GB"/>
              </w:rPr>
              <w:t>].</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zh-CN"/>
              </w:rPr>
            </w:pPr>
            <w:r w:rsidRPr="000E4E7F">
              <w:rPr>
                <w:b/>
                <w:i/>
                <w:noProof/>
                <w:lang w:eastAsia="zh-CN"/>
              </w:rPr>
              <w:t>timeConnFailure</w:t>
            </w:r>
          </w:p>
          <w:p w:rsidR="007F61A1" w:rsidRPr="000E4E7F" w:rsidRDefault="007F61A1" w:rsidP="002C018A">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w:t>
            </w:r>
            <w:r w:rsidRPr="000E4E7F">
              <w:rPr>
                <w:noProof/>
                <w:lang w:eastAsia="zh-CN"/>
              </w:rPr>
              <w:t xml:space="preserve">time </w:t>
            </w:r>
            <w:r w:rsidRPr="000E4E7F">
              <w:rPr>
                <w:lang w:eastAsia="en-GB"/>
              </w:rPr>
              <w:t xml:space="preserve">elapsed since the last HO </w:t>
            </w:r>
            <w:r w:rsidRPr="000E4E7F">
              <w:rPr>
                <w:lang w:eastAsia="zh-CN"/>
              </w:rPr>
              <w:t>initialization</w:t>
            </w:r>
            <w:r w:rsidRPr="000E4E7F">
              <w:rPr>
                <w:lang w:eastAsia="en-GB"/>
              </w:rPr>
              <w:t xml:space="preserve"> until connection failure.</w:t>
            </w:r>
            <w:r w:rsidRPr="000E4E7F">
              <w:rPr>
                <w:lang w:eastAsia="zh-CN"/>
              </w:rPr>
              <w:t xml:space="preserve"> Actual value = field value * 100ms. The maximum value 1023 means 102.3s or longer.</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zh-CN"/>
              </w:rPr>
            </w:pPr>
            <w:r w:rsidRPr="000E4E7F">
              <w:rPr>
                <w:b/>
                <w:i/>
                <w:noProof/>
                <w:lang w:eastAsia="zh-CN"/>
              </w:rPr>
              <w:t>timeSinceFailure</w:t>
            </w:r>
          </w:p>
          <w:p w:rsidR="007F61A1" w:rsidRPr="000E4E7F" w:rsidRDefault="007F61A1" w:rsidP="002C018A">
            <w:pPr>
              <w:pStyle w:val="TAL"/>
              <w:rPr>
                <w:bCs/>
                <w:iCs/>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w:t>
            </w:r>
            <w:r w:rsidRPr="000E4E7F">
              <w:rPr>
                <w:noProof/>
                <w:lang w:eastAsia="zh-CN"/>
              </w:rPr>
              <w:t xml:space="preserve">time that </w:t>
            </w:r>
            <w:r w:rsidRPr="000E4E7F">
              <w:rPr>
                <w:lang w:eastAsia="en-GB"/>
              </w:rPr>
              <w:t>elapsed since the connection (establishment) failure.</w:t>
            </w:r>
            <w:r w:rsidRPr="000E4E7F">
              <w:rPr>
                <w:lang w:eastAsia="zh-CN"/>
              </w:rPr>
              <w:t xml:space="preserve"> </w:t>
            </w:r>
            <w:r w:rsidRPr="000E4E7F">
              <w:rPr>
                <w:bCs/>
                <w:iCs/>
                <w:noProof/>
                <w:lang w:eastAsia="ko-KR"/>
              </w:rPr>
              <w:t>Value in seconds. The maximum value 172800 means 172800s or longer.</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zh-CN"/>
              </w:rPr>
            </w:pPr>
            <w:r w:rsidRPr="000E4E7F">
              <w:rPr>
                <w:b/>
                <w:i/>
                <w:noProof/>
                <w:lang w:eastAsia="zh-CN"/>
              </w:rPr>
              <w:t>timeStamp</w:t>
            </w:r>
          </w:p>
          <w:p w:rsidR="007F61A1" w:rsidRPr="000E4E7F" w:rsidRDefault="007F61A1" w:rsidP="002C018A">
            <w:pPr>
              <w:pStyle w:val="TAL"/>
              <w:rPr>
                <w:b/>
                <w:i/>
                <w:noProof/>
                <w:lang w:eastAsia="zh-CN"/>
              </w:rPr>
            </w:pPr>
            <w:r w:rsidRPr="000E4E7F">
              <w:rPr>
                <w:noProof/>
                <w:lang w:eastAsia="en-GB"/>
              </w:rPr>
              <w:t>Includes time stamps for the waypoints that describe planned locations for the UE.</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ko-KR"/>
              </w:rPr>
            </w:pPr>
            <w:r w:rsidRPr="000E4E7F">
              <w:rPr>
                <w:b/>
                <w:i/>
                <w:noProof/>
                <w:lang w:eastAsia="ko-KR"/>
              </w:rPr>
              <w:t>traceRecordingSessionRef</w:t>
            </w:r>
          </w:p>
          <w:p w:rsidR="007F61A1" w:rsidRPr="000E4E7F" w:rsidRDefault="007F61A1" w:rsidP="002C018A">
            <w:pPr>
              <w:pStyle w:val="TAL"/>
              <w:rPr>
                <w:bCs/>
                <w:iCs/>
                <w:noProof/>
                <w:lang w:eastAsia="ko-KR"/>
              </w:rPr>
            </w:pPr>
            <w:r w:rsidRPr="000E4E7F">
              <w:rPr>
                <w:bCs/>
                <w:iCs/>
                <w:noProof/>
                <w:lang w:eastAsia="en-GB"/>
              </w:rPr>
              <w:t>Parameter Trace Recording Session Reference: See TS 32.422 [58]</w:t>
            </w:r>
            <w:r w:rsidRPr="000E4E7F">
              <w:rPr>
                <w:bCs/>
                <w:iCs/>
                <w:noProof/>
                <w:lang w:eastAsia="ko-KR"/>
              </w:rPr>
              <w:t>.</w:t>
            </w:r>
          </w:p>
        </w:tc>
      </w:tr>
      <w:tr w:rsidR="007F61A1" w:rsidRPr="000E4E7F" w:rsidTr="002C018A">
        <w:trPr>
          <w:cantSplit/>
        </w:trPr>
        <w:tc>
          <w:tcPr>
            <w:tcW w:w="9639" w:type="dxa"/>
            <w:tcBorders>
              <w:top w:val="single" w:sz="4" w:space="0" w:color="808080"/>
              <w:left w:val="single" w:sz="4" w:space="0" w:color="808080"/>
              <w:bottom w:val="single" w:sz="4" w:space="0" w:color="808080"/>
              <w:right w:val="single" w:sz="4" w:space="0" w:color="808080"/>
            </w:tcBorders>
          </w:tcPr>
          <w:p w:rsidR="007F61A1" w:rsidRPr="000E4E7F" w:rsidRDefault="007F61A1" w:rsidP="002C018A">
            <w:pPr>
              <w:pStyle w:val="TAL"/>
              <w:rPr>
                <w:b/>
                <w:i/>
                <w:noProof/>
                <w:lang w:eastAsia="ko-KR"/>
              </w:rPr>
            </w:pPr>
            <w:r w:rsidRPr="000E4E7F">
              <w:rPr>
                <w:b/>
                <w:i/>
                <w:noProof/>
                <w:lang w:eastAsia="ko-KR"/>
              </w:rPr>
              <w:t>wayPointLocation</w:t>
            </w:r>
          </w:p>
          <w:p w:rsidR="007F61A1" w:rsidRPr="000E4E7F" w:rsidRDefault="007F61A1" w:rsidP="002C018A">
            <w:pPr>
              <w:pStyle w:val="TAL"/>
              <w:rPr>
                <w:noProof/>
                <w:lang w:eastAsia="ko-KR"/>
              </w:rPr>
            </w:pPr>
            <w:r w:rsidRPr="000E4E7F">
              <w:rPr>
                <w:noProof/>
                <w:lang w:eastAsia="ko-KR"/>
              </w:rPr>
              <w:t>Includes location coordinates for a UE for Aerial UE operation. The waypoints describe planned locations for the UE.</w:t>
            </w:r>
          </w:p>
        </w:tc>
      </w:tr>
    </w:tbl>
    <w:p w:rsidR="002C018A" w:rsidRPr="000E4E7F" w:rsidRDefault="002C018A" w:rsidP="002C018A">
      <w:pPr>
        <w:pStyle w:val="3"/>
        <w:numPr>
          <w:ilvl w:val="0"/>
          <w:numId w:val="0"/>
        </w:numPr>
      </w:pPr>
      <w:bookmarkStart w:id="673" w:name="_Toc20487339"/>
      <w:bookmarkStart w:id="674" w:name="_Toc29342636"/>
      <w:bookmarkStart w:id="675" w:name="_Toc29343775"/>
      <w:bookmarkStart w:id="676" w:name="_Toc36567041"/>
      <w:bookmarkStart w:id="677" w:name="_Toc36810481"/>
      <w:bookmarkStart w:id="678" w:name="_Toc36846845"/>
      <w:bookmarkStart w:id="679" w:name="_Toc36939498"/>
      <w:bookmarkStart w:id="680" w:name="_Toc37082478"/>
      <w:r w:rsidRPr="000E4E7F">
        <w:lastRenderedPageBreak/>
        <w:t>6.3.4</w:t>
      </w:r>
      <w:r w:rsidRPr="000E4E7F">
        <w:tab/>
        <w:t>Mobility control information elements</w:t>
      </w:r>
      <w:bookmarkEnd w:id="673"/>
      <w:bookmarkEnd w:id="674"/>
      <w:bookmarkEnd w:id="675"/>
      <w:bookmarkEnd w:id="676"/>
      <w:bookmarkEnd w:id="677"/>
      <w:bookmarkEnd w:id="678"/>
      <w:bookmarkEnd w:id="679"/>
      <w:bookmarkEnd w:id="680"/>
    </w:p>
    <w:p w:rsidR="002C018A" w:rsidRPr="007622F0" w:rsidRDefault="002C018A" w:rsidP="002C018A">
      <w:pPr>
        <w:pStyle w:val="4"/>
        <w:rPr>
          <w:ins w:id="681" w:author="CATT" w:date="2020-05-17T22:06:00Z"/>
          <w:rFonts w:eastAsiaTheme="minorEastAsia"/>
          <w:highlight w:val="yellow"/>
          <w:lang w:eastAsia="zh-CN"/>
        </w:rPr>
      </w:pPr>
      <w:bookmarkStart w:id="682" w:name="_Toc20487361"/>
      <w:bookmarkStart w:id="683" w:name="_Toc29342658"/>
      <w:bookmarkStart w:id="684" w:name="_Toc29343797"/>
      <w:bookmarkStart w:id="685" w:name="_Toc36567063"/>
      <w:bookmarkStart w:id="686" w:name="_Toc36810503"/>
      <w:bookmarkStart w:id="687" w:name="_Toc36846867"/>
      <w:bookmarkStart w:id="688" w:name="_Toc36939520"/>
      <w:bookmarkStart w:id="689" w:name="_Toc37082500"/>
      <w:ins w:id="690" w:author="CATT" w:date="2020-05-17T22:06:00Z">
        <w:r w:rsidRPr="007622F0">
          <w:rPr>
            <w:highlight w:val="yellow"/>
          </w:rPr>
          <w:t>–</w:t>
        </w:r>
        <w:r w:rsidRPr="007622F0">
          <w:rPr>
            <w:highlight w:val="yellow"/>
          </w:rPr>
          <w:tab/>
        </w:r>
        <w:proofErr w:type="spellStart"/>
        <w:r w:rsidRPr="007622F0">
          <w:rPr>
            <w:i/>
            <w:highlight w:val="yellow"/>
          </w:rPr>
          <w:t>Cell</w:t>
        </w:r>
        <w:r w:rsidRPr="007622F0">
          <w:rPr>
            <w:i/>
            <w:noProof/>
            <w:highlight w:val="yellow"/>
          </w:rPr>
          <w:t>GlobalId</w:t>
        </w:r>
        <w:bookmarkEnd w:id="682"/>
        <w:bookmarkEnd w:id="683"/>
        <w:bookmarkEnd w:id="684"/>
        <w:bookmarkEnd w:id="685"/>
        <w:bookmarkEnd w:id="686"/>
        <w:bookmarkEnd w:id="687"/>
        <w:bookmarkEnd w:id="688"/>
        <w:bookmarkEnd w:id="689"/>
        <w:r w:rsidRPr="007622F0">
          <w:rPr>
            <w:rFonts w:eastAsiaTheme="minorEastAsia" w:hint="eastAsia"/>
            <w:i/>
            <w:noProof/>
            <w:highlight w:val="yellow"/>
            <w:lang w:eastAsia="zh-CN"/>
          </w:rPr>
          <w:t>NR</w:t>
        </w:r>
        <w:proofErr w:type="spellEnd"/>
      </w:ins>
    </w:p>
    <w:p w:rsidR="002C018A" w:rsidRPr="007622F0" w:rsidRDefault="002C018A" w:rsidP="002C018A">
      <w:pPr>
        <w:rPr>
          <w:ins w:id="691" w:author="CATT" w:date="2020-05-17T22:06:00Z"/>
          <w:highlight w:val="yellow"/>
        </w:rPr>
      </w:pPr>
      <w:ins w:id="692" w:author="CATT" w:date="2020-05-17T22:06:00Z">
        <w:r w:rsidRPr="007622F0">
          <w:rPr>
            <w:highlight w:val="yellow"/>
          </w:rPr>
          <w:t xml:space="preserve">The IE </w:t>
        </w:r>
        <w:proofErr w:type="spellStart"/>
        <w:r w:rsidRPr="007622F0">
          <w:rPr>
            <w:i/>
            <w:highlight w:val="yellow"/>
          </w:rPr>
          <w:t>Cell</w:t>
        </w:r>
        <w:r w:rsidRPr="007622F0">
          <w:rPr>
            <w:i/>
            <w:noProof/>
            <w:highlight w:val="yellow"/>
          </w:rPr>
          <w:t>GlobalId</w:t>
        </w:r>
        <w:r w:rsidRPr="007622F0">
          <w:rPr>
            <w:rFonts w:eastAsiaTheme="minorEastAsia" w:hint="eastAsia"/>
            <w:i/>
            <w:noProof/>
            <w:highlight w:val="yellow"/>
            <w:lang w:eastAsia="zh-CN"/>
          </w:rPr>
          <w:t>NR</w:t>
        </w:r>
        <w:proofErr w:type="spellEnd"/>
        <w:r w:rsidRPr="007622F0">
          <w:rPr>
            <w:i/>
            <w:noProof/>
            <w:highlight w:val="yellow"/>
          </w:rPr>
          <w:t xml:space="preserve"> </w:t>
        </w:r>
        <w:r w:rsidRPr="007622F0">
          <w:rPr>
            <w:highlight w:val="yellow"/>
          </w:rPr>
          <w:t xml:space="preserve">specifies the globally unique identity of a cell in </w:t>
        </w:r>
      </w:ins>
      <w:ins w:id="693" w:author="CATT" w:date="2020-05-17T22:07:00Z">
        <w:r w:rsidRPr="007622F0">
          <w:rPr>
            <w:rFonts w:eastAsiaTheme="minorEastAsia" w:hint="eastAsia"/>
            <w:highlight w:val="yellow"/>
            <w:lang w:eastAsia="zh-CN"/>
          </w:rPr>
          <w:t>NR</w:t>
        </w:r>
      </w:ins>
      <w:ins w:id="694" w:author="CATT" w:date="2020-05-17T22:06:00Z">
        <w:r w:rsidRPr="007622F0">
          <w:rPr>
            <w:highlight w:val="yellow"/>
          </w:rPr>
          <w:t>.</w:t>
        </w:r>
      </w:ins>
    </w:p>
    <w:p w:rsidR="002C018A" w:rsidRPr="007622F0" w:rsidRDefault="002C018A" w:rsidP="002C018A">
      <w:pPr>
        <w:pStyle w:val="TH"/>
        <w:rPr>
          <w:ins w:id="695" w:author="CATT" w:date="2020-05-17T22:06:00Z"/>
          <w:highlight w:val="yellow"/>
        </w:rPr>
      </w:pPr>
      <w:proofErr w:type="spellStart"/>
      <w:ins w:id="696" w:author="CATT" w:date="2020-05-17T22:06:00Z">
        <w:r w:rsidRPr="007622F0">
          <w:rPr>
            <w:bCs/>
            <w:i/>
            <w:iCs/>
            <w:highlight w:val="yellow"/>
          </w:rPr>
          <w:t>CellGlobalId</w:t>
        </w:r>
      </w:ins>
      <w:ins w:id="697" w:author="CATT" w:date="2020-05-17T22:08:00Z">
        <w:r w:rsidRPr="007622F0">
          <w:rPr>
            <w:rFonts w:eastAsiaTheme="minorEastAsia" w:hint="eastAsia"/>
            <w:bCs/>
            <w:i/>
            <w:iCs/>
            <w:highlight w:val="yellow"/>
            <w:lang w:eastAsia="zh-CN"/>
          </w:rPr>
          <w:t>NR</w:t>
        </w:r>
      </w:ins>
      <w:proofErr w:type="spellEnd"/>
      <w:ins w:id="698" w:author="CATT" w:date="2020-05-17T22:06:00Z">
        <w:r w:rsidRPr="007622F0">
          <w:rPr>
            <w:bCs/>
            <w:i/>
            <w:iCs/>
            <w:highlight w:val="yellow"/>
          </w:rPr>
          <w:t xml:space="preserve"> </w:t>
        </w:r>
        <w:r w:rsidRPr="007622F0">
          <w:rPr>
            <w:highlight w:val="yellow"/>
          </w:rPr>
          <w:t>information element</w:t>
        </w:r>
      </w:ins>
    </w:p>
    <w:p w:rsidR="002C018A" w:rsidRPr="007622F0" w:rsidRDefault="002C018A" w:rsidP="002C018A">
      <w:pPr>
        <w:pStyle w:val="PL"/>
        <w:shd w:val="clear" w:color="auto" w:fill="E6E6E6"/>
        <w:rPr>
          <w:ins w:id="699" w:author="CATT" w:date="2020-05-17T22:06:00Z"/>
          <w:highlight w:val="yellow"/>
        </w:rPr>
      </w:pPr>
      <w:ins w:id="700" w:author="CATT" w:date="2020-05-17T22:06:00Z">
        <w:r w:rsidRPr="007622F0">
          <w:rPr>
            <w:highlight w:val="yellow"/>
          </w:rPr>
          <w:t>-- ASN1START</w:t>
        </w:r>
      </w:ins>
    </w:p>
    <w:p w:rsidR="002C018A" w:rsidRPr="007622F0" w:rsidRDefault="002C018A" w:rsidP="002C018A">
      <w:pPr>
        <w:pStyle w:val="PL"/>
        <w:shd w:val="clear" w:color="auto" w:fill="E6E6E6"/>
        <w:rPr>
          <w:ins w:id="701" w:author="CATT" w:date="2020-05-17T22:06:00Z"/>
          <w:highlight w:val="yellow"/>
        </w:rPr>
      </w:pPr>
    </w:p>
    <w:p w:rsidR="002C018A" w:rsidRPr="007622F0" w:rsidRDefault="002C018A" w:rsidP="002C018A">
      <w:pPr>
        <w:pStyle w:val="PL"/>
        <w:shd w:val="clear" w:color="auto" w:fill="E6E6E6"/>
        <w:rPr>
          <w:ins w:id="702" w:author="CATT" w:date="2020-05-17T22:06:00Z"/>
          <w:highlight w:val="yellow"/>
        </w:rPr>
      </w:pPr>
      <w:ins w:id="703" w:author="CATT" w:date="2020-05-17T22:06:00Z">
        <w:r w:rsidRPr="007622F0">
          <w:rPr>
            <w:highlight w:val="yellow"/>
          </w:rPr>
          <w:t>CellGlobalId</w:t>
        </w:r>
      </w:ins>
      <w:ins w:id="704" w:author="CATT" w:date="2020-05-17T22:08:00Z">
        <w:r w:rsidRPr="007622F0">
          <w:rPr>
            <w:rFonts w:eastAsiaTheme="minorEastAsia" w:hint="eastAsia"/>
            <w:highlight w:val="yellow"/>
          </w:rPr>
          <w:t>NR</w:t>
        </w:r>
      </w:ins>
      <w:ins w:id="705" w:author="CATT" w:date="2020-05-17T22:09:00Z">
        <w:r w:rsidRPr="007622F0">
          <w:rPr>
            <w:rFonts w:eastAsiaTheme="minorEastAsia" w:hint="eastAsia"/>
            <w:highlight w:val="yellow"/>
          </w:rPr>
          <w:t>-r16</w:t>
        </w:r>
      </w:ins>
      <w:ins w:id="706" w:author="CATT" w:date="2020-05-17T22:06:00Z">
        <w:r w:rsidRPr="007622F0">
          <w:rPr>
            <w:highlight w:val="yellow"/>
          </w:rPr>
          <w:t xml:space="preserve"> ::=</w:t>
        </w:r>
        <w:r w:rsidRPr="007622F0">
          <w:rPr>
            <w:highlight w:val="yellow"/>
          </w:rPr>
          <w:tab/>
        </w:r>
        <w:r w:rsidRPr="007622F0">
          <w:rPr>
            <w:highlight w:val="yellow"/>
          </w:rPr>
          <w:tab/>
        </w:r>
        <w:r w:rsidRPr="007622F0">
          <w:rPr>
            <w:highlight w:val="yellow"/>
          </w:rPr>
          <w:tab/>
        </w:r>
        <w:r w:rsidRPr="007622F0">
          <w:rPr>
            <w:highlight w:val="yellow"/>
          </w:rPr>
          <w:tab/>
        </w:r>
        <w:r w:rsidRPr="007622F0">
          <w:rPr>
            <w:highlight w:val="yellow"/>
          </w:rPr>
          <w:tab/>
          <w:t>SEQUENCE {</w:t>
        </w:r>
      </w:ins>
    </w:p>
    <w:p w:rsidR="002C018A" w:rsidRPr="007622F0" w:rsidRDefault="002C018A" w:rsidP="002C018A">
      <w:pPr>
        <w:pStyle w:val="PL"/>
        <w:shd w:val="clear" w:color="auto" w:fill="E6E6E6"/>
        <w:rPr>
          <w:ins w:id="707" w:author="CATT" w:date="2020-05-17T22:06:00Z"/>
          <w:highlight w:val="yellow"/>
        </w:rPr>
      </w:pPr>
      <w:ins w:id="708" w:author="CATT" w:date="2020-05-17T22:06:00Z">
        <w:r w:rsidRPr="007622F0">
          <w:rPr>
            <w:highlight w:val="yellow"/>
          </w:rPr>
          <w:tab/>
          <w:t>plmn-Identity</w:t>
        </w:r>
      </w:ins>
      <w:ins w:id="709" w:author="CATT" w:date="2020-05-17T22:09:00Z">
        <w:r w:rsidRPr="007622F0">
          <w:rPr>
            <w:rFonts w:eastAsiaTheme="minorEastAsia" w:hint="eastAsia"/>
            <w:highlight w:val="yellow"/>
          </w:rPr>
          <w:t>-r16</w:t>
        </w:r>
      </w:ins>
      <w:ins w:id="710" w:author="CATT" w:date="2020-05-17T22:06:00Z">
        <w:r w:rsidRPr="007622F0">
          <w:rPr>
            <w:highlight w:val="yellow"/>
          </w:rPr>
          <w:tab/>
        </w:r>
        <w:r w:rsidRPr="007622F0">
          <w:rPr>
            <w:highlight w:val="yellow"/>
          </w:rPr>
          <w:tab/>
        </w:r>
        <w:r w:rsidRPr="007622F0">
          <w:rPr>
            <w:highlight w:val="yellow"/>
          </w:rPr>
          <w:tab/>
        </w:r>
        <w:r w:rsidRPr="007622F0">
          <w:rPr>
            <w:highlight w:val="yellow"/>
          </w:rPr>
          <w:tab/>
        </w:r>
        <w:r w:rsidRPr="007622F0">
          <w:rPr>
            <w:highlight w:val="yellow"/>
          </w:rPr>
          <w:tab/>
        </w:r>
        <w:r w:rsidRPr="007622F0">
          <w:rPr>
            <w:highlight w:val="yellow"/>
          </w:rPr>
          <w:tab/>
        </w:r>
        <w:r w:rsidRPr="007622F0">
          <w:rPr>
            <w:highlight w:val="yellow"/>
          </w:rPr>
          <w:tab/>
          <w:t>PLMN-Identity,</w:t>
        </w:r>
      </w:ins>
    </w:p>
    <w:p w:rsidR="002C018A" w:rsidRPr="007622F0" w:rsidRDefault="002C018A" w:rsidP="002C018A">
      <w:pPr>
        <w:pStyle w:val="PL"/>
        <w:shd w:val="clear" w:color="auto" w:fill="E6E6E6"/>
        <w:rPr>
          <w:ins w:id="711" w:author="CATT" w:date="2020-05-17T22:06:00Z"/>
          <w:rFonts w:eastAsiaTheme="minorEastAsia"/>
          <w:highlight w:val="yellow"/>
        </w:rPr>
      </w:pPr>
      <w:ins w:id="712" w:author="CATT" w:date="2020-05-17T22:06:00Z">
        <w:r w:rsidRPr="007622F0">
          <w:rPr>
            <w:highlight w:val="yellow"/>
          </w:rPr>
          <w:tab/>
          <w:t>cellIdentity</w:t>
        </w:r>
      </w:ins>
      <w:ins w:id="713" w:author="CATT" w:date="2020-05-17T22:09:00Z">
        <w:r w:rsidRPr="007622F0">
          <w:rPr>
            <w:rFonts w:eastAsiaTheme="minorEastAsia" w:hint="eastAsia"/>
            <w:highlight w:val="yellow"/>
          </w:rPr>
          <w:t>-r16</w:t>
        </w:r>
      </w:ins>
      <w:ins w:id="714" w:author="CATT" w:date="2020-05-17T22:06:00Z">
        <w:r w:rsidRPr="007622F0">
          <w:rPr>
            <w:highlight w:val="yellow"/>
          </w:rPr>
          <w:tab/>
        </w:r>
        <w:r w:rsidRPr="007622F0">
          <w:rPr>
            <w:highlight w:val="yellow"/>
          </w:rPr>
          <w:tab/>
        </w:r>
        <w:r w:rsidRPr="007622F0">
          <w:rPr>
            <w:highlight w:val="yellow"/>
          </w:rPr>
          <w:tab/>
        </w:r>
        <w:r w:rsidRPr="007622F0">
          <w:rPr>
            <w:highlight w:val="yellow"/>
          </w:rPr>
          <w:tab/>
        </w:r>
        <w:r w:rsidRPr="007622F0">
          <w:rPr>
            <w:highlight w:val="yellow"/>
          </w:rPr>
          <w:tab/>
        </w:r>
        <w:r w:rsidRPr="007622F0">
          <w:rPr>
            <w:highlight w:val="yellow"/>
          </w:rPr>
          <w:tab/>
        </w:r>
        <w:r w:rsidRPr="007622F0">
          <w:rPr>
            <w:highlight w:val="yellow"/>
          </w:rPr>
          <w:tab/>
        </w:r>
      </w:ins>
      <w:ins w:id="715" w:author="CATT" w:date="2020-05-17T22:10:00Z">
        <w:r w:rsidR="00812609" w:rsidRPr="007622F0">
          <w:rPr>
            <w:highlight w:val="yellow"/>
          </w:rPr>
          <w:t>CellIdentityNR-r15</w:t>
        </w:r>
      </w:ins>
      <w:ins w:id="716" w:author="CATT" w:date="2020-05-17T22:49:00Z">
        <w:r w:rsidR="00424F32" w:rsidRPr="007622F0">
          <w:rPr>
            <w:rFonts w:eastAsiaTheme="minorEastAsia" w:hint="eastAsia"/>
            <w:highlight w:val="yellow"/>
          </w:rPr>
          <w:t>,</w:t>
        </w:r>
      </w:ins>
    </w:p>
    <w:p w:rsidR="00424F32" w:rsidRPr="007622F0" w:rsidRDefault="00424F32" w:rsidP="00424F32">
      <w:pPr>
        <w:pStyle w:val="PL"/>
        <w:shd w:val="clear" w:color="auto" w:fill="E6E6E6"/>
        <w:rPr>
          <w:ins w:id="717" w:author="CATT" w:date="2020-05-17T22:49:00Z"/>
          <w:highlight w:val="yellow"/>
        </w:rPr>
      </w:pPr>
      <w:ins w:id="718" w:author="CATT" w:date="2020-05-17T22:49:00Z">
        <w:r w:rsidRPr="007622F0">
          <w:rPr>
            <w:highlight w:val="yellow"/>
          </w:rPr>
          <w:tab/>
          <w:t>trackingAreaCode-r1</w:t>
        </w:r>
        <w:r w:rsidRPr="007622F0">
          <w:rPr>
            <w:rFonts w:eastAsiaTheme="minorEastAsia" w:hint="eastAsia"/>
            <w:highlight w:val="yellow"/>
          </w:rPr>
          <w:t>6</w:t>
        </w:r>
        <w:r w:rsidRPr="007622F0">
          <w:rPr>
            <w:rFonts w:eastAsiaTheme="minorEastAsia" w:hint="eastAsia"/>
            <w:highlight w:val="yellow"/>
          </w:rPr>
          <w:tab/>
        </w:r>
        <w:r w:rsidRPr="007622F0">
          <w:rPr>
            <w:rFonts w:eastAsiaTheme="minorEastAsia" w:hint="eastAsia"/>
            <w:highlight w:val="yellow"/>
          </w:rPr>
          <w:tab/>
        </w:r>
        <w:r w:rsidRPr="007622F0">
          <w:rPr>
            <w:highlight w:val="yellow"/>
          </w:rPr>
          <w:tab/>
        </w:r>
        <w:r w:rsidRPr="007622F0">
          <w:rPr>
            <w:highlight w:val="yellow"/>
          </w:rPr>
          <w:tab/>
        </w:r>
        <w:r w:rsidRPr="007622F0">
          <w:rPr>
            <w:highlight w:val="yellow"/>
          </w:rPr>
          <w:tab/>
        </w:r>
        <w:r w:rsidRPr="007622F0">
          <w:rPr>
            <w:highlight w:val="yellow"/>
          </w:rPr>
          <w:tab/>
          <w:t>TrackingAreaCodeNR-r15</w:t>
        </w:r>
      </w:ins>
    </w:p>
    <w:p w:rsidR="002C018A" w:rsidRPr="007622F0" w:rsidRDefault="002C018A" w:rsidP="002C018A">
      <w:pPr>
        <w:pStyle w:val="PL"/>
        <w:shd w:val="clear" w:color="auto" w:fill="E6E6E6"/>
        <w:rPr>
          <w:ins w:id="719" w:author="CATT" w:date="2020-05-17T22:06:00Z"/>
          <w:highlight w:val="yellow"/>
        </w:rPr>
      </w:pPr>
      <w:ins w:id="720" w:author="CATT" w:date="2020-05-17T22:06:00Z">
        <w:r w:rsidRPr="007622F0">
          <w:rPr>
            <w:highlight w:val="yellow"/>
          </w:rPr>
          <w:t>}</w:t>
        </w:r>
      </w:ins>
    </w:p>
    <w:p w:rsidR="002C018A" w:rsidRPr="007622F0" w:rsidRDefault="002C018A" w:rsidP="002C018A">
      <w:pPr>
        <w:pStyle w:val="PL"/>
        <w:shd w:val="clear" w:color="auto" w:fill="E6E6E6"/>
        <w:rPr>
          <w:ins w:id="721" w:author="CATT" w:date="2020-05-17T22:06:00Z"/>
          <w:highlight w:val="yellow"/>
        </w:rPr>
      </w:pPr>
    </w:p>
    <w:p w:rsidR="002C018A" w:rsidRPr="007622F0" w:rsidRDefault="002C018A" w:rsidP="002C018A">
      <w:pPr>
        <w:pStyle w:val="PL"/>
        <w:shd w:val="clear" w:color="auto" w:fill="E6E6E6"/>
        <w:rPr>
          <w:ins w:id="722" w:author="CATT" w:date="2020-05-17T22:06:00Z"/>
          <w:highlight w:val="yellow"/>
        </w:rPr>
      </w:pPr>
      <w:ins w:id="723" w:author="CATT" w:date="2020-05-17T22:06:00Z">
        <w:r w:rsidRPr="007622F0">
          <w:rPr>
            <w:highlight w:val="yellow"/>
          </w:rPr>
          <w:t>-- ASN1STOP</w:t>
        </w:r>
      </w:ins>
    </w:p>
    <w:p w:rsidR="002C018A" w:rsidRPr="007622F0" w:rsidRDefault="002C018A" w:rsidP="002C018A">
      <w:pPr>
        <w:rPr>
          <w:ins w:id="724" w:author="CATT" w:date="2020-05-17T22:06:00Z"/>
          <w:iCs/>
          <w:highlight w:val="yellow"/>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018A" w:rsidRPr="007622F0" w:rsidTr="002C018A">
        <w:trPr>
          <w:cantSplit/>
          <w:trHeight w:val="52"/>
          <w:tblHeader/>
          <w:ins w:id="725" w:author="CATT" w:date="2020-05-17T22:06:00Z"/>
        </w:trPr>
        <w:tc>
          <w:tcPr>
            <w:tcW w:w="9639" w:type="dxa"/>
            <w:tcBorders>
              <w:bottom w:val="single" w:sz="4" w:space="0" w:color="808080"/>
            </w:tcBorders>
          </w:tcPr>
          <w:p w:rsidR="002C018A" w:rsidRPr="007622F0" w:rsidRDefault="002C018A" w:rsidP="002C018A">
            <w:pPr>
              <w:pStyle w:val="TAH"/>
              <w:rPr>
                <w:ins w:id="726" w:author="CATT" w:date="2020-05-17T22:06:00Z"/>
                <w:highlight w:val="yellow"/>
                <w:lang w:eastAsia="en-GB"/>
              </w:rPr>
            </w:pPr>
            <w:ins w:id="727" w:author="CATT" w:date="2020-05-17T22:06:00Z">
              <w:r w:rsidRPr="007622F0">
                <w:rPr>
                  <w:iCs/>
                  <w:noProof/>
                  <w:highlight w:val="yellow"/>
                  <w:lang w:eastAsia="en-GB"/>
                </w:rPr>
                <w:t>CellGlobalId</w:t>
              </w:r>
            </w:ins>
            <w:ins w:id="728" w:author="CATT" w:date="2020-05-17T22:08:00Z">
              <w:r w:rsidRPr="007622F0">
                <w:rPr>
                  <w:rFonts w:hint="eastAsia"/>
                  <w:iCs/>
                  <w:noProof/>
                  <w:highlight w:val="yellow"/>
                  <w:lang w:eastAsia="zh-CN"/>
                </w:rPr>
                <w:t xml:space="preserve">NR </w:t>
              </w:r>
            </w:ins>
            <w:ins w:id="729" w:author="CATT" w:date="2020-05-17T22:06:00Z">
              <w:r w:rsidRPr="007622F0">
                <w:rPr>
                  <w:iCs/>
                  <w:noProof/>
                  <w:highlight w:val="yellow"/>
                  <w:lang w:eastAsia="en-GB"/>
                </w:rPr>
                <w:t>field descriptions</w:t>
              </w:r>
            </w:ins>
          </w:p>
        </w:tc>
      </w:tr>
      <w:tr w:rsidR="002C018A" w:rsidRPr="007622F0" w:rsidTr="002C018A">
        <w:trPr>
          <w:cantSplit/>
          <w:ins w:id="730" w:author="CATT" w:date="2020-05-17T22:06:00Z"/>
        </w:trPr>
        <w:tc>
          <w:tcPr>
            <w:tcW w:w="9639" w:type="dxa"/>
          </w:tcPr>
          <w:p w:rsidR="002C018A" w:rsidRPr="007622F0" w:rsidRDefault="002C018A" w:rsidP="002C018A">
            <w:pPr>
              <w:pStyle w:val="TAL"/>
              <w:rPr>
                <w:ins w:id="731" w:author="CATT" w:date="2020-05-17T22:06:00Z"/>
                <w:b/>
                <w:i/>
                <w:highlight w:val="yellow"/>
                <w:lang w:eastAsia="en-GB"/>
              </w:rPr>
            </w:pPr>
            <w:proofErr w:type="spellStart"/>
            <w:ins w:id="732" w:author="CATT" w:date="2020-05-17T22:06:00Z">
              <w:r w:rsidRPr="007622F0">
                <w:rPr>
                  <w:b/>
                  <w:i/>
                  <w:highlight w:val="yellow"/>
                  <w:lang w:eastAsia="en-GB"/>
                </w:rPr>
                <w:t>cellIdentity</w:t>
              </w:r>
              <w:proofErr w:type="spellEnd"/>
            </w:ins>
          </w:p>
          <w:p w:rsidR="002C018A" w:rsidRPr="007622F0" w:rsidRDefault="002C018A" w:rsidP="002C018A">
            <w:pPr>
              <w:pStyle w:val="TAL"/>
              <w:rPr>
                <w:ins w:id="733" w:author="CATT" w:date="2020-05-17T22:06:00Z"/>
                <w:highlight w:val="yellow"/>
                <w:lang w:eastAsia="en-GB"/>
              </w:rPr>
            </w:pPr>
            <w:ins w:id="734" w:author="CATT" w:date="2020-05-17T22:06:00Z">
              <w:r w:rsidRPr="007622F0">
                <w:rPr>
                  <w:highlight w:val="yellow"/>
                  <w:lang w:eastAsia="en-GB"/>
                </w:rPr>
                <w:t xml:space="preserve">Identity of the </w:t>
              </w:r>
            </w:ins>
            <w:ins w:id="735" w:author="CATT" w:date="2020-05-17T22:15:00Z">
              <w:r w:rsidR="00EF7C8E" w:rsidRPr="007622F0">
                <w:rPr>
                  <w:rFonts w:hint="eastAsia"/>
                  <w:highlight w:val="yellow"/>
                  <w:lang w:eastAsia="zh-CN"/>
                </w:rPr>
                <w:t xml:space="preserve">NR </w:t>
              </w:r>
            </w:ins>
            <w:ins w:id="736" w:author="CATT" w:date="2020-05-17T22:06:00Z">
              <w:r w:rsidRPr="007622F0">
                <w:rPr>
                  <w:highlight w:val="yellow"/>
                  <w:lang w:eastAsia="en-GB"/>
                </w:rPr>
                <w:t>cell within the context of the PLMN.</w:t>
              </w:r>
            </w:ins>
          </w:p>
        </w:tc>
      </w:tr>
      <w:tr w:rsidR="002C018A" w:rsidRPr="007622F0" w:rsidTr="002C018A">
        <w:trPr>
          <w:cantSplit/>
          <w:ins w:id="737" w:author="CATT" w:date="2020-05-17T22:06:00Z"/>
        </w:trPr>
        <w:tc>
          <w:tcPr>
            <w:tcW w:w="9639" w:type="dxa"/>
          </w:tcPr>
          <w:p w:rsidR="002C018A" w:rsidRPr="007622F0" w:rsidRDefault="002C018A" w:rsidP="002C018A">
            <w:pPr>
              <w:pStyle w:val="TAL"/>
              <w:rPr>
                <w:ins w:id="738" w:author="CATT" w:date="2020-05-17T22:06:00Z"/>
                <w:b/>
                <w:bCs/>
                <w:i/>
                <w:iCs/>
                <w:highlight w:val="yellow"/>
                <w:lang w:eastAsia="en-GB"/>
              </w:rPr>
            </w:pPr>
            <w:proofErr w:type="spellStart"/>
            <w:ins w:id="739" w:author="CATT" w:date="2020-05-17T22:06:00Z">
              <w:r w:rsidRPr="007622F0">
                <w:rPr>
                  <w:b/>
                  <w:bCs/>
                  <w:i/>
                  <w:iCs/>
                  <w:highlight w:val="yellow"/>
                  <w:lang w:eastAsia="en-GB"/>
                </w:rPr>
                <w:t>plmn</w:t>
              </w:r>
              <w:proofErr w:type="spellEnd"/>
              <w:r w:rsidRPr="007622F0">
                <w:rPr>
                  <w:b/>
                  <w:bCs/>
                  <w:i/>
                  <w:iCs/>
                  <w:highlight w:val="yellow"/>
                  <w:lang w:eastAsia="en-GB"/>
                </w:rPr>
                <w:t>-Identity</w:t>
              </w:r>
            </w:ins>
          </w:p>
          <w:p w:rsidR="002C018A" w:rsidRPr="007622F0" w:rsidRDefault="002C018A" w:rsidP="0099386C">
            <w:pPr>
              <w:pStyle w:val="TAL"/>
              <w:rPr>
                <w:ins w:id="740" w:author="CATT" w:date="2020-05-17T22:06:00Z"/>
                <w:highlight w:val="yellow"/>
                <w:lang w:eastAsia="en-GB"/>
              </w:rPr>
            </w:pPr>
            <w:ins w:id="741" w:author="CATT" w:date="2020-05-17T22:06:00Z">
              <w:r w:rsidRPr="007622F0">
                <w:rPr>
                  <w:highlight w:val="yellow"/>
                  <w:lang w:eastAsia="en-GB"/>
                </w:rPr>
                <w:t xml:space="preserve">Identifies the PLMN of the cell as given by the first PLMN entry in the </w:t>
              </w:r>
              <w:proofErr w:type="spellStart"/>
              <w:r w:rsidRPr="007622F0">
                <w:rPr>
                  <w:i/>
                  <w:highlight w:val="yellow"/>
                  <w:lang w:eastAsia="en-GB"/>
                </w:rPr>
                <w:t>plmn-IdentityList</w:t>
              </w:r>
              <w:proofErr w:type="spellEnd"/>
              <w:r w:rsidRPr="007622F0">
                <w:rPr>
                  <w:highlight w:val="yellow"/>
                  <w:lang w:eastAsia="en-GB"/>
                </w:rPr>
                <w:t xml:space="preserve"> in </w:t>
              </w:r>
              <w:r w:rsidRPr="007622F0">
                <w:rPr>
                  <w:i/>
                  <w:noProof/>
                  <w:highlight w:val="yellow"/>
                  <w:lang w:eastAsia="en-GB"/>
                </w:rPr>
                <w:t>S</w:t>
              </w:r>
            </w:ins>
            <w:ins w:id="742" w:author="CATT" w:date="2020-05-17T22:12:00Z">
              <w:r w:rsidR="0099386C" w:rsidRPr="007622F0">
                <w:rPr>
                  <w:rFonts w:hint="eastAsia"/>
                  <w:i/>
                  <w:noProof/>
                  <w:highlight w:val="yellow"/>
                  <w:lang w:eastAsia="zh-CN"/>
                </w:rPr>
                <w:t>IB</w:t>
              </w:r>
            </w:ins>
            <w:ins w:id="743" w:author="CATT" w:date="2020-05-17T22:06:00Z">
              <w:r w:rsidRPr="007622F0">
                <w:rPr>
                  <w:i/>
                  <w:noProof/>
                  <w:highlight w:val="yellow"/>
                  <w:lang w:eastAsia="en-GB"/>
                </w:rPr>
                <w:t>1</w:t>
              </w:r>
            </w:ins>
            <w:ins w:id="744" w:author="CATT" w:date="2020-05-17T22:12:00Z">
              <w:r w:rsidR="0099386C" w:rsidRPr="007622F0">
                <w:rPr>
                  <w:rFonts w:hint="eastAsia"/>
                  <w:i/>
                  <w:noProof/>
                  <w:highlight w:val="yellow"/>
                  <w:lang w:eastAsia="zh-CN"/>
                </w:rPr>
                <w:t xml:space="preserve"> </w:t>
              </w:r>
              <w:r w:rsidR="0099386C" w:rsidRPr="007622F0">
                <w:rPr>
                  <w:rFonts w:hint="eastAsia"/>
                  <w:noProof/>
                  <w:highlight w:val="yellow"/>
                  <w:lang w:eastAsia="zh-CN"/>
                </w:rPr>
                <w:t>in TS</w:t>
              </w:r>
            </w:ins>
            <w:ins w:id="745" w:author="CATT" w:date="2020-05-17T22:54:00Z">
              <w:r w:rsidR="00837A2D" w:rsidRPr="007622F0">
                <w:rPr>
                  <w:rFonts w:hint="eastAsia"/>
                  <w:noProof/>
                  <w:highlight w:val="yellow"/>
                  <w:lang w:eastAsia="zh-CN"/>
                </w:rPr>
                <w:t xml:space="preserve"> </w:t>
              </w:r>
            </w:ins>
            <w:ins w:id="746" w:author="CATT" w:date="2020-05-17T22:12:00Z">
              <w:r w:rsidR="0099386C" w:rsidRPr="007622F0">
                <w:rPr>
                  <w:rFonts w:hint="eastAsia"/>
                  <w:noProof/>
                  <w:highlight w:val="yellow"/>
                  <w:lang w:eastAsia="zh-CN"/>
                </w:rPr>
                <w:t>38.331</w:t>
              </w:r>
            </w:ins>
            <w:ins w:id="747" w:author="CATT" w:date="2020-05-17T22:14:00Z">
              <w:r w:rsidR="0099386C" w:rsidRPr="007622F0">
                <w:rPr>
                  <w:rFonts w:hint="eastAsia"/>
                  <w:noProof/>
                  <w:highlight w:val="yellow"/>
                  <w:lang w:eastAsia="zh-CN"/>
                </w:rPr>
                <w:t xml:space="preserve"> </w:t>
              </w:r>
            </w:ins>
            <w:ins w:id="748" w:author="CATT" w:date="2020-05-17T22:12:00Z">
              <w:r w:rsidR="0099386C" w:rsidRPr="007622F0">
                <w:rPr>
                  <w:rFonts w:hint="eastAsia"/>
                  <w:noProof/>
                  <w:highlight w:val="yellow"/>
                  <w:lang w:eastAsia="zh-CN"/>
                </w:rPr>
                <w:t>[</w:t>
              </w:r>
            </w:ins>
            <w:ins w:id="749" w:author="CATT" w:date="2020-05-17T22:13:00Z">
              <w:r w:rsidR="0099386C" w:rsidRPr="007622F0">
                <w:rPr>
                  <w:rFonts w:hint="eastAsia"/>
                  <w:noProof/>
                  <w:highlight w:val="yellow"/>
                  <w:lang w:eastAsia="zh-CN"/>
                </w:rPr>
                <w:t>82</w:t>
              </w:r>
            </w:ins>
            <w:ins w:id="750" w:author="CATT" w:date="2020-05-17T22:12:00Z">
              <w:r w:rsidR="0099386C" w:rsidRPr="007622F0">
                <w:rPr>
                  <w:rFonts w:hint="eastAsia"/>
                  <w:noProof/>
                  <w:highlight w:val="yellow"/>
                  <w:lang w:eastAsia="zh-CN"/>
                </w:rPr>
                <w:t>]</w:t>
              </w:r>
            </w:ins>
            <w:ins w:id="751" w:author="CATT" w:date="2020-05-17T22:06:00Z">
              <w:r w:rsidRPr="007622F0">
                <w:rPr>
                  <w:highlight w:val="yellow"/>
                  <w:lang w:eastAsia="en-GB"/>
                </w:rPr>
                <w:t>.</w:t>
              </w:r>
            </w:ins>
          </w:p>
        </w:tc>
      </w:tr>
      <w:tr w:rsidR="00837A2D" w:rsidRPr="000E4E7F" w:rsidTr="00837A2D">
        <w:trPr>
          <w:cantSplit/>
          <w:ins w:id="752" w:author="CATT" w:date="2020-05-17T22:51:00Z"/>
        </w:trPr>
        <w:tc>
          <w:tcPr>
            <w:tcW w:w="9639" w:type="dxa"/>
            <w:tcBorders>
              <w:top w:val="single" w:sz="4" w:space="0" w:color="808080"/>
              <w:left w:val="single" w:sz="4" w:space="0" w:color="808080"/>
              <w:bottom w:val="single" w:sz="4" w:space="0" w:color="808080"/>
              <w:right w:val="single" w:sz="4" w:space="0" w:color="808080"/>
            </w:tcBorders>
          </w:tcPr>
          <w:p w:rsidR="00837A2D" w:rsidRPr="007622F0" w:rsidRDefault="00837A2D" w:rsidP="00EF65BC">
            <w:pPr>
              <w:pStyle w:val="TAL"/>
              <w:rPr>
                <w:ins w:id="753" w:author="CATT" w:date="2020-05-17T22:51:00Z"/>
                <w:b/>
                <w:bCs/>
                <w:i/>
                <w:iCs/>
                <w:highlight w:val="yellow"/>
                <w:lang w:eastAsia="zh-CN"/>
              </w:rPr>
            </w:pPr>
            <w:proofErr w:type="spellStart"/>
            <w:ins w:id="754" w:author="CATT" w:date="2020-05-17T22:51:00Z">
              <w:r w:rsidRPr="007622F0">
                <w:rPr>
                  <w:rFonts w:hint="eastAsia"/>
                  <w:b/>
                  <w:bCs/>
                  <w:i/>
                  <w:iCs/>
                  <w:highlight w:val="yellow"/>
                  <w:lang w:eastAsia="zh-CN"/>
                </w:rPr>
                <w:t>trackingAreaCode</w:t>
              </w:r>
              <w:proofErr w:type="spellEnd"/>
            </w:ins>
          </w:p>
          <w:p w:rsidR="00837A2D" w:rsidRPr="00837A2D" w:rsidRDefault="00837A2D" w:rsidP="00EF65BC">
            <w:pPr>
              <w:pStyle w:val="TAL"/>
              <w:rPr>
                <w:ins w:id="755" w:author="CATT" w:date="2020-05-17T22:51:00Z"/>
                <w:bCs/>
                <w:iCs/>
                <w:lang w:eastAsia="en-GB"/>
              </w:rPr>
            </w:pPr>
            <w:ins w:id="756" w:author="CATT" w:date="2020-05-17T22:51:00Z">
              <w:r w:rsidRPr="007622F0">
                <w:rPr>
                  <w:bCs/>
                  <w:iCs/>
                  <w:highlight w:val="yellow"/>
                  <w:lang w:eastAsia="en-GB"/>
                </w:rPr>
                <w:t xml:space="preserve">Identifies the </w:t>
              </w:r>
            </w:ins>
            <w:ins w:id="757" w:author="CATT" w:date="2020-05-17T22:54:00Z">
              <w:r w:rsidRPr="007622F0">
                <w:rPr>
                  <w:szCs w:val="22"/>
                  <w:highlight w:val="yellow"/>
                </w:rPr>
                <w:t xml:space="preserve">Tracking Area Code to which the cell indicated by </w:t>
              </w:r>
              <w:proofErr w:type="spellStart"/>
              <w:r w:rsidRPr="007622F0">
                <w:rPr>
                  <w:i/>
                  <w:szCs w:val="22"/>
                  <w:highlight w:val="yellow"/>
                </w:rPr>
                <w:t>cellIdentity</w:t>
              </w:r>
              <w:proofErr w:type="spellEnd"/>
              <w:r w:rsidRPr="007622F0">
                <w:rPr>
                  <w:szCs w:val="22"/>
                  <w:highlight w:val="yellow"/>
                </w:rPr>
                <w:t xml:space="preserve"> field belongs</w:t>
              </w:r>
            </w:ins>
            <w:ins w:id="758" w:author="CATT" w:date="2020-05-17T22:51:00Z">
              <w:r w:rsidRPr="007622F0">
                <w:rPr>
                  <w:rFonts w:hint="eastAsia"/>
                  <w:bCs/>
                  <w:iCs/>
                  <w:highlight w:val="yellow"/>
                  <w:lang w:eastAsia="en-GB"/>
                </w:rPr>
                <w:t xml:space="preserve"> in TS</w:t>
              </w:r>
            </w:ins>
            <w:ins w:id="759" w:author="CATT" w:date="2020-05-17T22:54:00Z">
              <w:r w:rsidRPr="007622F0">
                <w:rPr>
                  <w:rFonts w:hint="eastAsia"/>
                  <w:bCs/>
                  <w:iCs/>
                  <w:highlight w:val="yellow"/>
                  <w:lang w:eastAsia="zh-CN"/>
                </w:rPr>
                <w:t xml:space="preserve"> </w:t>
              </w:r>
            </w:ins>
            <w:ins w:id="760" w:author="CATT" w:date="2020-05-17T22:51:00Z">
              <w:r w:rsidRPr="007622F0">
                <w:rPr>
                  <w:rFonts w:hint="eastAsia"/>
                  <w:bCs/>
                  <w:iCs/>
                  <w:highlight w:val="yellow"/>
                  <w:lang w:eastAsia="en-GB"/>
                </w:rPr>
                <w:t>38.331 [82]</w:t>
              </w:r>
              <w:r w:rsidRPr="007622F0">
                <w:rPr>
                  <w:bCs/>
                  <w:iCs/>
                  <w:highlight w:val="yellow"/>
                  <w:lang w:eastAsia="en-GB"/>
                </w:rPr>
                <w:t>.</w:t>
              </w:r>
            </w:ins>
          </w:p>
        </w:tc>
      </w:tr>
    </w:tbl>
    <w:p w:rsidR="00207F69" w:rsidRPr="00837A2D" w:rsidRDefault="00207F69" w:rsidP="000C5662">
      <w:pPr>
        <w:pStyle w:val="a0"/>
        <w:spacing w:beforeLines="50" w:before="120"/>
        <w:rPr>
          <w:rFonts w:eastAsiaTheme="minorEastAsia"/>
          <w:noProof/>
          <w:lang w:eastAsia="zh-CN"/>
        </w:rPr>
      </w:pPr>
    </w:p>
    <w:p w:rsidR="00350F54" w:rsidRDefault="00350F54" w:rsidP="000200B1">
      <w:pPr>
        <w:pStyle w:val="a0"/>
        <w:spacing w:beforeLines="50" w:before="120"/>
        <w:outlineLvl w:val="0"/>
        <w:rPr>
          <w:rFonts w:eastAsiaTheme="minorEastAsia"/>
          <w:noProof/>
          <w:lang w:eastAsia="zh-CN"/>
        </w:rPr>
      </w:pPr>
      <w:r w:rsidRPr="002A7155">
        <w:rPr>
          <w:rFonts w:eastAsiaTheme="minorEastAsia" w:hint="eastAsia"/>
          <w:noProof/>
          <w:highlight w:val="yellow"/>
          <w:lang w:eastAsia="zh-CN"/>
        </w:rPr>
        <w:t>***Change on TS36.3</w:t>
      </w:r>
      <w:r w:rsidR="00EF6BAF">
        <w:rPr>
          <w:rFonts w:eastAsiaTheme="minorEastAsia" w:hint="eastAsia"/>
          <w:noProof/>
          <w:highlight w:val="yellow"/>
          <w:lang w:eastAsia="zh-CN"/>
        </w:rPr>
        <w:t>06</w:t>
      </w:r>
      <w:r w:rsidRPr="002A7155">
        <w:rPr>
          <w:rFonts w:eastAsiaTheme="minorEastAsia" w:hint="eastAsia"/>
          <w:noProof/>
          <w:highlight w:val="yellow"/>
          <w:lang w:eastAsia="zh-CN"/>
        </w:rPr>
        <w:t>***</w:t>
      </w:r>
    </w:p>
    <w:p w:rsidR="00350F54" w:rsidRPr="00350F54" w:rsidRDefault="00350F54" w:rsidP="00350F54">
      <w:pPr>
        <w:pStyle w:val="20"/>
        <w:numPr>
          <w:ilvl w:val="0"/>
          <w:numId w:val="0"/>
        </w:numPr>
        <w:rPr>
          <w:sz w:val="32"/>
          <w:szCs w:val="32"/>
        </w:rPr>
      </w:pPr>
      <w:bookmarkStart w:id="761" w:name="_Toc29241660"/>
      <w:bookmarkStart w:id="762" w:name="_Toc37153129"/>
      <w:bookmarkStart w:id="763" w:name="_Toc37237075"/>
      <w:r w:rsidRPr="00350F54">
        <w:rPr>
          <w:sz w:val="32"/>
          <w:szCs w:val="32"/>
        </w:rPr>
        <w:t>6.10</w:t>
      </w:r>
      <w:r w:rsidRPr="00350F54">
        <w:rPr>
          <w:sz w:val="32"/>
          <w:szCs w:val="32"/>
        </w:rPr>
        <w:tab/>
        <w:t>SON features</w:t>
      </w:r>
      <w:bookmarkEnd w:id="761"/>
      <w:bookmarkEnd w:id="762"/>
      <w:bookmarkEnd w:id="763"/>
    </w:p>
    <w:p w:rsidR="00350F54" w:rsidRPr="00350F54" w:rsidRDefault="00350F54" w:rsidP="00350F54">
      <w:pPr>
        <w:pStyle w:val="3"/>
        <w:numPr>
          <w:ilvl w:val="0"/>
          <w:numId w:val="0"/>
        </w:numPr>
        <w:rPr>
          <w:sz w:val="28"/>
          <w:szCs w:val="28"/>
        </w:rPr>
      </w:pPr>
      <w:bookmarkStart w:id="764" w:name="_Toc29241661"/>
      <w:bookmarkStart w:id="765" w:name="_Toc37153130"/>
      <w:bookmarkStart w:id="766" w:name="_Toc37237076"/>
      <w:r w:rsidRPr="00350F54">
        <w:rPr>
          <w:sz w:val="28"/>
          <w:szCs w:val="28"/>
        </w:rPr>
        <w:t>6.10.1</w:t>
      </w:r>
      <w:r w:rsidRPr="00350F54">
        <w:rPr>
          <w:sz w:val="28"/>
          <w:szCs w:val="28"/>
        </w:rPr>
        <w:tab/>
        <w:t>Radio Link Failure Report for inter-RAT MRO</w:t>
      </w:r>
      <w:bookmarkEnd w:id="764"/>
      <w:bookmarkEnd w:id="765"/>
      <w:bookmarkEnd w:id="766"/>
    </w:p>
    <w:p w:rsidR="00350F54" w:rsidRPr="000A51F6" w:rsidRDefault="00350F54" w:rsidP="00350F54">
      <w:pPr>
        <w:rPr>
          <w:noProof/>
        </w:rPr>
      </w:pPr>
      <w:r w:rsidRPr="000A51F6">
        <w:t xml:space="preserve">It is optional for UE to include </w:t>
      </w:r>
      <w:proofErr w:type="spellStart"/>
      <w:r w:rsidRPr="000A51F6">
        <w:rPr>
          <w:i/>
        </w:rPr>
        <w:t>previousUTRA-CellId</w:t>
      </w:r>
      <w:proofErr w:type="spellEnd"/>
      <w:r w:rsidRPr="000A51F6">
        <w:t xml:space="preserve"> and </w:t>
      </w:r>
      <w:proofErr w:type="spellStart"/>
      <w:r w:rsidRPr="000A51F6">
        <w:rPr>
          <w:i/>
        </w:rPr>
        <w:t>selectedUTRA-CellId</w:t>
      </w:r>
      <w:proofErr w:type="spellEnd"/>
      <w:r w:rsidRPr="000A51F6">
        <w:t xml:space="preserve"> in </w:t>
      </w:r>
      <w:r w:rsidRPr="000A51F6">
        <w:rPr>
          <w:i/>
        </w:rPr>
        <w:t>RLF-Report</w:t>
      </w:r>
      <w:r w:rsidRPr="000A51F6">
        <w:t xml:space="preserve"> upon request from the network as specified in TS 36.331 [5].</w:t>
      </w:r>
    </w:p>
    <w:p w:rsidR="00797567" w:rsidRPr="007622F0" w:rsidRDefault="00797567" w:rsidP="00797567">
      <w:pPr>
        <w:pStyle w:val="3"/>
        <w:numPr>
          <w:ilvl w:val="0"/>
          <w:numId w:val="0"/>
        </w:numPr>
        <w:rPr>
          <w:ins w:id="767" w:author="CATT" w:date="2020-05-18T10:35:00Z"/>
          <w:rFonts w:eastAsiaTheme="minorEastAsia"/>
          <w:sz w:val="28"/>
          <w:szCs w:val="28"/>
          <w:highlight w:val="yellow"/>
          <w:lang w:eastAsia="zh-CN"/>
        </w:rPr>
      </w:pPr>
      <w:bookmarkStart w:id="768" w:name="OLE_LINK1"/>
      <w:bookmarkStart w:id="769" w:name="OLE_LINK2"/>
      <w:ins w:id="770" w:author="CATT" w:date="2020-05-18T10:35:00Z">
        <w:r w:rsidRPr="007622F0">
          <w:rPr>
            <w:sz w:val="28"/>
            <w:szCs w:val="28"/>
            <w:highlight w:val="yellow"/>
          </w:rPr>
          <w:t>6.10</w:t>
        </w:r>
        <w:proofErr w:type="gramStart"/>
        <w:r w:rsidRPr="007622F0">
          <w:rPr>
            <w:sz w:val="28"/>
            <w:szCs w:val="28"/>
            <w:highlight w:val="yellow"/>
          </w:rPr>
          <w:t>.</w:t>
        </w:r>
        <w:r w:rsidRPr="007622F0">
          <w:rPr>
            <w:rFonts w:eastAsiaTheme="minorEastAsia" w:hint="eastAsia"/>
            <w:sz w:val="28"/>
            <w:szCs w:val="28"/>
            <w:highlight w:val="yellow"/>
            <w:lang w:eastAsia="zh-CN"/>
          </w:rPr>
          <w:t>X</w:t>
        </w:r>
        <w:proofErr w:type="gramEnd"/>
        <w:r w:rsidRPr="007622F0">
          <w:rPr>
            <w:sz w:val="28"/>
            <w:szCs w:val="28"/>
            <w:highlight w:val="yellow"/>
          </w:rPr>
          <w:tab/>
          <w:t>Radio Link Failure Report for inter-RAT MRO</w:t>
        </w:r>
        <w:r w:rsidRPr="007622F0">
          <w:rPr>
            <w:rFonts w:eastAsiaTheme="minorEastAsia" w:hint="eastAsia"/>
            <w:sz w:val="28"/>
            <w:szCs w:val="28"/>
            <w:highlight w:val="yellow"/>
            <w:lang w:eastAsia="zh-CN"/>
          </w:rPr>
          <w:t xml:space="preserve"> NR</w:t>
        </w:r>
      </w:ins>
    </w:p>
    <w:p w:rsidR="0049084F" w:rsidRPr="000A51F6" w:rsidRDefault="0049084F" w:rsidP="0049084F">
      <w:pPr>
        <w:rPr>
          <w:ins w:id="771" w:author="CATT" w:date="2020-05-18T10:24:00Z"/>
          <w:noProof/>
        </w:rPr>
      </w:pPr>
      <w:ins w:id="772" w:author="CATT" w:date="2020-05-18T10:24:00Z">
        <w:r w:rsidRPr="007622F0">
          <w:rPr>
            <w:highlight w:val="yellow"/>
          </w:rPr>
          <w:t xml:space="preserve">It is optional for UE to include </w:t>
        </w:r>
        <w:proofErr w:type="spellStart"/>
        <w:r w:rsidRPr="007622F0">
          <w:rPr>
            <w:i/>
            <w:highlight w:val="yellow"/>
          </w:rPr>
          <w:t>previous</w:t>
        </w:r>
      </w:ins>
      <w:ins w:id="773" w:author="CATT" w:date="2020-05-18T10:25:00Z">
        <w:r w:rsidRPr="007622F0">
          <w:rPr>
            <w:rFonts w:eastAsiaTheme="minorEastAsia" w:hint="eastAsia"/>
            <w:i/>
            <w:highlight w:val="yellow"/>
            <w:lang w:eastAsia="zh-CN"/>
          </w:rPr>
          <w:t>NR</w:t>
        </w:r>
      </w:ins>
      <w:ins w:id="774" w:author="CATT" w:date="2020-05-18T10:24:00Z">
        <w:r w:rsidRPr="007622F0">
          <w:rPr>
            <w:i/>
            <w:highlight w:val="yellow"/>
          </w:rPr>
          <w:t>-CellId</w:t>
        </w:r>
        <w:proofErr w:type="spellEnd"/>
        <w:r w:rsidRPr="007622F0">
          <w:rPr>
            <w:highlight w:val="yellow"/>
          </w:rPr>
          <w:t xml:space="preserve"> and </w:t>
        </w:r>
      </w:ins>
      <w:proofErr w:type="spellStart"/>
      <w:ins w:id="775" w:author="CATT" w:date="2020-05-18T10:25:00Z">
        <w:r w:rsidRPr="007622F0">
          <w:rPr>
            <w:rFonts w:eastAsiaTheme="minorEastAsia" w:hint="eastAsia"/>
            <w:i/>
            <w:highlight w:val="yellow"/>
            <w:lang w:eastAsia="zh-CN"/>
          </w:rPr>
          <w:t>failedNR</w:t>
        </w:r>
        <w:r w:rsidRPr="007622F0">
          <w:rPr>
            <w:i/>
            <w:highlight w:val="yellow"/>
          </w:rPr>
          <w:t>-CellId</w:t>
        </w:r>
      </w:ins>
      <w:proofErr w:type="spellEnd"/>
      <w:ins w:id="776" w:author="CATT" w:date="2020-05-18T10:24:00Z">
        <w:r w:rsidRPr="007622F0">
          <w:rPr>
            <w:highlight w:val="yellow"/>
          </w:rPr>
          <w:t xml:space="preserve"> in </w:t>
        </w:r>
        <w:r w:rsidRPr="007622F0">
          <w:rPr>
            <w:i/>
            <w:highlight w:val="yellow"/>
          </w:rPr>
          <w:t>RLF-Report</w:t>
        </w:r>
        <w:r w:rsidRPr="007622F0">
          <w:rPr>
            <w:highlight w:val="yellow"/>
          </w:rPr>
          <w:t xml:space="preserve"> upon request from the network as specified in TS 36.331 [5].</w:t>
        </w:r>
      </w:ins>
    </w:p>
    <w:bookmarkEnd w:id="768"/>
    <w:bookmarkEnd w:id="769"/>
    <w:p w:rsidR="00207F69" w:rsidRPr="00350F54" w:rsidRDefault="00207F69" w:rsidP="000C5662">
      <w:pPr>
        <w:pStyle w:val="a0"/>
        <w:spacing w:beforeLines="50" w:before="120"/>
        <w:rPr>
          <w:rFonts w:eastAsiaTheme="minorEastAsia"/>
          <w:noProof/>
          <w:lang w:eastAsia="zh-CN"/>
        </w:rPr>
      </w:pPr>
    </w:p>
    <w:sectPr w:rsidR="00207F69" w:rsidRPr="00350F54" w:rsidSect="00207F69">
      <w:pgSz w:w="16838" w:h="11906" w:orient="landscape"/>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6" w:author="Huawei_109b-e_1" w:date="2020-05-16T22:54:00Z" w:initials="hw">
    <w:p w:rsidR="007D36BD" w:rsidRDefault="007D36BD" w:rsidP="008B1BE4">
      <w:pPr>
        <w:pStyle w:val="a9"/>
        <w:rPr>
          <w:lang w:eastAsia="zh-CN"/>
        </w:rPr>
      </w:pPr>
      <w:r>
        <w:rPr>
          <w:rFonts w:hint="eastAsia"/>
          <w:lang w:eastAsia="zh-CN"/>
        </w:rPr>
        <w:t>R</w:t>
      </w:r>
      <w:r>
        <w:rPr>
          <w:lang w:eastAsia="zh-CN"/>
        </w:rPr>
        <w:t>IL, line6, C252</w:t>
      </w:r>
    </w:p>
  </w:comment>
  <w:comment w:id="59" w:author="Huawei_109b-e_1" w:date="2020-05-16T22:54:00Z" w:initials="hw">
    <w:p w:rsidR="007D36BD" w:rsidRDefault="007D36BD" w:rsidP="008B1BE4">
      <w:pPr>
        <w:pStyle w:val="a9"/>
        <w:rPr>
          <w:lang w:eastAsia="zh-CN"/>
        </w:rPr>
      </w:pPr>
      <w:r>
        <w:rPr>
          <w:rFonts w:hint="eastAsia"/>
          <w:lang w:eastAsia="zh-CN"/>
        </w:rPr>
        <w:t>R</w:t>
      </w:r>
      <w:r>
        <w:rPr>
          <w:lang w:eastAsia="zh-CN"/>
        </w:rPr>
        <w:t>IL, line7, S451</w:t>
      </w:r>
    </w:p>
    <w:p w:rsidR="007D36BD" w:rsidRDefault="007D36BD" w:rsidP="008B1BE4">
      <w:pPr>
        <w:pStyle w:val="a9"/>
        <w:rPr>
          <w:lang w:eastAsia="zh-CN"/>
        </w:rPr>
      </w:pPr>
      <w:r>
        <w:rPr>
          <w:lang w:eastAsia="zh-CN"/>
        </w:rPr>
        <w:t>This change also applied to 5.3.5.3, 5.3.7.5 and 5.3.13.4</w:t>
      </w:r>
    </w:p>
  </w:comment>
  <w:comment w:id="70" w:author="Ericsson_109b-e_1" w:date="2020-05-16T22:54:00Z" w:initials="E">
    <w:p w:rsidR="007D36BD" w:rsidRDefault="007D36BD" w:rsidP="008B1BE4">
      <w:pPr>
        <w:pStyle w:val="a9"/>
      </w:pPr>
      <w:r>
        <w:t>Corresponding agreement:</w:t>
      </w:r>
    </w:p>
    <w:p w:rsidR="007D36BD" w:rsidRDefault="007D36BD" w:rsidP="008B1BE4">
      <w:pPr>
        <w:pStyle w:val="a9"/>
      </w:pPr>
    </w:p>
    <w:p w:rsidR="007D36BD" w:rsidRDefault="007D36BD" w:rsidP="008B1BE4">
      <w:pPr>
        <w:pStyle w:val="a9"/>
        <w:rPr>
          <w:b/>
          <w:bCs/>
          <w:lang w:eastAsia="zh-CN"/>
        </w:rPr>
      </w:pPr>
      <w:proofErr w:type="spellStart"/>
      <w:proofErr w:type="gramStart"/>
      <w:r>
        <w:rPr>
          <w:b/>
          <w:bCs/>
          <w:lang w:eastAsia="zh-CN"/>
        </w:rPr>
        <w:t>mobilityState</w:t>
      </w:r>
      <w:proofErr w:type="spellEnd"/>
      <w:proofErr w:type="gramEnd"/>
      <w:r>
        <w:rPr>
          <w:b/>
          <w:bCs/>
          <w:lang w:eastAsia="zh-CN"/>
        </w:rPr>
        <w:t xml:space="preserve"> field in included only when the serving cell broadcasts </w:t>
      </w:r>
      <w:proofErr w:type="spellStart"/>
      <w:r>
        <w:rPr>
          <w:b/>
          <w:bCs/>
          <w:lang w:eastAsia="zh-CN"/>
        </w:rPr>
        <w:t>speedStateReselectionPars</w:t>
      </w:r>
      <w:proofErr w:type="spellEnd"/>
      <w:r>
        <w:rPr>
          <w:b/>
          <w:bCs/>
          <w:lang w:eastAsia="zh-CN"/>
        </w:rPr>
        <w:t xml:space="preserve"> in SIB2.</w:t>
      </w:r>
    </w:p>
    <w:p w:rsidR="007D36BD" w:rsidRDefault="007D36BD" w:rsidP="008B1BE4">
      <w:pPr>
        <w:pStyle w:val="a9"/>
      </w:pPr>
    </w:p>
    <w:p w:rsidR="007D36BD" w:rsidRDefault="007D36BD" w:rsidP="008B1BE4">
      <w:pPr>
        <w:pStyle w:val="a9"/>
      </w:pPr>
      <w:r>
        <w:t>Corresponding RIL: E002</w:t>
      </w:r>
    </w:p>
    <w:p w:rsidR="007D36BD" w:rsidRDefault="007D36BD" w:rsidP="008B1BE4">
      <w:pPr>
        <w:pStyle w:val="a9"/>
      </w:pPr>
    </w:p>
  </w:comment>
  <w:comment w:id="69" w:author="ZTE(Zhihong)" w:date="2020-05-16T22:54:00Z" w:initials="QZH">
    <w:p w:rsidR="007D36BD" w:rsidRDefault="007D36BD" w:rsidP="008B1BE4">
      <w:pPr>
        <w:pStyle w:val="B2"/>
        <w:rPr>
          <w:rFonts w:eastAsia="宋体"/>
          <w:lang w:val="en-US" w:eastAsia="zh-CN"/>
        </w:rPr>
      </w:pPr>
      <w:r>
        <w:rPr>
          <w:rFonts w:eastAsia="宋体" w:hint="eastAsia"/>
          <w:lang w:val="en-US" w:eastAsia="zh-CN"/>
        </w:rPr>
        <w:t>Shall be:</w:t>
      </w:r>
    </w:p>
    <w:p w:rsidR="007D36BD" w:rsidRDefault="007D36BD" w:rsidP="008B1BE4">
      <w:pPr>
        <w:pStyle w:val="B2"/>
        <w:numPr>
          <w:ilvl w:val="0"/>
          <w:numId w:val="43"/>
        </w:numPr>
        <w:textAlignment w:val="baseline"/>
        <w:rPr>
          <w:rFonts w:eastAsia="宋体"/>
          <w:i/>
          <w:iCs/>
          <w:lang w:val="en-US" w:eastAsia="zh-CN"/>
        </w:rPr>
      </w:pPr>
      <w:r>
        <w:rPr>
          <w:rFonts w:eastAsia="宋体" w:hint="eastAsia"/>
          <w:lang w:val="en-US" w:eastAsia="zh-CN"/>
        </w:rPr>
        <w:t xml:space="preserve"> </w:t>
      </w:r>
      <w:r>
        <w:rPr>
          <w:lang w:val="en-US"/>
        </w:rPr>
        <w:t xml:space="preserve">if </w:t>
      </w:r>
      <w:proofErr w:type="spellStart"/>
      <w:r>
        <w:rPr>
          <w:i/>
          <w:iCs/>
          <w:lang w:val="en-US"/>
        </w:rPr>
        <w:t>speedStateReselectionPars</w:t>
      </w:r>
      <w:proofErr w:type="spellEnd"/>
      <w:r>
        <w:rPr>
          <w:lang w:val="en-US"/>
        </w:rPr>
        <w:t xml:space="preserve"> is configured in the </w:t>
      </w:r>
      <w:r>
        <w:rPr>
          <w:i/>
          <w:iCs/>
          <w:lang w:val="en-US"/>
        </w:rPr>
        <w:t>SIB2</w:t>
      </w:r>
      <w:r>
        <w:rPr>
          <w:rFonts w:eastAsia="宋体" w:hint="eastAsia"/>
          <w:i/>
          <w:iCs/>
          <w:lang w:val="en-US" w:eastAsia="zh-CN"/>
        </w:rPr>
        <w:t>:</w:t>
      </w:r>
    </w:p>
    <w:p w:rsidR="007D36BD" w:rsidRDefault="007D36BD" w:rsidP="008B1BE4">
      <w:pPr>
        <w:pStyle w:val="B2"/>
        <w:ind w:left="0" w:firstLine="0"/>
      </w:pPr>
      <w:r>
        <w:rPr>
          <w:rFonts w:eastAsia="宋体" w:hint="eastAsia"/>
          <w:lang w:val="en-US" w:eastAsia="zh-CN"/>
        </w:rPr>
        <w:t xml:space="preserve"> 3&gt; </w:t>
      </w:r>
      <w:r>
        <w:t xml:space="preserve">include the </w:t>
      </w:r>
      <w:proofErr w:type="spellStart"/>
      <w:r>
        <w:rPr>
          <w:i/>
          <w:iCs/>
        </w:rPr>
        <w:t>mobilityState</w:t>
      </w:r>
      <w:proofErr w:type="spellEnd"/>
      <w:r>
        <w:rPr>
          <w:rFonts w:eastAsia="宋体"/>
          <w:i/>
        </w:rPr>
        <w:t xml:space="preserve"> </w:t>
      </w:r>
      <w:r>
        <w:rPr>
          <w:rFonts w:eastAsia="宋体"/>
          <w:iCs/>
        </w:rPr>
        <w:t xml:space="preserve">in the </w:t>
      </w:r>
      <w:proofErr w:type="spellStart"/>
      <w:r>
        <w:rPr>
          <w:i/>
        </w:rPr>
        <w:t>RRCSetupComplete</w:t>
      </w:r>
      <w:proofErr w:type="spellEnd"/>
      <w:r>
        <w:t xml:space="preserve"> message and set it to the mobility state (as specified in TS 38.304 [20]) of the UE just prior to entering RRC_CONNECTED state;</w:t>
      </w:r>
    </w:p>
    <w:p w:rsidR="007D36BD" w:rsidRDefault="007D36BD" w:rsidP="008B1BE4">
      <w:pPr>
        <w:pStyle w:val="B2"/>
        <w:ind w:left="0" w:firstLine="0"/>
      </w:pPr>
    </w:p>
    <w:p w:rsidR="007D36BD" w:rsidRDefault="007D36BD" w:rsidP="008B1BE4">
      <w:pPr>
        <w:pStyle w:val="B2"/>
        <w:ind w:left="0" w:firstLine="0"/>
      </w:pPr>
      <w:r>
        <w:t>Huawei2: ok</w:t>
      </w:r>
    </w:p>
  </w:comment>
  <w:comment w:id="113" w:author="CATT" w:date="2020-05-16T23:04:00Z" w:initials="C">
    <w:p w:rsidR="007D36BD" w:rsidRDefault="007D36BD" w:rsidP="006613AF">
      <w:pPr>
        <w:pStyle w:val="a9"/>
      </w:pPr>
      <w:proofErr w:type="gramStart"/>
      <w:r>
        <w:t>connection</w:t>
      </w:r>
      <w:proofErr w:type="gramEnd"/>
      <w:r>
        <w:t xml:space="preserve"> establishment failure</w:t>
      </w:r>
      <w:r>
        <w:rPr>
          <w:rFonts w:hint="eastAsia"/>
          <w:lang w:eastAsia="zh-CN"/>
        </w:rPr>
        <w:t xml:space="preserve"> </w:t>
      </w:r>
      <w:r>
        <w:rPr>
          <w:color w:val="FF0000"/>
        </w:rPr>
        <w:t>or connection resume failure</w:t>
      </w:r>
      <w:r>
        <w:rPr>
          <w:rFonts w:hint="eastAsia"/>
          <w:lang w:eastAsia="zh-CN"/>
        </w:rPr>
        <w:t xml:space="preserve"> </w:t>
      </w:r>
      <w:r>
        <w:t>information</w:t>
      </w:r>
    </w:p>
    <w:p w:rsidR="007D36BD" w:rsidRDefault="007D36BD" w:rsidP="006613AF">
      <w:pPr>
        <w:pStyle w:val="a9"/>
      </w:pPr>
    </w:p>
    <w:p w:rsidR="007D36BD" w:rsidRDefault="007D36BD" w:rsidP="006613AF">
      <w:pPr>
        <w:pStyle w:val="a9"/>
      </w:pPr>
      <w:r>
        <w:t>Huawei2: ok</w:t>
      </w:r>
    </w:p>
  </w:comment>
  <w:comment w:id="130" w:author="Huawei_109b-e_1" w:date="2020-05-17T22:40:00Z" w:initials="hw">
    <w:p w:rsidR="007D36BD" w:rsidRDefault="007D36BD" w:rsidP="0062765D">
      <w:pPr>
        <w:pStyle w:val="a9"/>
        <w:rPr>
          <w:lang w:eastAsia="zh-CN"/>
        </w:rPr>
      </w:pPr>
      <w:r>
        <w:rPr>
          <w:rFonts w:hint="eastAsia"/>
          <w:lang w:eastAsia="zh-CN"/>
        </w:rPr>
        <w:t>R</w:t>
      </w:r>
      <w:r>
        <w:rPr>
          <w:lang w:eastAsia="zh-CN"/>
        </w:rPr>
        <w:t>IL, line26, S453</w:t>
      </w:r>
    </w:p>
  </w:comment>
  <w:comment w:id="132" w:author="Huawei_109b-e_1" w:date="2020-05-17T22:40:00Z" w:initials="hw">
    <w:p w:rsidR="007D36BD" w:rsidRDefault="007D36BD" w:rsidP="0062765D">
      <w:pPr>
        <w:pStyle w:val="a9"/>
        <w:rPr>
          <w:lang w:eastAsia="zh-CN"/>
        </w:rPr>
      </w:pPr>
      <w:r>
        <w:rPr>
          <w:rFonts w:hint="eastAsia"/>
          <w:lang w:eastAsia="zh-CN"/>
        </w:rPr>
        <w:t>R</w:t>
      </w:r>
      <w:r>
        <w:rPr>
          <w:lang w:eastAsia="zh-CN"/>
        </w:rPr>
        <w:t>IL, line27, S454</w:t>
      </w:r>
    </w:p>
  </w:comment>
  <w:comment w:id="137" w:author="Huawei_109b-e_1" w:date="2020-05-17T22:40:00Z" w:initials="hw">
    <w:p w:rsidR="007D36BD" w:rsidRDefault="007D36BD" w:rsidP="0062765D">
      <w:pPr>
        <w:pStyle w:val="a9"/>
      </w:pPr>
      <w:r>
        <w:t>RIL, line28, C254</w:t>
      </w:r>
    </w:p>
  </w:comment>
  <w:comment w:id="158" w:author="Ericsson_109b-e_1" w:date="2020-05-17T22:40:00Z" w:initials="E">
    <w:p w:rsidR="007D36BD" w:rsidRDefault="007D36BD" w:rsidP="0062765D">
      <w:pPr>
        <w:pStyle w:val="a9"/>
      </w:pPr>
      <w:r>
        <w:t>Corresponding agreement:</w:t>
      </w:r>
    </w:p>
    <w:p w:rsidR="007D36BD" w:rsidRDefault="007D36BD" w:rsidP="0062765D">
      <w:pPr>
        <w:pStyle w:val="a9"/>
      </w:pPr>
    </w:p>
    <w:p w:rsidR="007D36BD" w:rsidRDefault="007D36BD" w:rsidP="0062765D">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Refer to section 5.7.3b.3 for </w:t>
      </w:r>
      <w:proofErr w:type="spellStart"/>
      <w:r>
        <w:rPr>
          <w:lang w:val="en-US" w:eastAsia="zh-CN"/>
        </w:rPr>
        <w:t>rlf</w:t>
      </w:r>
      <w:proofErr w:type="spellEnd"/>
      <w:r>
        <w:rPr>
          <w:lang w:val="en-US" w:eastAsia="zh-CN"/>
        </w:rPr>
        <w:t xml:space="preserve">-cause classification and add missing </w:t>
      </w:r>
      <w:proofErr w:type="spellStart"/>
      <w:r>
        <w:rPr>
          <w:lang w:val="en-US" w:eastAsia="zh-CN"/>
        </w:rPr>
        <w:t>rlf</w:t>
      </w:r>
      <w:proofErr w:type="spellEnd"/>
      <w:r>
        <w:rPr>
          <w:lang w:val="en-US" w:eastAsia="zh-CN"/>
        </w:rPr>
        <w:t xml:space="preserve"> causes in the procedural text.</w:t>
      </w:r>
    </w:p>
    <w:p w:rsidR="007D36BD" w:rsidRDefault="007D36BD" w:rsidP="0062765D">
      <w:pPr>
        <w:pStyle w:val="a9"/>
      </w:pPr>
    </w:p>
    <w:p w:rsidR="007D36BD" w:rsidRDefault="007D36BD" w:rsidP="0062765D">
      <w:pPr>
        <w:pStyle w:val="a9"/>
      </w:pPr>
      <w:r>
        <w:t xml:space="preserve">The procedural text needs some clarification that the </w:t>
      </w:r>
      <w:proofErr w:type="spellStart"/>
      <w:r>
        <w:t>failureType</w:t>
      </w:r>
      <w:proofErr w:type="spellEnd"/>
      <w:r>
        <w:t xml:space="preserve"> set in 5.7.3b.3 needs to be replaces with </w:t>
      </w:r>
      <w:proofErr w:type="spellStart"/>
      <w:r>
        <w:t>rlf</w:t>
      </w:r>
      <w:proofErr w:type="spellEnd"/>
      <w:r>
        <w:t xml:space="preserve">-Cause and also the </w:t>
      </w:r>
      <w:proofErr w:type="spellStart"/>
      <w:r>
        <w:t>ptocedural</w:t>
      </w:r>
      <w:proofErr w:type="spellEnd"/>
      <w:r>
        <w:t xml:space="preserve"> text in 5.7.3b.3 is specific to </w:t>
      </w:r>
      <w:proofErr w:type="spellStart"/>
      <w:r>
        <w:t>MCGFailureInformation</w:t>
      </w:r>
      <w:proofErr w:type="spellEnd"/>
      <w:r>
        <w:t xml:space="preserve"> message. Therefore, some additional changes are added in 5.7.3b.3 which anyway needs complete formulation of same text for </w:t>
      </w:r>
      <w:proofErr w:type="spellStart"/>
      <w:r>
        <w:t>rlf</w:t>
      </w:r>
      <w:proofErr w:type="spellEnd"/>
      <w:r>
        <w:t xml:space="preserve">-Cause. Therefore, rapporteur has added a new section here itself. </w:t>
      </w:r>
      <w:r>
        <w:rPr>
          <w:color w:val="FF0000"/>
        </w:rPr>
        <w:t>Companies are invited to provide comments on this change</w:t>
      </w:r>
      <w:r>
        <w:t xml:space="preserve">. Also, if companies have a better proposal for the </w:t>
      </w:r>
      <w:proofErr w:type="spellStart"/>
      <w:r>
        <w:t>implementaiton</w:t>
      </w:r>
      <w:proofErr w:type="spellEnd"/>
      <w:r>
        <w:t xml:space="preserve">, then rapporteur is happy to adopt </w:t>
      </w:r>
      <w:proofErr w:type="spellStart"/>
      <w:r>
        <w:t>sucha</w:t>
      </w:r>
      <w:proofErr w:type="spellEnd"/>
      <w:r>
        <w:t xml:space="preserve"> change. </w:t>
      </w:r>
    </w:p>
    <w:p w:rsidR="007D36BD" w:rsidRDefault="007D36BD" w:rsidP="0062765D">
      <w:pPr>
        <w:pStyle w:val="a9"/>
      </w:pPr>
    </w:p>
  </w:comment>
  <w:comment w:id="163" w:author="Ericsson_109b-e_1" w:date="2020-05-17T22:40:00Z" w:initials="E">
    <w:p w:rsidR="007D36BD" w:rsidRDefault="007D36BD" w:rsidP="0062765D">
      <w:pPr>
        <w:pStyle w:val="a9"/>
      </w:pPr>
      <w:r>
        <w:t>Corresponding RIL: E005</w:t>
      </w:r>
    </w:p>
  </w:comment>
  <w:comment w:id="181" w:author="Ericsson_109b-e_1" w:date="2020-05-17T22:40:00Z" w:initials="E">
    <w:p w:rsidR="007D36BD" w:rsidRDefault="007D36BD" w:rsidP="0062765D">
      <w:pPr>
        <w:pStyle w:val="a9"/>
      </w:pPr>
      <w:r>
        <w:t xml:space="preserve">Corresponding agreement: </w:t>
      </w:r>
    </w:p>
    <w:p w:rsidR="007D36BD" w:rsidRDefault="007D36BD" w:rsidP="0062765D">
      <w:pPr>
        <w:pStyle w:val="a9"/>
      </w:pPr>
    </w:p>
    <w:p w:rsidR="007D36BD" w:rsidRDefault="007D36BD" w:rsidP="0062765D">
      <w:pPr>
        <w:pStyle w:val="a9"/>
      </w:pPr>
      <w:r>
        <w:t>If Msg1 SCS for contention free BFR is configured, Msg1 SCS for both contention based and contention free PRACH transmission occasions are reported in RA report</w:t>
      </w:r>
    </w:p>
    <w:p w:rsidR="007D36BD" w:rsidRDefault="007D36BD" w:rsidP="0062765D">
      <w:pPr>
        <w:pStyle w:val="a9"/>
      </w:pPr>
    </w:p>
    <w:p w:rsidR="007D36BD" w:rsidRDefault="007D36BD" w:rsidP="0062765D">
      <w:pPr>
        <w:pStyle w:val="a9"/>
      </w:pPr>
      <w:r>
        <w:tab/>
        <w:t>Add the missing CFRA and CBRA specific RA resources’ related parameters in the RA/RLF report</w:t>
      </w:r>
    </w:p>
  </w:comment>
  <w:comment w:id="183" w:author="Ericsson_109b-e_1" w:date="2020-05-17T22:40:00Z" w:initials="E">
    <w:p w:rsidR="007D36BD" w:rsidRDefault="007D36BD" w:rsidP="0062765D">
      <w:pPr>
        <w:pStyle w:val="a9"/>
      </w:pPr>
      <w:r>
        <w:t xml:space="preserve">Corresponding agreement: </w:t>
      </w:r>
    </w:p>
    <w:p w:rsidR="007D36BD" w:rsidRDefault="007D36BD" w:rsidP="0062765D">
      <w:pPr>
        <w:pStyle w:val="a9"/>
      </w:pPr>
    </w:p>
    <w:p w:rsidR="007D36BD" w:rsidRDefault="007D36BD" w:rsidP="0062765D">
      <w:pPr>
        <w:pStyle w:val="a9"/>
      </w:pPr>
      <w:r>
        <w:t>For CSI-RS based RA attempt contentionDetected-r16 and dlRSRPAboveThreshold-r16 are not included in PerRAInfoList-r16.</w:t>
      </w:r>
    </w:p>
  </w:comment>
  <w:comment w:id="245" w:author="Huawei_109b-e_1" w:date="2020-05-16T23:10:00Z" w:initials="hw">
    <w:p w:rsidR="007D36BD" w:rsidRDefault="007D36BD" w:rsidP="00171BB3">
      <w:pPr>
        <w:pStyle w:val="a9"/>
        <w:rPr>
          <w:lang w:eastAsia="zh-CN"/>
        </w:rPr>
      </w:pPr>
      <w:r>
        <w:rPr>
          <w:rFonts w:hint="eastAsia"/>
          <w:lang w:eastAsia="zh-CN"/>
        </w:rPr>
        <w:t>R</w:t>
      </w:r>
      <w:r>
        <w:rPr>
          <w:lang w:eastAsia="zh-CN"/>
        </w:rPr>
        <w:t>IL, line84, E041</w:t>
      </w:r>
    </w:p>
  </w:comment>
  <w:comment w:id="246" w:author="Ericsson_109b-e_1" w:date="2020-05-16T23:10:00Z" w:initials="E">
    <w:p w:rsidR="007D36BD" w:rsidRDefault="007D36BD" w:rsidP="00171BB3">
      <w:pPr>
        <w:pStyle w:val="a9"/>
      </w:pPr>
      <w:r>
        <w:t>Corresponding agreement:</w:t>
      </w:r>
    </w:p>
    <w:p w:rsidR="007D36BD" w:rsidRDefault="007D36BD" w:rsidP="00171BB3">
      <w:pPr>
        <w:pStyle w:val="a9"/>
      </w:pPr>
    </w:p>
    <w:p w:rsidR="007D36BD" w:rsidRDefault="007D36BD" w:rsidP="00171BB3">
      <w:pPr>
        <w:pStyle w:val="Doc-text2"/>
        <w:pBdr>
          <w:top w:val="single" w:sz="4" w:space="1" w:color="auto"/>
          <w:left w:val="single" w:sz="4" w:space="4" w:color="auto"/>
          <w:bottom w:val="single" w:sz="4" w:space="1" w:color="auto"/>
          <w:right w:val="single" w:sz="4" w:space="4" w:color="auto"/>
        </w:pBdr>
        <w:rPr>
          <w:b/>
          <w:lang w:val="en-US" w:eastAsia="zh-CN"/>
        </w:rPr>
      </w:pPr>
      <w:r>
        <w:rPr>
          <w:lang w:val="en-US" w:eastAsia="zh-CN"/>
        </w:rPr>
        <w:t>Make servCellIdentity-r16 OPTIONAL in LogMeasInfo-r16.</w:t>
      </w:r>
    </w:p>
    <w:p w:rsidR="007D36BD" w:rsidRDefault="007D36BD" w:rsidP="00171BB3">
      <w:pPr>
        <w:pStyle w:val="a9"/>
      </w:pPr>
    </w:p>
  </w:comment>
  <w:comment w:id="248" w:author="Huawei_109b-e_1" w:date="2020-05-16T23:10:00Z" w:initials="hw">
    <w:p w:rsidR="007D36BD" w:rsidRDefault="007D36BD" w:rsidP="00171BB3">
      <w:pPr>
        <w:pStyle w:val="a9"/>
        <w:rPr>
          <w:lang w:eastAsia="zh-CN"/>
        </w:rPr>
      </w:pPr>
      <w:r>
        <w:rPr>
          <w:rFonts w:hint="eastAsia"/>
          <w:lang w:eastAsia="zh-CN"/>
        </w:rPr>
        <w:t>A</w:t>
      </w:r>
      <w:r>
        <w:rPr>
          <w:lang w:eastAsia="zh-CN"/>
        </w:rPr>
        <w:t>SN1 agreement</w:t>
      </w:r>
    </w:p>
  </w:comment>
  <w:comment w:id="253" w:author="Ericsson_109b-e_1" w:date="2020-05-16T23:10:00Z" w:initials="E">
    <w:p w:rsidR="007D36BD" w:rsidRDefault="007D36BD" w:rsidP="00171BB3">
      <w:pPr>
        <w:pStyle w:val="a9"/>
      </w:pPr>
      <w:r>
        <w:t>Corresponding agreement:</w:t>
      </w:r>
    </w:p>
    <w:p w:rsidR="007D36BD" w:rsidRDefault="007D36BD" w:rsidP="00171BB3">
      <w:pPr>
        <w:pStyle w:val="a9"/>
      </w:pPr>
    </w:p>
    <w:p w:rsidR="007D36BD" w:rsidRDefault="007D36BD" w:rsidP="00171BB3">
      <w:pPr>
        <w:pStyle w:val="a9"/>
        <w:rPr>
          <w:lang w:eastAsia="zh-CN"/>
        </w:rPr>
      </w:pPr>
      <w:r>
        <w:rPr>
          <w:lang w:eastAsia="zh-CN"/>
        </w:rPr>
        <w:t>Remove OPTIONAL tag for perRAInfoList-r16 field in ConnEstFailReport-r16</w:t>
      </w:r>
    </w:p>
    <w:p w:rsidR="007D36BD" w:rsidRDefault="007D36BD" w:rsidP="00171BB3">
      <w:pPr>
        <w:pStyle w:val="a9"/>
        <w:rPr>
          <w:lang w:eastAsia="zh-CN"/>
        </w:rPr>
      </w:pPr>
    </w:p>
    <w:p w:rsidR="007D36BD" w:rsidRDefault="007D36BD" w:rsidP="00171BB3">
      <w:pPr>
        <w:pStyle w:val="a9"/>
      </w:pPr>
      <w:r>
        <w:rPr>
          <w:lang w:eastAsia="zh-CN"/>
        </w:rPr>
        <w:t>Corresponding RIL number: E024</w:t>
      </w:r>
    </w:p>
  </w:comment>
  <w:comment w:id="256" w:author="Huawei_109b-e_1" w:date="2020-05-16T23:10:00Z" w:initials="hw">
    <w:p w:rsidR="007D36BD" w:rsidRDefault="007D36BD" w:rsidP="00171BB3">
      <w:pPr>
        <w:pStyle w:val="a9"/>
        <w:rPr>
          <w:lang w:eastAsia="zh-CN"/>
        </w:rPr>
      </w:pPr>
      <w:r>
        <w:rPr>
          <w:lang w:eastAsia="zh-CN"/>
        </w:rPr>
        <w:t>MDT agreement</w:t>
      </w:r>
    </w:p>
  </w:comment>
  <w:comment w:id="260" w:author="Ericsson_109b-e_1" w:date="2020-05-16T23:10:00Z" w:initials="E">
    <w:p w:rsidR="007D36BD" w:rsidRDefault="007D36BD" w:rsidP="00171BB3">
      <w:pPr>
        <w:pStyle w:val="a9"/>
      </w:pPr>
      <w:r>
        <w:t>Corresponding agreement:</w:t>
      </w:r>
    </w:p>
    <w:p w:rsidR="007D36BD" w:rsidRDefault="007D36BD" w:rsidP="00171BB3">
      <w:pPr>
        <w:pStyle w:val="a9"/>
      </w:pPr>
    </w:p>
    <w:p w:rsidR="007D36BD" w:rsidRDefault="007D36BD" w:rsidP="00171BB3">
      <w:pPr>
        <w:pStyle w:val="a9"/>
        <w:rPr>
          <w:lang w:eastAsia="zh-CN"/>
        </w:rPr>
      </w:pPr>
      <w:r>
        <w:rPr>
          <w:lang w:eastAsia="zh-CN"/>
        </w:rPr>
        <w:t xml:space="preserve">Remove OPTIONAL for </w:t>
      </w:r>
      <w:proofErr w:type="spellStart"/>
      <w:r>
        <w:rPr>
          <w:lang w:eastAsia="zh-CN"/>
        </w:rPr>
        <w:t>resultsSSB</w:t>
      </w:r>
      <w:proofErr w:type="spellEnd"/>
      <w:r>
        <w:rPr>
          <w:lang w:eastAsia="zh-CN"/>
        </w:rPr>
        <w:t>-Cell, best-</w:t>
      </w:r>
      <w:proofErr w:type="spellStart"/>
      <w:r>
        <w:rPr>
          <w:lang w:eastAsia="zh-CN"/>
        </w:rPr>
        <w:t>ssb</w:t>
      </w:r>
      <w:proofErr w:type="spellEnd"/>
      <w:r>
        <w:rPr>
          <w:lang w:eastAsia="zh-CN"/>
        </w:rPr>
        <w:t xml:space="preserve">-Results and </w:t>
      </w:r>
      <w:proofErr w:type="spellStart"/>
      <w:r>
        <w:rPr>
          <w:lang w:eastAsia="zh-CN"/>
        </w:rPr>
        <w:t>numberOfGoodSSB</w:t>
      </w:r>
      <w:proofErr w:type="spellEnd"/>
      <w:r>
        <w:rPr>
          <w:lang w:eastAsia="zh-CN"/>
        </w:rPr>
        <w:t>.</w:t>
      </w:r>
    </w:p>
    <w:p w:rsidR="007D36BD" w:rsidRDefault="007D36BD" w:rsidP="00171BB3">
      <w:pPr>
        <w:pStyle w:val="a9"/>
      </w:pPr>
    </w:p>
    <w:p w:rsidR="007D36BD" w:rsidRDefault="007D36BD" w:rsidP="00171BB3">
      <w:pPr>
        <w:pStyle w:val="a9"/>
      </w:pPr>
      <w:r>
        <w:t>Corresponding RIL: E027</w:t>
      </w:r>
    </w:p>
  </w:comment>
  <w:comment w:id="263" w:author="Huawei_109b-e_1" w:date="2020-05-16T23:10:00Z" w:initials="hw">
    <w:p w:rsidR="007D36BD" w:rsidRDefault="007D36BD" w:rsidP="00171BB3">
      <w:pPr>
        <w:pStyle w:val="a9"/>
        <w:rPr>
          <w:lang w:eastAsia="zh-CN"/>
        </w:rPr>
      </w:pPr>
      <w:r>
        <w:rPr>
          <w:rFonts w:hint="eastAsia"/>
          <w:lang w:eastAsia="zh-CN"/>
        </w:rPr>
        <w:t>M</w:t>
      </w:r>
      <w:r>
        <w:rPr>
          <w:lang w:eastAsia="zh-CN"/>
        </w:rPr>
        <w:t>DT agreement</w:t>
      </w:r>
    </w:p>
  </w:comment>
  <w:comment w:id="264" w:author="Ericsson_109b-e_1" w:date="2020-05-16T23:10:00Z" w:initials="E">
    <w:p w:rsidR="007D36BD" w:rsidRDefault="007D36BD" w:rsidP="00171BB3">
      <w:pPr>
        <w:pStyle w:val="a9"/>
      </w:pPr>
      <w:r>
        <w:t>Corresponding agreement:</w:t>
      </w:r>
    </w:p>
    <w:p w:rsidR="007D36BD" w:rsidRDefault="007D36BD" w:rsidP="00171BB3">
      <w:pPr>
        <w:pStyle w:val="a9"/>
      </w:pPr>
    </w:p>
    <w:p w:rsidR="007D36BD" w:rsidRDefault="007D36BD" w:rsidP="00171BB3">
      <w:pPr>
        <w:pStyle w:val="a9"/>
        <w:rPr>
          <w:b/>
          <w:bCs/>
          <w:lang w:eastAsia="zh-CN"/>
        </w:rPr>
      </w:pPr>
      <w:r>
        <w:rPr>
          <w:b/>
          <w:bCs/>
          <w:lang w:eastAsia="zh-CN"/>
        </w:rPr>
        <w:t>Remove PCI from MeasResultServingCell-r16 to reduce the size of logged MDT report.</w:t>
      </w:r>
    </w:p>
    <w:p w:rsidR="007D36BD" w:rsidRDefault="007D36BD" w:rsidP="00171BB3">
      <w:pPr>
        <w:pStyle w:val="a9"/>
      </w:pPr>
    </w:p>
    <w:p w:rsidR="007D36BD" w:rsidRDefault="007D36BD" w:rsidP="00171BB3">
      <w:pPr>
        <w:pStyle w:val="a9"/>
      </w:pPr>
      <w:r>
        <w:t>Corresponding RIL number: E025</w:t>
      </w:r>
    </w:p>
    <w:p w:rsidR="007D36BD" w:rsidRDefault="007D36BD" w:rsidP="00171BB3">
      <w:pPr>
        <w:pStyle w:val="a9"/>
      </w:pPr>
    </w:p>
  </w:comment>
  <w:comment w:id="267" w:author="Ericsson_109b-e_1" w:date="2020-05-16T23:10:00Z" w:initials="E">
    <w:p w:rsidR="007D36BD" w:rsidRDefault="007D36BD" w:rsidP="00171BB3">
      <w:pPr>
        <w:pStyle w:val="a9"/>
      </w:pPr>
      <w:r>
        <w:t>Corresponding agreement:</w:t>
      </w:r>
    </w:p>
    <w:p w:rsidR="007D36BD" w:rsidRDefault="007D36BD" w:rsidP="00171BB3">
      <w:pPr>
        <w:pStyle w:val="a9"/>
      </w:pPr>
    </w:p>
    <w:p w:rsidR="007D36BD" w:rsidRDefault="007D36BD" w:rsidP="00171BB3">
      <w:pPr>
        <w:pStyle w:val="a9"/>
        <w:rPr>
          <w:lang w:eastAsia="zh-CN"/>
        </w:rPr>
      </w:pPr>
      <w:r>
        <w:rPr>
          <w:lang w:eastAsia="zh-CN"/>
        </w:rPr>
        <w:t>Remove physCellId-r16 for CEF report.</w:t>
      </w:r>
    </w:p>
    <w:p w:rsidR="007D36BD" w:rsidRDefault="007D36BD" w:rsidP="00171BB3">
      <w:pPr>
        <w:pStyle w:val="a9"/>
      </w:pPr>
    </w:p>
    <w:p w:rsidR="007D36BD" w:rsidRDefault="007D36BD" w:rsidP="00171BB3">
      <w:pPr>
        <w:pStyle w:val="a9"/>
      </w:pPr>
      <w:r>
        <w:t>Corresponding RIL</w:t>
      </w:r>
      <w:proofErr w:type="gramStart"/>
      <w:r>
        <w:t>:C257</w:t>
      </w:r>
      <w:proofErr w:type="gramEnd"/>
    </w:p>
  </w:comment>
  <w:comment w:id="270" w:author="Ericsson_109b-e_1" w:date="2020-05-16T23:10:00Z" w:initials="E">
    <w:p w:rsidR="007D36BD" w:rsidRDefault="007D36BD" w:rsidP="00171BB3">
      <w:pPr>
        <w:pStyle w:val="a9"/>
      </w:pPr>
      <w:r>
        <w:t>Corresponding agreement:</w:t>
      </w:r>
    </w:p>
    <w:p w:rsidR="007D36BD" w:rsidRDefault="007D36BD" w:rsidP="00171BB3">
      <w:pPr>
        <w:pStyle w:val="a9"/>
      </w:pPr>
    </w:p>
    <w:p w:rsidR="007D36BD" w:rsidRDefault="007D36BD" w:rsidP="00171BB3">
      <w:pPr>
        <w:pStyle w:val="a9"/>
        <w:rPr>
          <w:lang w:eastAsia="zh-CN"/>
        </w:rPr>
      </w:pPr>
      <w:r>
        <w:rPr>
          <w:lang w:eastAsia="zh-CN"/>
        </w:rPr>
        <w:t>Remove OPTIONAL tag for cellResults-r16 and rsIndexResults-r16.</w:t>
      </w:r>
    </w:p>
    <w:p w:rsidR="007D36BD" w:rsidRDefault="007D36BD" w:rsidP="00171BB3">
      <w:pPr>
        <w:pStyle w:val="a9"/>
      </w:pPr>
    </w:p>
  </w:comment>
  <w:comment w:id="281" w:author="Ericsson_109b-e_1" w:date="2020-05-16T23:10:00Z" w:initials="E">
    <w:p w:rsidR="007D36BD" w:rsidRDefault="007D36BD" w:rsidP="00171BB3">
      <w:pPr>
        <w:pStyle w:val="a9"/>
      </w:pPr>
      <w:r>
        <w:t>Corresponding agreement:</w:t>
      </w:r>
    </w:p>
    <w:p w:rsidR="007D36BD" w:rsidRDefault="007D36BD" w:rsidP="00171BB3">
      <w:pPr>
        <w:pStyle w:val="a9"/>
      </w:pPr>
    </w:p>
    <w:p w:rsidR="007D36BD" w:rsidRDefault="007D36BD" w:rsidP="00171BB3">
      <w:pPr>
        <w:pStyle w:val="a9"/>
      </w:pPr>
      <w:r>
        <w:t>If Msg1 SCS for contention free BFR is configured, Msg1 SCS for both contention based and contention free PRACH transmission occasions are reported in RA report</w:t>
      </w:r>
    </w:p>
    <w:p w:rsidR="007D36BD" w:rsidRDefault="007D36BD" w:rsidP="00171BB3">
      <w:pPr>
        <w:pStyle w:val="a9"/>
      </w:pPr>
    </w:p>
  </w:comment>
  <w:comment w:id="275" w:author="Ericsson_109b-e_1" w:date="2020-05-16T23:10:00Z" w:initials="E">
    <w:p w:rsidR="007D36BD" w:rsidRDefault="007D36BD" w:rsidP="00171BB3">
      <w:pPr>
        <w:pStyle w:val="a9"/>
      </w:pPr>
      <w:r>
        <w:t xml:space="preserve">Corresponding agreement: </w:t>
      </w:r>
    </w:p>
    <w:p w:rsidR="007D36BD" w:rsidRDefault="007D36BD" w:rsidP="00171BB3">
      <w:pPr>
        <w:pStyle w:val="a9"/>
      </w:pPr>
    </w:p>
    <w:p w:rsidR="007D36BD" w:rsidRDefault="007D36BD" w:rsidP="00171BB3">
      <w:pPr>
        <w:pStyle w:val="a9"/>
      </w:pPr>
      <w:r>
        <w:t>If Msg1 SCS for contention free BFR is configured, Msg1 SCS for both contention based and contention free PRACH transmission occasions are reported in RA report</w:t>
      </w:r>
    </w:p>
    <w:p w:rsidR="007D36BD" w:rsidRDefault="007D36BD" w:rsidP="00171BB3">
      <w:pPr>
        <w:pStyle w:val="a9"/>
      </w:pPr>
    </w:p>
    <w:p w:rsidR="007D36BD" w:rsidRDefault="007D36BD" w:rsidP="00171BB3">
      <w:pPr>
        <w:pStyle w:val="a9"/>
      </w:pPr>
      <w:r>
        <w:tab/>
        <w:t>Add the missing CFRA and CBRA specific RA resources’ related parameters in the RA/RLF report</w:t>
      </w:r>
    </w:p>
    <w:p w:rsidR="007D36BD" w:rsidRDefault="007D36BD" w:rsidP="00171BB3">
      <w:pPr>
        <w:pStyle w:val="a9"/>
      </w:pPr>
    </w:p>
  </w:comment>
  <w:comment w:id="287" w:author="Ericsson_109b-e_1" w:date="2020-05-16T23:10:00Z" w:initials="E">
    <w:p w:rsidR="007D36BD" w:rsidRDefault="007D36BD" w:rsidP="00171BB3">
      <w:pPr>
        <w:pStyle w:val="a9"/>
      </w:pPr>
      <w:r>
        <w:t xml:space="preserve">Corresponding agreement: </w:t>
      </w:r>
    </w:p>
    <w:p w:rsidR="007D36BD" w:rsidRDefault="007D36BD" w:rsidP="00171BB3">
      <w:pPr>
        <w:pStyle w:val="a9"/>
      </w:pPr>
    </w:p>
    <w:p w:rsidR="007D36BD" w:rsidRDefault="007D36BD" w:rsidP="00171BB3">
      <w:pPr>
        <w:pStyle w:val="a9"/>
      </w:pPr>
      <w:r>
        <w:t>For CSI-RS based RA attempt contentionDetected-r16 and dlRSRPAboveThreshold-r16 are not included in PerRAInfoList-r16.</w:t>
      </w:r>
    </w:p>
  </w:comment>
  <w:comment w:id="293" w:author="Huawei_109b-e_1" w:date="2020-05-16T23:10:00Z" w:initials="hw">
    <w:p w:rsidR="007D36BD" w:rsidRDefault="007D36BD" w:rsidP="00171BB3">
      <w:pPr>
        <w:pStyle w:val="a9"/>
        <w:rPr>
          <w:lang w:eastAsia="zh-CN"/>
        </w:rPr>
      </w:pPr>
      <w:r>
        <w:rPr>
          <w:rFonts w:hint="eastAsia"/>
          <w:lang w:eastAsia="zh-CN"/>
        </w:rPr>
        <w:t>R</w:t>
      </w:r>
      <w:r>
        <w:rPr>
          <w:lang w:eastAsia="zh-CN"/>
        </w:rPr>
        <w:t>IL, line100, E029</w:t>
      </w:r>
    </w:p>
  </w:comment>
  <w:comment w:id="294" w:author="Ericsson_109b-e_1" w:date="2020-05-16T23:10:00Z" w:initials="E">
    <w:p w:rsidR="007D36BD" w:rsidRDefault="007D36BD" w:rsidP="00171BB3">
      <w:pPr>
        <w:pStyle w:val="a9"/>
      </w:pPr>
      <w:r>
        <w:t>Corresponding agreement:</w:t>
      </w:r>
    </w:p>
    <w:p w:rsidR="007D36BD" w:rsidRDefault="007D36BD" w:rsidP="00171BB3">
      <w:pPr>
        <w:pStyle w:val="a9"/>
      </w:pPr>
    </w:p>
    <w:p w:rsidR="007D36BD" w:rsidRDefault="007D36BD" w:rsidP="00171BB3">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Remove OPTIONAL for </w:t>
      </w:r>
      <w:proofErr w:type="spellStart"/>
      <w:r>
        <w:rPr>
          <w:lang w:val="en-US"/>
        </w:rPr>
        <w:t>failedPCellID</w:t>
      </w:r>
      <w:proofErr w:type="spellEnd"/>
      <w:r>
        <w:rPr>
          <w:lang w:val="en-US"/>
        </w:rPr>
        <w:t xml:space="preserve"> in RLF report.</w:t>
      </w:r>
    </w:p>
    <w:p w:rsidR="007D36BD" w:rsidRDefault="007D36BD" w:rsidP="00171BB3">
      <w:pPr>
        <w:pStyle w:val="a9"/>
      </w:pPr>
    </w:p>
  </w:comment>
  <w:comment w:id="296" w:author="Huawei_109b-e_1" w:date="2020-05-16T23:10:00Z" w:initials="hw">
    <w:p w:rsidR="007D36BD" w:rsidRDefault="007D36BD" w:rsidP="00171BB3">
      <w:pPr>
        <w:pStyle w:val="a9"/>
        <w:rPr>
          <w:lang w:eastAsia="zh-CN"/>
        </w:rPr>
      </w:pPr>
      <w:r>
        <w:rPr>
          <w:rFonts w:hint="eastAsia"/>
          <w:lang w:eastAsia="zh-CN"/>
        </w:rPr>
        <w:t>R</w:t>
      </w:r>
      <w:r>
        <w:rPr>
          <w:lang w:eastAsia="zh-CN"/>
        </w:rPr>
        <w:t>IL, line101, E030</w:t>
      </w:r>
    </w:p>
  </w:comment>
  <w:comment w:id="297" w:author="Ericsson_109b-e_1" w:date="2020-05-16T23:10:00Z" w:initials="E">
    <w:p w:rsidR="007D36BD" w:rsidRDefault="007D36BD" w:rsidP="00171BB3">
      <w:pPr>
        <w:pStyle w:val="a9"/>
      </w:pPr>
      <w:r>
        <w:t>Corresponding agreement:</w:t>
      </w:r>
    </w:p>
    <w:p w:rsidR="007D36BD" w:rsidRDefault="007D36BD" w:rsidP="00171BB3">
      <w:pPr>
        <w:pStyle w:val="a9"/>
      </w:pPr>
    </w:p>
    <w:p w:rsidR="007D36BD" w:rsidRDefault="007D36BD" w:rsidP="00171BB3">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Remove OPTIONAL for </w:t>
      </w:r>
      <w:proofErr w:type="spellStart"/>
      <w:r>
        <w:rPr>
          <w:lang w:val="en-US"/>
        </w:rPr>
        <w:t>connectionFailureType</w:t>
      </w:r>
      <w:proofErr w:type="spellEnd"/>
      <w:r>
        <w:rPr>
          <w:lang w:val="en-US"/>
        </w:rPr>
        <w:t xml:space="preserve"> in RLF report.</w:t>
      </w:r>
    </w:p>
    <w:p w:rsidR="007D36BD" w:rsidRDefault="007D36BD" w:rsidP="00171BB3">
      <w:pPr>
        <w:pStyle w:val="a9"/>
      </w:pPr>
    </w:p>
  </w:comment>
  <w:comment w:id="299" w:author="Ericsson_109b-e_1" w:date="2020-05-16T23:10:00Z" w:initials="E">
    <w:p w:rsidR="007D36BD" w:rsidRDefault="007D36BD" w:rsidP="00171BB3">
      <w:pPr>
        <w:pStyle w:val="a9"/>
      </w:pPr>
      <w:r>
        <w:t xml:space="preserve">Corresponding agreement: </w:t>
      </w:r>
    </w:p>
    <w:p w:rsidR="007D36BD" w:rsidRDefault="007D36BD" w:rsidP="00171BB3">
      <w:pPr>
        <w:pStyle w:val="a9"/>
      </w:pPr>
    </w:p>
    <w:p w:rsidR="007D36BD" w:rsidRDefault="007D36BD" w:rsidP="00171BB3">
      <w:pPr>
        <w:pStyle w:val="a9"/>
      </w:pPr>
      <w:r>
        <w:t>If Msg1 SCS for contention free BFR is configured, Msg1 SCS for both contention based and contention free PRACH transmission occasions are reported in RA report</w:t>
      </w:r>
    </w:p>
    <w:p w:rsidR="007D36BD" w:rsidRDefault="007D36BD" w:rsidP="00171BB3">
      <w:pPr>
        <w:pStyle w:val="a9"/>
      </w:pPr>
    </w:p>
    <w:p w:rsidR="007D36BD" w:rsidRDefault="007D36BD" w:rsidP="00171BB3">
      <w:pPr>
        <w:pStyle w:val="a9"/>
      </w:pPr>
      <w:r>
        <w:tab/>
        <w:t>Add the missing CFRA and CBRA specific RA resources’ related parameters in the RA/RLF report</w:t>
      </w:r>
    </w:p>
    <w:p w:rsidR="007D36BD" w:rsidRDefault="007D36BD" w:rsidP="00171BB3">
      <w:pPr>
        <w:pStyle w:val="a9"/>
      </w:pPr>
    </w:p>
  </w:comment>
  <w:comment w:id="395" w:author="CATT" w:date="2020-05-16T23:10:00Z" w:initials="C">
    <w:p w:rsidR="007D36BD" w:rsidRDefault="007D36BD" w:rsidP="00171BB3">
      <w:pPr>
        <w:pStyle w:val="a9"/>
        <w:rPr>
          <w:lang w:eastAsia="zh-CN"/>
        </w:rPr>
      </w:pPr>
      <w:r>
        <w:rPr>
          <w:rFonts w:hint="eastAsia"/>
          <w:lang w:eastAsia="zh-CN"/>
        </w:rPr>
        <w:t>Duplicated IE name. Propose to change to:</w:t>
      </w:r>
    </w:p>
    <w:p w:rsidR="007D36BD" w:rsidRDefault="007D36BD" w:rsidP="00171BB3">
      <w:pPr>
        <w:pStyle w:val="a9"/>
        <w:rPr>
          <w:lang w:eastAsia="zh-CN"/>
        </w:rPr>
      </w:pPr>
      <w:r>
        <w:t>MeasResultListLogging2NR-</w:t>
      </w:r>
      <w:proofErr w:type="gramStart"/>
      <w:r>
        <w:t>r16 :</w:t>
      </w:r>
      <w:proofErr w:type="gramEnd"/>
      <w:r>
        <w:t>:=     SEQUENCE(SIZE (1..maxFreq)) OF MeasResult</w:t>
      </w:r>
      <w:r>
        <w:rPr>
          <w:strike/>
          <w:color w:val="FF0000"/>
        </w:rPr>
        <w:t>List</w:t>
      </w:r>
      <w:r>
        <w:t>Logging</w:t>
      </w:r>
      <w:r>
        <w:rPr>
          <w:rFonts w:hint="eastAsia"/>
          <w:color w:val="FF0000"/>
          <w:lang w:eastAsia="zh-CN"/>
        </w:rPr>
        <w:t>2</w:t>
      </w:r>
      <w:r>
        <w:t>NR-r16</w:t>
      </w:r>
    </w:p>
    <w:p w:rsidR="007D36BD" w:rsidRDefault="007D36BD" w:rsidP="00171BB3">
      <w:pPr>
        <w:pStyle w:val="a9"/>
        <w:rPr>
          <w:lang w:eastAsia="zh-CN"/>
        </w:rPr>
      </w:pPr>
    </w:p>
    <w:p w:rsidR="007D36BD" w:rsidRDefault="007D36BD" w:rsidP="00171BB3">
      <w:pPr>
        <w:pStyle w:val="PL"/>
        <w:rPr>
          <w:rFonts w:ascii="Times New Roman" w:eastAsia="宋体" w:hAnsi="Times New Roman"/>
          <w:color w:val="FF0000"/>
          <w:sz w:val="20"/>
          <w:lang w:eastAsia="en-US"/>
        </w:rPr>
      </w:pPr>
      <w:r>
        <w:rPr>
          <w:rFonts w:ascii="Times New Roman" w:eastAsia="宋体" w:hAnsi="Times New Roman"/>
          <w:color w:val="FF0000"/>
          <w:sz w:val="20"/>
          <w:lang w:eastAsia="en-US"/>
        </w:rPr>
        <w:t>MeasResultLogging</w:t>
      </w:r>
      <w:r>
        <w:rPr>
          <w:rFonts w:ascii="Times New Roman" w:eastAsia="宋体" w:hAnsi="Times New Roman" w:hint="eastAsia"/>
          <w:color w:val="FF0000"/>
          <w:sz w:val="20"/>
          <w:lang w:eastAsia="en-US"/>
        </w:rPr>
        <w:t>2</w:t>
      </w:r>
      <w:r>
        <w:rPr>
          <w:rFonts w:ascii="Times New Roman" w:eastAsia="宋体" w:hAnsi="Times New Roman"/>
          <w:color w:val="FF0000"/>
          <w:sz w:val="20"/>
          <w:lang w:eastAsia="en-US"/>
        </w:rPr>
        <w:t>NR-r16 ::=          SEQUENCE {</w:t>
      </w:r>
    </w:p>
    <w:p w:rsidR="007D36BD" w:rsidRDefault="007D36BD" w:rsidP="00171BB3">
      <w:pPr>
        <w:pStyle w:val="PL"/>
        <w:rPr>
          <w:rFonts w:ascii="Times New Roman" w:eastAsia="宋体" w:hAnsi="Times New Roman"/>
          <w:color w:val="FF0000"/>
          <w:sz w:val="20"/>
          <w:lang w:eastAsia="en-US"/>
        </w:rPr>
      </w:pPr>
      <w:r>
        <w:rPr>
          <w:rFonts w:ascii="Times New Roman" w:eastAsia="宋体" w:hAnsi="Times New Roman"/>
          <w:color w:val="FF0000"/>
          <w:sz w:val="20"/>
          <w:lang w:eastAsia="en-US"/>
        </w:rPr>
        <w:t xml:space="preserve">    carrierFreq-r</w:t>
      </w:r>
      <w:r>
        <w:rPr>
          <w:rFonts w:ascii="Times New Roman" w:eastAsia="宋体" w:hAnsi="Times New Roman" w:hint="eastAsia"/>
          <w:color w:val="FF0000"/>
          <w:sz w:val="20"/>
        </w:rPr>
        <w:t>16</w:t>
      </w:r>
      <w:r>
        <w:t xml:space="preserve">                       </w:t>
      </w:r>
      <w:r>
        <w:rPr>
          <w:rFonts w:ascii="Times New Roman" w:eastAsia="宋体" w:hAnsi="Times New Roman"/>
          <w:color w:val="FF0000"/>
          <w:sz w:val="20"/>
          <w:lang w:eastAsia="en-US"/>
        </w:rPr>
        <w:t>ARFCN-Value</w:t>
      </w:r>
      <w:r>
        <w:rPr>
          <w:rFonts w:ascii="Times New Roman" w:eastAsia="宋体" w:hAnsi="Times New Roman" w:hint="eastAsia"/>
          <w:color w:val="FF0000"/>
          <w:sz w:val="20"/>
        </w:rPr>
        <w:t>NR</w:t>
      </w:r>
      <w:r>
        <w:rPr>
          <w:rFonts w:ascii="Times New Roman" w:eastAsia="宋体" w:hAnsi="Times New Roman"/>
          <w:color w:val="FF0000"/>
          <w:sz w:val="20"/>
          <w:lang w:eastAsia="en-US"/>
        </w:rPr>
        <w:t>,</w:t>
      </w:r>
    </w:p>
    <w:p w:rsidR="007D36BD" w:rsidRDefault="007D36BD" w:rsidP="00171BB3">
      <w:pPr>
        <w:pStyle w:val="PL"/>
        <w:rPr>
          <w:rFonts w:ascii="Times New Roman" w:eastAsia="宋体" w:hAnsi="Times New Roman"/>
          <w:color w:val="FF0000"/>
          <w:sz w:val="20"/>
          <w:lang w:eastAsia="en-US"/>
        </w:rPr>
      </w:pPr>
      <w:r>
        <w:rPr>
          <w:rFonts w:ascii="Times New Roman" w:eastAsia="宋体" w:hAnsi="Times New Roman"/>
          <w:color w:val="FF0000"/>
          <w:sz w:val="20"/>
          <w:lang w:eastAsia="en-US"/>
        </w:rPr>
        <w:t xml:space="preserve">    </w:t>
      </w:r>
      <w:r>
        <w:rPr>
          <w:rFonts w:ascii="Times New Roman" w:eastAsia="宋体" w:hAnsi="Times New Roman" w:hint="eastAsia"/>
          <w:color w:val="FF0000"/>
          <w:sz w:val="20"/>
        </w:rPr>
        <w:t>m</w:t>
      </w:r>
      <w:r>
        <w:rPr>
          <w:rFonts w:ascii="Times New Roman" w:eastAsia="宋体" w:hAnsi="Times New Roman"/>
          <w:color w:val="FF0000"/>
          <w:sz w:val="20"/>
          <w:lang w:eastAsia="en-US"/>
        </w:rPr>
        <w:t>easResult</w:t>
      </w:r>
      <w:r>
        <w:rPr>
          <w:rFonts w:ascii="Times New Roman" w:eastAsia="宋体" w:hAnsi="Times New Roman" w:hint="eastAsia"/>
          <w:color w:val="FF0000"/>
          <w:sz w:val="20"/>
        </w:rPr>
        <w:t>List</w:t>
      </w:r>
      <w:r>
        <w:rPr>
          <w:rFonts w:ascii="Times New Roman" w:eastAsia="宋体" w:hAnsi="Times New Roman"/>
          <w:color w:val="FF0000"/>
          <w:sz w:val="20"/>
          <w:lang w:eastAsia="en-US"/>
        </w:rPr>
        <w:t>LoggingNR-r16         MeasResultListLoggingNR-r16</w:t>
      </w:r>
    </w:p>
    <w:p w:rsidR="007D36BD" w:rsidRDefault="007D36BD" w:rsidP="00171BB3">
      <w:pPr>
        <w:pStyle w:val="a9"/>
        <w:rPr>
          <w:color w:val="FF0000"/>
        </w:rPr>
      </w:pPr>
      <w:r>
        <w:rPr>
          <w:color w:val="FF0000"/>
        </w:rPr>
        <w:t>}</w:t>
      </w:r>
    </w:p>
    <w:p w:rsidR="007D36BD" w:rsidRDefault="007D36BD" w:rsidP="00171BB3">
      <w:pPr>
        <w:pStyle w:val="a9"/>
        <w:rPr>
          <w:color w:val="FF0000"/>
        </w:rPr>
      </w:pPr>
    </w:p>
    <w:p w:rsidR="007D36BD" w:rsidRDefault="007D36BD" w:rsidP="00171BB3">
      <w:pPr>
        <w:pStyle w:val="a9"/>
        <w:rPr>
          <w:lang w:eastAsia="zh-CN"/>
        </w:rPr>
      </w:pPr>
      <w:r w:rsidRPr="00586A26">
        <w:t>Huawei2: ok</w:t>
      </w:r>
    </w:p>
  </w:comment>
  <w:comment w:id="398" w:author="Huawei_109b-e_1" w:date="2020-05-16T23:10:00Z" w:initials="hw">
    <w:p w:rsidR="007D36BD" w:rsidRDefault="007D36BD" w:rsidP="00171BB3">
      <w:pPr>
        <w:pStyle w:val="a9"/>
      </w:pPr>
      <w:r>
        <w:t>RIL, line103, C258</w:t>
      </w:r>
    </w:p>
  </w:comment>
  <w:comment w:id="410" w:author="Huawei_109b-e_1" w:date="2020-05-16T23:10:00Z" w:initials="hw">
    <w:p w:rsidR="007D36BD" w:rsidRDefault="007D36BD" w:rsidP="00171BB3">
      <w:pPr>
        <w:pStyle w:val="a9"/>
        <w:rPr>
          <w:lang w:eastAsia="zh-CN"/>
        </w:rPr>
      </w:pPr>
      <w:r>
        <w:rPr>
          <w:rFonts w:hint="eastAsia"/>
          <w:lang w:eastAsia="zh-CN"/>
        </w:rPr>
        <w:t>R</w:t>
      </w:r>
      <w:r>
        <w:rPr>
          <w:lang w:eastAsia="zh-CN"/>
        </w:rPr>
        <w:t>IL, line104</w:t>
      </w:r>
      <w:r>
        <w:rPr>
          <w:rFonts w:hint="eastAsia"/>
          <w:lang w:eastAsia="zh-CN"/>
        </w:rPr>
        <w:t>,</w:t>
      </w:r>
      <w:r>
        <w:rPr>
          <w:lang w:eastAsia="zh-CN"/>
        </w:rPr>
        <w:t xml:space="preserve"> C252</w:t>
      </w:r>
    </w:p>
  </w:comment>
  <w:comment w:id="412" w:author="Huawei_109b-e_1" w:date="2020-05-16T23:10:00Z" w:initials="hw">
    <w:p w:rsidR="007D36BD" w:rsidRDefault="007D36BD" w:rsidP="00171BB3">
      <w:pPr>
        <w:pStyle w:val="a9"/>
        <w:rPr>
          <w:lang w:eastAsia="zh-CN"/>
        </w:rPr>
      </w:pPr>
      <w:r>
        <w:rPr>
          <w:rFonts w:hint="eastAsia"/>
          <w:lang w:eastAsia="zh-CN"/>
        </w:rPr>
        <w:t>R</w:t>
      </w:r>
      <w:r>
        <w:rPr>
          <w:lang w:eastAsia="zh-CN"/>
        </w:rPr>
        <w:t>IL, line105, C252</w:t>
      </w:r>
    </w:p>
  </w:comment>
  <w:comment w:id="414" w:author="Huawei_109b-e_1" w:date="2020-05-16T23:10:00Z" w:initials="hw">
    <w:p w:rsidR="007D36BD" w:rsidRDefault="007D36BD" w:rsidP="00171BB3">
      <w:pPr>
        <w:pStyle w:val="a9"/>
        <w:rPr>
          <w:lang w:eastAsia="zh-CN"/>
        </w:rPr>
      </w:pPr>
      <w:r>
        <w:rPr>
          <w:rFonts w:hint="eastAsia"/>
          <w:lang w:eastAsia="zh-CN"/>
        </w:rPr>
        <w:t>R</w:t>
      </w:r>
      <w:r>
        <w:rPr>
          <w:lang w:eastAsia="zh-CN"/>
        </w:rPr>
        <w:t>IL, line108, C252</w:t>
      </w:r>
    </w:p>
  </w:comment>
  <w:comment w:id="415" w:author="Ericsson_109b-e_1" w:date="2020-05-16T23:10:00Z" w:initials="E">
    <w:p w:rsidR="007D36BD" w:rsidRDefault="007D36BD" w:rsidP="00171BB3">
      <w:pPr>
        <w:pStyle w:val="a9"/>
      </w:pPr>
      <w:r>
        <w:t>Corresponding agreement</w:t>
      </w:r>
    </w:p>
    <w:p w:rsidR="007D36BD" w:rsidRDefault="007D36BD" w:rsidP="00171BB3">
      <w:pPr>
        <w:pStyle w:val="a9"/>
      </w:pPr>
    </w:p>
    <w:p w:rsidR="007D36BD" w:rsidRDefault="007D36BD" w:rsidP="00171BB3">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 xml:space="preserve">Clarify the following in field description of </w:t>
      </w:r>
      <w:proofErr w:type="spellStart"/>
      <w:r>
        <w:rPr>
          <w:lang w:val="en-US"/>
        </w:rPr>
        <w:t>dlRSRPAboveThreshold</w:t>
      </w:r>
      <w:proofErr w:type="spellEnd"/>
    </w:p>
    <w:p w:rsidR="007D36BD" w:rsidRDefault="007D36BD" w:rsidP="00171BB3">
      <w:pPr>
        <w:pStyle w:val="Doc-text2"/>
        <w:pBdr>
          <w:top w:val="single" w:sz="4" w:space="1" w:color="auto"/>
          <w:left w:val="single" w:sz="4" w:space="4" w:color="auto"/>
          <w:bottom w:val="single" w:sz="4" w:space="1" w:color="auto"/>
          <w:right w:val="single" w:sz="4" w:space="4" w:color="auto"/>
        </w:pBdr>
        <w:rPr>
          <w:lang w:val="en-US"/>
        </w:rPr>
      </w:pPr>
      <w:r>
        <w:rPr>
          <w:lang w:val="en-US"/>
        </w:rPr>
        <w:tab/>
        <w:t>a.</w:t>
      </w:r>
      <w:r>
        <w:rPr>
          <w:lang w:val="en-US"/>
        </w:rPr>
        <w:tab/>
        <w:t>This field is used to indicate if SS-RSRP of selected SSB is above or below the rsrp-ThresholdSSB.</w:t>
      </w:r>
    </w:p>
    <w:p w:rsidR="007D36BD" w:rsidRDefault="007D36BD" w:rsidP="00171BB3">
      <w:pPr>
        <w:pStyle w:val="Doc-text2"/>
        <w:pBdr>
          <w:top w:val="single" w:sz="4" w:space="1" w:color="auto"/>
          <w:left w:val="single" w:sz="4" w:space="4" w:color="auto"/>
          <w:bottom w:val="single" w:sz="4" w:space="1" w:color="auto"/>
          <w:right w:val="single" w:sz="4" w:space="4" w:color="auto"/>
        </w:pBdr>
        <w:rPr>
          <w:lang w:val="en-US"/>
        </w:rPr>
      </w:pPr>
      <w:r>
        <w:rPr>
          <w:lang w:val="en-US"/>
        </w:rPr>
        <w:tab/>
        <w:t>b.</w:t>
      </w:r>
      <w:r>
        <w:rPr>
          <w:lang w:val="en-US"/>
        </w:rPr>
        <w:tab/>
        <w:t xml:space="preserve">For random access procedure initiated for beam failure recovery, </w:t>
      </w:r>
      <w:proofErr w:type="spellStart"/>
      <w:r>
        <w:rPr>
          <w:lang w:val="en-US"/>
        </w:rPr>
        <w:t>rsrp-ThresholdSSB</w:t>
      </w:r>
      <w:proofErr w:type="spellEnd"/>
      <w:r>
        <w:rPr>
          <w:lang w:val="en-US"/>
        </w:rPr>
        <w:t xml:space="preserve"> in </w:t>
      </w:r>
      <w:proofErr w:type="spellStart"/>
      <w:r>
        <w:rPr>
          <w:lang w:val="en-US"/>
        </w:rPr>
        <w:t>beamFailureRecoveryConfig</w:t>
      </w:r>
      <w:proofErr w:type="spellEnd"/>
      <w:r>
        <w:rPr>
          <w:lang w:val="en-US"/>
        </w:rPr>
        <w:t xml:space="preserve"> in UL BWP configuration of UL BWP selected for random access procedure is used to set parameter </w:t>
      </w:r>
      <w:proofErr w:type="spellStart"/>
      <w:r>
        <w:rPr>
          <w:lang w:val="en-US"/>
        </w:rPr>
        <w:t>dlRSRPAboveThreshold</w:t>
      </w:r>
      <w:proofErr w:type="spellEnd"/>
      <w:r>
        <w:rPr>
          <w:lang w:val="en-US"/>
        </w:rPr>
        <w:t xml:space="preserve">. Otherwise, </w:t>
      </w:r>
      <w:proofErr w:type="spellStart"/>
      <w:r>
        <w:rPr>
          <w:lang w:val="en-US"/>
        </w:rPr>
        <w:t>rsrp-ThresholdSSB</w:t>
      </w:r>
      <w:proofErr w:type="spellEnd"/>
      <w:r>
        <w:rPr>
          <w:lang w:val="en-US"/>
        </w:rPr>
        <w:t xml:space="preserve"> in </w:t>
      </w:r>
      <w:proofErr w:type="spellStart"/>
      <w:r>
        <w:rPr>
          <w:lang w:val="en-US"/>
        </w:rPr>
        <w:t>rach-ConfigCommon</w:t>
      </w:r>
      <w:proofErr w:type="spellEnd"/>
      <w:r>
        <w:rPr>
          <w:lang w:val="en-US"/>
        </w:rPr>
        <w:t xml:space="preserve"> in UL BWP configuration of UL BWP selected for random access procedure is used to set parameter </w:t>
      </w:r>
      <w:proofErr w:type="spellStart"/>
      <w:r>
        <w:rPr>
          <w:lang w:val="en-US"/>
        </w:rPr>
        <w:t>dlRSRPAboveThreshold</w:t>
      </w:r>
      <w:proofErr w:type="spellEnd"/>
      <w:r>
        <w:rPr>
          <w:lang w:val="en-US"/>
        </w:rPr>
        <w:t>.</w:t>
      </w:r>
    </w:p>
    <w:p w:rsidR="007D36BD" w:rsidRDefault="007D36BD" w:rsidP="00171BB3">
      <w:pPr>
        <w:pStyle w:val="a9"/>
      </w:pPr>
    </w:p>
  </w:comment>
  <w:comment w:id="444" w:author="CATT" w:date="2020-05-16T23:10:00Z" w:initials="C">
    <w:p w:rsidR="007D36BD" w:rsidRDefault="007D36BD" w:rsidP="00171BB3">
      <w:pPr>
        <w:pStyle w:val="a9"/>
        <w:rPr>
          <w:iCs/>
          <w:lang w:eastAsia="en-GB"/>
        </w:rPr>
      </w:pPr>
      <w:r>
        <w:rPr>
          <w:rFonts w:hint="eastAsia"/>
          <w:lang w:eastAsia="zh-CN"/>
        </w:rPr>
        <w:t xml:space="preserve">Remove </w:t>
      </w:r>
      <w:r>
        <w:rPr>
          <w:lang w:eastAsia="zh-CN"/>
        </w:rPr>
        <w:t>“</w:t>
      </w:r>
      <w:r>
        <w:rPr>
          <w:rFonts w:hint="eastAsia"/>
          <w:lang w:eastAsia="zh-CN"/>
        </w:rPr>
        <w:t>establishment</w:t>
      </w:r>
      <w:r>
        <w:rPr>
          <w:lang w:eastAsia="zh-CN"/>
        </w:rPr>
        <w:t>”</w:t>
      </w:r>
      <w:r>
        <w:rPr>
          <w:rFonts w:hint="eastAsia"/>
          <w:lang w:eastAsia="zh-CN"/>
        </w:rPr>
        <w:t xml:space="preserve"> since it is used in </w:t>
      </w:r>
      <w:r>
        <w:rPr>
          <w:i/>
          <w:iCs/>
          <w:lang w:eastAsia="ko-KR"/>
        </w:rPr>
        <w:t>RLF-Report</w:t>
      </w:r>
      <w:r>
        <w:rPr>
          <w:iCs/>
          <w:lang w:eastAsia="en-GB"/>
        </w:rPr>
        <w:t xml:space="preserve"> field descriptions</w:t>
      </w:r>
    </w:p>
    <w:p w:rsidR="007D36BD" w:rsidRDefault="007D36BD" w:rsidP="00171BB3">
      <w:pPr>
        <w:pStyle w:val="a9"/>
        <w:rPr>
          <w:iCs/>
          <w:lang w:eastAsia="en-GB"/>
        </w:rPr>
      </w:pPr>
    </w:p>
    <w:p w:rsidR="007D36BD" w:rsidRDefault="007D36BD" w:rsidP="00171BB3">
      <w:pPr>
        <w:pStyle w:val="a9"/>
        <w:rPr>
          <w:lang w:eastAsia="zh-CN"/>
        </w:rPr>
      </w:pPr>
      <w:r>
        <w:rPr>
          <w:iCs/>
          <w:lang w:eastAsia="en-GB"/>
        </w:rPr>
        <w:t>Huawei2: ok</w:t>
      </w:r>
    </w:p>
  </w:comment>
  <w:comment w:id="448" w:author="Huawei_109b-e_1" w:date="2020-05-16T23:10:00Z" w:initials="hw">
    <w:p w:rsidR="007D36BD" w:rsidRDefault="007D36BD" w:rsidP="00171BB3">
      <w:pPr>
        <w:pStyle w:val="a9"/>
        <w:rPr>
          <w:lang w:eastAsia="zh-CN"/>
        </w:rPr>
      </w:pPr>
      <w:r>
        <w:rPr>
          <w:rFonts w:hint="eastAsia"/>
          <w:lang w:eastAsia="zh-CN"/>
        </w:rPr>
        <w:t>R</w:t>
      </w:r>
      <w:r>
        <w:rPr>
          <w:lang w:eastAsia="zh-CN"/>
        </w:rPr>
        <w:t>IL, line109, C259</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052" w:rsidRDefault="00F35052">
      <w:r>
        <w:separator/>
      </w:r>
    </w:p>
  </w:endnote>
  <w:endnote w:type="continuationSeparator" w:id="0">
    <w:p w:rsidR="00F35052" w:rsidRDefault="00F3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BD" w:rsidRPr="00076EBD" w:rsidRDefault="007D36BD" w:rsidP="00076EBD">
    <w:pPr>
      <w:pStyle w:val="ac"/>
      <w:tabs>
        <w:tab w:val="left" w:pos="2552"/>
      </w:tabs>
      <w:rPr>
        <w:rFonts w:eastAsiaTheme="minorEastAsia"/>
        <w:lang w:eastAsia="zh-CN"/>
      </w:rPr>
    </w:pPr>
    <w:r w:rsidRPr="00803C4C">
      <w:rPr>
        <w:rFonts w:eastAsia="宋体"/>
        <w:lang w:eastAsia="zh-CN"/>
      </w:rPr>
      <w:t>R2-</w:t>
    </w:r>
    <w:r>
      <w:rPr>
        <w:rFonts w:eastAsia="宋体" w:hint="eastAsia"/>
        <w:lang w:eastAsia="zh-CN"/>
      </w:rPr>
      <w:t>2004413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052" w:rsidRDefault="00F35052">
      <w:r>
        <w:separator/>
      </w:r>
    </w:p>
  </w:footnote>
  <w:footnote w:type="continuationSeparator" w:id="0">
    <w:p w:rsidR="00F35052" w:rsidRDefault="00F350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187F2C"/>
    <w:multiLevelType w:val="singleLevel"/>
    <w:tmpl w:val="8D187F2C"/>
    <w:lvl w:ilvl="0">
      <w:start w:val="2"/>
      <w:numFmt w:val="decimal"/>
      <w:suff w:val="space"/>
      <w:lvlText w:val="%1&gt;"/>
      <w:lvlJc w:val="left"/>
    </w:lvl>
  </w:abstractNum>
  <w:abstractNum w:abstractNumId="1">
    <w:nsid w:val="B0CA1BA5"/>
    <w:multiLevelType w:val="singleLevel"/>
    <w:tmpl w:val="B0CA1BA5"/>
    <w:lvl w:ilvl="0">
      <w:start w:val="1"/>
      <w:numFmt w:val="decimal"/>
      <w:suff w:val="space"/>
      <w:lvlText w:val="%1."/>
      <w:lvlJc w:val="left"/>
    </w:lvl>
  </w:abstractNum>
  <w:abstractNum w:abstractNumId="2">
    <w:nsid w:val="EEC575C6"/>
    <w:multiLevelType w:val="singleLevel"/>
    <w:tmpl w:val="EEC575C6"/>
    <w:lvl w:ilvl="0">
      <w:start w:val="1"/>
      <w:numFmt w:val="decimal"/>
      <w:lvlText w:val="%1&gt;"/>
      <w:lvlJc w:val="left"/>
    </w:lvl>
  </w:abstractNum>
  <w:abstractNum w:abstractNumId="3">
    <w:nsid w:val="FFFFFFFE"/>
    <w:multiLevelType w:val="singleLevel"/>
    <w:tmpl w:val="FFFFFFFF"/>
    <w:lvl w:ilvl="0">
      <w:numFmt w:val="decimal"/>
      <w:lvlText w:val="*"/>
      <w:lvlJc w:val="left"/>
    </w:lvl>
  </w:abstractNum>
  <w:abstractNum w:abstractNumId="4">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7">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956EB3"/>
    <w:multiLevelType w:val="hybridMultilevel"/>
    <w:tmpl w:val="DCBCC02C"/>
    <w:lvl w:ilvl="0" w:tplc="A622DEC6">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1">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AF41698"/>
    <w:multiLevelType w:val="multilevel"/>
    <w:tmpl w:val="2AF41698"/>
    <w:lvl w:ilvl="0">
      <w:start w:val="2"/>
      <w:numFmt w:val="bullet"/>
      <w:lvlText w:val="-"/>
      <w:lvlJc w:val="left"/>
      <w:pPr>
        <w:ind w:left="645" w:hanging="360"/>
      </w:pPr>
      <w:rPr>
        <w:rFonts w:ascii="Times New Roman" w:eastAsia="宋体"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13">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310A7FD5"/>
    <w:multiLevelType w:val="hybridMultilevel"/>
    <w:tmpl w:val="56C2BD0C"/>
    <w:lvl w:ilvl="0" w:tplc="AE94E3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34CD632A"/>
    <w:multiLevelType w:val="hybridMultilevel"/>
    <w:tmpl w:val="36B890C0"/>
    <w:lvl w:ilvl="0" w:tplc="E6029A40">
      <w:start w:val="1"/>
      <w:numFmt w:val="bullet"/>
      <w:lvlText w:val="-"/>
      <w:lvlJc w:val="left"/>
      <w:pPr>
        <w:ind w:left="615" w:hanging="360"/>
      </w:pPr>
      <w:rPr>
        <w:rFonts w:ascii="Arial" w:eastAsiaTheme="minorEastAsia" w:hAnsi="Arial" w:cs="Arial"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42DB01A9"/>
    <w:multiLevelType w:val="hybridMultilevel"/>
    <w:tmpl w:val="F0023666"/>
    <w:lvl w:ilvl="0" w:tplc="4718C2D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3">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5">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7">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8"/>
  </w:num>
  <w:num w:numId="2">
    <w:abstractNumId w:val="31"/>
  </w:num>
  <w:num w:numId="3">
    <w:abstractNumId w:val="5"/>
  </w:num>
  <w:num w:numId="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6"/>
  </w:num>
  <w:num w:numId="7">
    <w:abstractNumId w:val="30"/>
  </w:num>
  <w:num w:numId="8">
    <w:abstractNumId w:val="39"/>
  </w:num>
  <w:num w:numId="9">
    <w:abstractNumId w:val="30"/>
  </w:num>
  <w:num w:numId="10">
    <w:abstractNumId w:val="26"/>
  </w:num>
  <w:num w:numId="11">
    <w:abstractNumId w:val="38"/>
  </w:num>
  <w:num w:numId="12">
    <w:abstractNumId w:val="38"/>
  </w:num>
  <w:num w:numId="13">
    <w:abstractNumId w:val="38"/>
  </w:num>
  <w:num w:numId="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8"/>
  </w:num>
  <w:num w:numId="16">
    <w:abstractNumId w:val="36"/>
  </w:num>
  <w:num w:numId="17">
    <w:abstractNumId w:val="27"/>
  </w:num>
  <w:num w:numId="18">
    <w:abstractNumId w:val="25"/>
  </w:num>
  <w:num w:numId="19">
    <w:abstractNumId w:val="15"/>
  </w:num>
  <w:num w:numId="20">
    <w:abstractNumId w:val="18"/>
  </w:num>
  <w:num w:numId="21">
    <w:abstractNumId w:val="29"/>
  </w:num>
  <w:num w:numId="22">
    <w:abstractNumId w:val="32"/>
  </w:num>
  <w:num w:numId="23">
    <w:abstractNumId w:val="24"/>
  </w:num>
  <w:num w:numId="24">
    <w:abstractNumId w:val="20"/>
  </w:num>
  <w:num w:numId="25">
    <w:abstractNumId w:val="34"/>
  </w:num>
  <w:num w:numId="26">
    <w:abstractNumId w:val="19"/>
  </w:num>
  <w:num w:numId="27">
    <w:abstractNumId w:val="13"/>
  </w:num>
  <w:num w:numId="28">
    <w:abstractNumId w:val="22"/>
  </w:num>
  <w:num w:numId="29">
    <w:abstractNumId w:val="7"/>
  </w:num>
  <w:num w:numId="30">
    <w:abstractNumId w:val="35"/>
  </w:num>
  <w:num w:numId="31">
    <w:abstractNumId w:val="33"/>
  </w:num>
  <w:num w:numId="32">
    <w:abstractNumId w:val="28"/>
  </w:num>
  <w:num w:numId="33">
    <w:abstractNumId w:val="4"/>
  </w:num>
  <w:num w:numId="34">
    <w:abstractNumId w:val="1"/>
  </w:num>
  <w:num w:numId="35">
    <w:abstractNumId w:val="9"/>
  </w:num>
  <w:num w:numId="36">
    <w:abstractNumId w:val="14"/>
  </w:num>
  <w:num w:numId="37">
    <w:abstractNumId w:val="12"/>
  </w:num>
  <w:num w:numId="38">
    <w:abstractNumId w:val="10"/>
  </w:num>
  <w:num w:numId="39">
    <w:abstractNumId w:val="2"/>
  </w:num>
  <w:num w:numId="40">
    <w:abstractNumId w:val="37"/>
  </w:num>
  <w:num w:numId="41">
    <w:abstractNumId w:val="16"/>
  </w:num>
  <w:num w:numId="42">
    <w:abstractNumId w:val="21"/>
  </w:num>
  <w:num w:numId="43">
    <w:abstractNumId w:val="0"/>
  </w:num>
  <w:num w:numId="4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457"/>
    <w:rsid w:val="00006633"/>
    <w:rsid w:val="000067A2"/>
    <w:rsid w:val="00006A7F"/>
    <w:rsid w:val="00006B30"/>
    <w:rsid w:val="0000733D"/>
    <w:rsid w:val="00007539"/>
    <w:rsid w:val="000109E6"/>
    <w:rsid w:val="000116A5"/>
    <w:rsid w:val="0001172F"/>
    <w:rsid w:val="00011B96"/>
    <w:rsid w:val="00012A09"/>
    <w:rsid w:val="00014118"/>
    <w:rsid w:val="000158EF"/>
    <w:rsid w:val="000159A0"/>
    <w:rsid w:val="0001609E"/>
    <w:rsid w:val="00016AC6"/>
    <w:rsid w:val="00016B22"/>
    <w:rsid w:val="00016D97"/>
    <w:rsid w:val="00017A99"/>
    <w:rsid w:val="000200B1"/>
    <w:rsid w:val="00020363"/>
    <w:rsid w:val="00020889"/>
    <w:rsid w:val="000209A6"/>
    <w:rsid w:val="00020D87"/>
    <w:rsid w:val="00020F62"/>
    <w:rsid w:val="0002102E"/>
    <w:rsid w:val="0002195F"/>
    <w:rsid w:val="00021968"/>
    <w:rsid w:val="0002237A"/>
    <w:rsid w:val="00022C49"/>
    <w:rsid w:val="00023160"/>
    <w:rsid w:val="0002356E"/>
    <w:rsid w:val="00026A53"/>
    <w:rsid w:val="00026C5D"/>
    <w:rsid w:val="000278A1"/>
    <w:rsid w:val="000304E4"/>
    <w:rsid w:val="000307F7"/>
    <w:rsid w:val="00030CB2"/>
    <w:rsid w:val="000328C9"/>
    <w:rsid w:val="00034856"/>
    <w:rsid w:val="00035072"/>
    <w:rsid w:val="00035310"/>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5E49"/>
    <w:rsid w:val="00056855"/>
    <w:rsid w:val="00056FA0"/>
    <w:rsid w:val="00057A89"/>
    <w:rsid w:val="000607F0"/>
    <w:rsid w:val="00060DF6"/>
    <w:rsid w:val="00061828"/>
    <w:rsid w:val="0006264B"/>
    <w:rsid w:val="00063313"/>
    <w:rsid w:val="00063AE9"/>
    <w:rsid w:val="00063BAA"/>
    <w:rsid w:val="00063D43"/>
    <w:rsid w:val="00070E36"/>
    <w:rsid w:val="00070F6F"/>
    <w:rsid w:val="00071142"/>
    <w:rsid w:val="00071438"/>
    <w:rsid w:val="00071668"/>
    <w:rsid w:val="00071748"/>
    <w:rsid w:val="00071A41"/>
    <w:rsid w:val="00071D25"/>
    <w:rsid w:val="0007286D"/>
    <w:rsid w:val="00072DB9"/>
    <w:rsid w:val="000731F9"/>
    <w:rsid w:val="000738D9"/>
    <w:rsid w:val="00073CF1"/>
    <w:rsid w:val="00073E18"/>
    <w:rsid w:val="00074227"/>
    <w:rsid w:val="00074369"/>
    <w:rsid w:val="000743D6"/>
    <w:rsid w:val="000749EF"/>
    <w:rsid w:val="00074C1B"/>
    <w:rsid w:val="0007570C"/>
    <w:rsid w:val="00075D35"/>
    <w:rsid w:val="000768DC"/>
    <w:rsid w:val="00076B9B"/>
    <w:rsid w:val="00076D18"/>
    <w:rsid w:val="00076E3A"/>
    <w:rsid w:val="00076EBD"/>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175"/>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90F"/>
    <w:rsid w:val="000A0BE8"/>
    <w:rsid w:val="000A0FB4"/>
    <w:rsid w:val="000A1C9F"/>
    <w:rsid w:val="000A2DE8"/>
    <w:rsid w:val="000A2F7E"/>
    <w:rsid w:val="000A3024"/>
    <w:rsid w:val="000A380C"/>
    <w:rsid w:val="000A388D"/>
    <w:rsid w:val="000A38AC"/>
    <w:rsid w:val="000A3ABC"/>
    <w:rsid w:val="000A3D0C"/>
    <w:rsid w:val="000A4365"/>
    <w:rsid w:val="000A4A45"/>
    <w:rsid w:val="000A5653"/>
    <w:rsid w:val="000A6D12"/>
    <w:rsid w:val="000A6EBB"/>
    <w:rsid w:val="000A741D"/>
    <w:rsid w:val="000B0A47"/>
    <w:rsid w:val="000B0C8C"/>
    <w:rsid w:val="000B0C8D"/>
    <w:rsid w:val="000B1298"/>
    <w:rsid w:val="000B206C"/>
    <w:rsid w:val="000B2084"/>
    <w:rsid w:val="000B3216"/>
    <w:rsid w:val="000B411F"/>
    <w:rsid w:val="000B5012"/>
    <w:rsid w:val="000B5CD6"/>
    <w:rsid w:val="000B5F6B"/>
    <w:rsid w:val="000B7544"/>
    <w:rsid w:val="000B7924"/>
    <w:rsid w:val="000B7BC6"/>
    <w:rsid w:val="000C0298"/>
    <w:rsid w:val="000C06E1"/>
    <w:rsid w:val="000C1251"/>
    <w:rsid w:val="000C12E9"/>
    <w:rsid w:val="000C13A5"/>
    <w:rsid w:val="000C29E5"/>
    <w:rsid w:val="000C417E"/>
    <w:rsid w:val="000C47EA"/>
    <w:rsid w:val="000C53A4"/>
    <w:rsid w:val="000C5411"/>
    <w:rsid w:val="000C5654"/>
    <w:rsid w:val="000C5662"/>
    <w:rsid w:val="000C5836"/>
    <w:rsid w:val="000C633B"/>
    <w:rsid w:val="000C670E"/>
    <w:rsid w:val="000C69B3"/>
    <w:rsid w:val="000C6DA4"/>
    <w:rsid w:val="000C753C"/>
    <w:rsid w:val="000D0A5D"/>
    <w:rsid w:val="000D2630"/>
    <w:rsid w:val="000D2AEB"/>
    <w:rsid w:val="000D2C61"/>
    <w:rsid w:val="000D31A9"/>
    <w:rsid w:val="000D31CE"/>
    <w:rsid w:val="000D36D0"/>
    <w:rsid w:val="000D4193"/>
    <w:rsid w:val="000D493D"/>
    <w:rsid w:val="000D556B"/>
    <w:rsid w:val="000D5C4A"/>
    <w:rsid w:val="000D63AD"/>
    <w:rsid w:val="000D6461"/>
    <w:rsid w:val="000D68D5"/>
    <w:rsid w:val="000D706D"/>
    <w:rsid w:val="000D7350"/>
    <w:rsid w:val="000D75A9"/>
    <w:rsid w:val="000D76D2"/>
    <w:rsid w:val="000D7D73"/>
    <w:rsid w:val="000E06BD"/>
    <w:rsid w:val="000E11DB"/>
    <w:rsid w:val="000E1C5B"/>
    <w:rsid w:val="000E1FA0"/>
    <w:rsid w:val="000E2B46"/>
    <w:rsid w:val="000E2FE9"/>
    <w:rsid w:val="000E3740"/>
    <w:rsid w:val="000E3865"/>
    <w:rsid w:val="000E3AE2"/>
    <w:rsid w:val="000E4DF9"/>
    <w:rsid w:val="000E557C"/>
    <w:rsid w:val="000E5D71"/>
    <w:rsid w:val="000E6440"/>
    <w:rsid w:val="000E6651"/>
    <w:rsid w:val="000E691B"/>
    <w:rsid w:val="000E69A2"/>
    <w:rsid w:val="000E7327"/>
    <w:rsid w:val="000F02AB"/>
    <w:rsid w:val="000F1939"/>
    <w:rsid w:val="000F2273"/>
    <w:rsid w:val="000F2438"/>
    <w:rsid w:val="000F2680"/>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51E"/>
    <w:rsid w:val="00101B8B"/>
    <w:rsid w:val="00101F91"/>
    <w:rsid w:val="0010222E"/>
    <w:rsid w:val="001022DB"/>
    <w:rsid w:val="00102DA6"/>
    <w:rsid w:val="00102F19"/>
    <w:rsid w:val="00103048"/>
    <w:rsid w:val="001034FB"/>
    <w:rsid w:val="00103BDA"/>
    <w:rsid w:val="00103CE7"/>
    <w:rsid w:val="00104CF8"/>
    <w:rsid w:val="00104E7B"/>
    <w:rsid w:val="00105249"/>
    <w:rsid w:val="00105570"/>
    <w:rsid w:val="0010587A"/>
    <w:rsid w:val="001058CE"/>
    <w:rsid w:val="00106A8C"/>
    <w:rsid w:val="00106B6A"/>
    <w:rsid w:val="00107273"/>
    <w:rsid w:val="00107F1D"/>
    <w:rsid w:val="001102F6"/>
    <w:rsid w:val="00110C53"/>
    <w:rsid w:val="00111A44"/>
    <w:rsid w:val="00111E26"/>
    <w:rsid w:val="0011292B"/>
    <w:rsid w:val="0011339C"/>
    <w:rsid w:val="001134C2"/>
    <w:rsid w:val="00113E16"/>
    <w:rsid w:val="0011425B"/>
    <w:rsid w:val="00114513"/>
    <w:rsid w:val="00114771"/>
    <w:rsid w:val="00114951"/>
    <w:rsid w:val="00115903"/>
    <w:rsid w:val="00115B29"/>
    <w:rsid w:val="00115B64"/>
    <w:rsid w:val="00115B87"/>
    <w:rsid w:val="00115CE3"/>
    <w:rsid w:val="001168B6"/>
    <w:rsid w:val="00116B52"/>
    <w:rsid w:val="0011779C"/>
    <w:rsid w:val="00117987"/>
    <w:rsid w:val="001204CB"/>
    <w:rsid w:val="00121364"/>
    <w:rsid w:val="001213A9"/>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50B2"/>
    <w:rsid w:val="0013535E"/>
    <w:rsid w:val="001355FD"/>
    <w:rsid w:val="001359B2"/>
    <w:rsid w:val="00135D09"/>
    <w:rsid w:val="00136678"/>
    <w:rsid w:val="00137C5B"/>
    <w:rsid w:val="001407A4"/>
    <w:rsid w:val="001410D7"/>
    <w:rsid w:val="0014136E"/>
    <w:rsid w:val="001414F8"/>
    <w:rsid w:val="00141702"/>
    <w:rsid w:val="00141D96"/>
    <w:rsid w:val="00141DDB"/>
    <w:rsid w:val="00141EBF"/>
    <w:rsid w:val="00143192"/>
    <w:rsid w:val="00143AAA"/>
    <w:rsid w:val="00143E5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09D4"/>
    <w:rsid w:val="00150EB6"/>
    <w:rsid w:val="001512BD"/>
    <w:rsid w:val="00152EAE"/>
    <w:rsid w:val="00153183"/>
    <w:rsid w:val="0015426D"/>
    <w:rsid w:val="0015567B"/>
    <w:rsid w:val="0015577F"/>
    <w:rsid w:val="00155F26"/>
    <w:rsid w:val="00156119"/>
    <w:rsid w:val="001561B1"/>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429"/>
    <w:rsid w:val="00170554"/>
    <w:rsid w:val="0017068B"/>
    <w:rsid w:val="00170A62"/>
    <w:rsid w:val="00171BB3"/>
    <w:rsid w:val="00171E5B"/>
    <w:rsid w:val="00171FF2"/>
    <w:rsid w:val="00172CA2"/>
    <w:rsid w:val="00173D8B"/>
    <w:rsid w:val="00173DFA"/>
    <w:rsid w:val="00173EA3"/>
    <w:rsid w:val="00174612"/>
    <w:rsid w:val="00174A67"/>
    <w:rsid w:val="001755AA"/>
    <w:rsid w:val="00175634"/>
    <w:rsid w:val="0017621E"/>
    <w:rsid w:val="0017680E"/>
    <w:rsid w:val="00176CD6"/>
    <w:rsid w:val="001778D0"/>
    <w:rsid w:val="001801A1"/>
    <w:rsid w:val="001804AC"/>
    <w:rsid w:val="0018053F"/>
    <w:rsid w:val="001807A1"/>
    <w:rsid w:val="00180E17"/>
    <w:rsid w:val="001811B0"/>
    <w:rsid w:val="00181342"/>
    <w:rsid w:val="001820AA"/>
    <w:rsid w:val="0018216E"/>
    <w:rsid w:val="001824D3"/>
    <w:rsid w:val="0018252A"/>
    <w:rsid w:val="001826BA"/>
    <w:rsid w:val="00182792"/>
    <w:rsid w:val="001834DA"/>
    <w:rsid w:val="00183DA9"/>
    <w:rsid w:val="00183F07"/>
    <w:rsid w:val="0018442E"/>
    <w:rsid w:val="00184E66"/>
    <w:rsid w:val="00185006"/>
    <w:rsid w:val="001851B9"/>
    <w:rsid w:val="001857E3"/>
    <w:rsid w:val="001860A7"/>
    <w:rsid w:val="00186D40"/>
    <w:rsid w:val="0018753B"/>
    <w:rsid w:val="001878FF"/>
    <w:rsid w:val="0019035B"/>
    <w:rsid w:val="00190794"/>
    <w:rsid w:val="001911EA"/>
    <w:rsid w:val="001913FF"/>
    <w:rsid w:val="00191B82"/>
    <w:rsid w:val="00192684"/>
    <w:rsid w:val="00192B7E"/>
    <w:rsid w:val="00193206"/>
    <w:rsid w:val="00193901"/>
    <w:rsid w:val="00193DA0"/>
    <w:rsid w:val="0019467A"/>
    <w:rsid w:val="001951F5"/>
    <w:rsid w:val="0019661F"/>
    <w:rsid w:val="00197621"/>
    <w:rsid w:val="00197655"/>
    <w:rsid w:val="00197CE5"/>
    <w:rsid w:val="00197D61"/>
    <w:rsid w:val="00197D78"/>
    <w:rsid w:val="001A08B0"/>
    <w:rsid w:val="001A251B"/>
    <w:rsid w:val="001A3CCF"/>
    <w:rsid w:val="001A3F69"/>
    <w:rsid w:val="001A4293"/>
    <w:rsid w:val="001A5562"/>
    <w:rsid w:val="001A63BC"/>
    <w:rsid w:val="001A6562"/>
    <w:rsid w:val="001A6878"/>
    <w:rsid w:val="001A6929"/>
    <w:rsid w:val="001A6AB3"/>
    <w:rsid w:val="001A7216"/>
    <w:rsid w:val="001A735C"/>
    <w:rsid w:val="001A737B"/>
    <w:rsid w:val="001A7CF7"/>
    <w:rsid w:val="001B1471"/>
    <w:rsid w:val="001B1671"/>
    <w:rsid w:val="001B1AFF"/>
    <w:rsid w:val="001B220B"/>
    <w:rsid w:val="001B31B0"/>
    <w:rsid w:val="001B3C20"/>
    <w:rsid w:val="001B53A0"/>
    <w:rsid w:val="001B5609"/>
    <w:rsid w:val="001B5F42"/>
    <w:rsid w:val="001B5FB1"/>
    <w:rsid w:val="001B6049"/>
    <w:rsid w:val="001B6147"/>
    <w:rsid w:val="001B654E"/>
    <w:rsid w:val="001B689A"/>
    <w:rsid w:val="001B7232"/>
    <w:rsid w:val="001C1936"/>
    <w:rsid w:val="001C1DAA"/>
    <w:rsid w:val="001C2710"/>
    <w:rsid w:val="001C2928"/>
    <w:rsid w:val="001C29A5"/>
    <w:rsid w:val="001C2DDA"/>
    <w:rsid w:val="001C2DDC"/>
    <w:rsid w:val="001C322A"/>
    <w:rsid w:val="001C3652"/>
    <w:rsid w:val="001C3CD3"/>
    <w:rsid w:val="001C5303"/>
    <w:rsid w:val="001C58F6"/>
    <w:rsid w:val="001C5D4D"/>
    <w:rsid w:val="001C6285"/>
    <w:rsid w:val="001C6367"/>
    <w:rsid w:val="001C6467"/>
    <w:rsid w:val="001D01C0"/>
    <w:rsid w:val="001D0564"/>
    <w:rsid w:val="001D1228"/>
    <w:rsid w:val="001D20D5"/>
    <w:rsid w:val="001D3049"/>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2D0A"/>
    <w:rsid w:val="001E3185"/>
    <w:rsid w:val="001E3E26"/>
    <w:rsid w:val="001E4093"/>
    <w:rsid w:val="001E44AD"/>
    <w:rsid w:val="001E4AC4"/>
    <w:rsid w:val="001E4EB5"/>
    <w:rsid w:val="001E5071"/>
    <w:rsid w:val="001E6D05"/>
    <w:rsid w:val="001E7EDF"/>
    <w:rsid w:val="001F034B"/>
    <w:rsid w:val="001F16D8"/>
    <w:rsid w:val="001F1AFA"/>
    <w:rsid w:val="001F27E6"/>
    <w:rsid w:val="001F2AE6"/>
    <w:rsid w:val="001F3687"/>
    <w:rsid w:val="001F3813"/>
    <w:rsid w:val="001F3B2D"/>
    <w:rsid w:val="001F4264"/>
    <w:rsid w:val="001F45F8"/>
    <w:rsid w:val="001F4751"/>
    <w:rsid w:val="001F4796"/>
    <w:rsid w:val="001F48BB"/>
    <w:rsid w:val="001F5EA9"/>
    <w:rsid w:val="001F630F"/>
    <w:rsid w:val="001F7C91"/>
    <w:rsid w:val="0020002E"/>
    <w:rsid w:val="00200147"/>
    <w:rsid w:val="00200208"/>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5F3"/>
    <w:rsid w:val="0020777B"/>
    <w:rsid w:val="00207863"/>
    <w:rsid w:val="0020799E"/>
    <w:rsid w:val="00207F69"/>
    <w:rsid w:val="00207FD3"/>
    <w:rsid w:val="002104A1"/>
    <w:rsid w:val="00211ACD"/>
    <w:rsid w:val="00212797"/>
    <w:rsid w:val="00212A92"/>
    <w:rsid w:val="00212B59"/>
    <w:rsid w:val="00215C28"/>
    <w:rsid w:val="00215F02"/>
    <w:rsid w:val="00216406"/>
    <w:rsid w:val="00216481"/>
    <w:rsid w:val="002166A9"/>
    <w:rsid w:val="002166E0"/>
    <w:rsid w:val="0021670E"/>
    <w:rsid w:val="0021714F"/>
    <w:rsid w:val="002174A4"/>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B3E"/>
    <w:rsid w:val="002403FF"/>
    <w:rsid w:val="002405A7"/>
    <w:rsid w:val="002410D4"/>
    <w:rsid w:val="00241119"/>
    <w:rsid w:val="0024144A"/>
    <w:rsid w:val="00241C61"/>
    <w:rsid w:val="00241D74"/>
    <w:rsid w:val="00242895"/>
    <w:rsid w:val="00242DA3"/>
    <w:rsid w:val="00243CBC"/>
    <w:rsid w:val="00244C8F"/>
    <w:rsid w:val="002456A9"/>
    <w:rsid w:val="00245D34"/>
    <w:rsid w:val="00247D86"/>
    <w:rsid w:val="0025013D"/>
    <w:rsid w:val="002506F8"/>
    <w:rsid w:val="00250C11"/>
    <w:rsid w:val="00251E3D"/>
    <w:rsid w:val="002522BE"/>
    <w:rsid w:val="00252939"/>
    <w:rsid w:val="00253219"/>
    <w:rsid w:val="00253A7E"/>
    <w:rsid w:val="00254C7E"/>
    <w:rsid w:val="00255159"/>
    <w:rsid w:val="002561E9"/>
    <w:rsid w:val="00256744"/>
    <w:rsid w:val="0025687F"/>
    <w:rsid w:val="002570E7"/>
    <w:rsid w:val="00257E49"/>
    <w:rsid w:val="0026033A"/>
    <w:rsid w:val="00260648"/>
    <w:rsid w:val="00260B5D"/>
    <w:rsid w:val="00261789"/>
    <w:rsid w:val="00262052"/>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05"/>
    <w:rsid w:val="0027165A"/>
    <w:rsid w:val="0027191B"/>
    <w:rsid w:val="0027194A"/>
    <w:rsid w:val="00271B52"/>
    <w:rsid w:val="00271BCC"/>
    <w:rsid w:val="00272702"/>
    <w:rsid w:val="00272978"/>
    <w:rsid w:val="002729A2"/>
    <w:rsid w:val="00272FDA"/>
    <w:rsid w:val="00272FED"/>
    <w:rsid w:val="00273024"/>
    <w:rsid w:val="002730A9"/>
    <w:rsid w:val="0027350D"/>
    <w:rsid w:val="0027450A"/>
    <w:rsid w:val="00274651"/>
    <w:rsid w:val="00274CBD"/>
    <w:rsid w:val="00274E62"/>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1F66"/>
    <w:rsid w:val="00282B75"/>
    <w:rsid w:val="0028370D"/>
    <w:rsid w:val="00283915"/>
    <w:rsid w:val="00283A30"/>
    <w:rsid w:val="00283BFF"/>
    <w:rsid w:val="00283FC7"/>
    <w:rsid w:val="00284806"/>
    <w:rsid w:val="00284EA2"/>
    <w:rsid w:val="002868AA"/>
    <w:rsid w:val="00286913"/>
    <w:rsid w:val="00287686"/>
    <w:rsid w:val="00287A77"/>
    <w:rsid w:val="00287CA0"/>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106D"/>
    <w:rsid w:val="002A19E9"/>
    <w:rsid w:val="002A1CAD"/>
    <w:rsid w:val="002A1E2A"/>
    <w:rsid w:val="002A286C"/>
    <w:rsid w:val="002A29C4"/>
    <w:rsid w:val="002A2A10"/>
    <w:rsid w:val="002A3D07"/>
    <w:rsid w:val="002A4A5C"/>
    <w:rsid w:val="002A503B"/>
    <w:rsid w:val="002A50CB"/>
    <w:rsid w:val="002A5925"/>
    <w:rsid w:val="002A6AC0"/>
    <w:rsid w:val="002A7155"/>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48B"/>
    <w:rsid w:val="002B751F"/>
    <w:rsid w:val="002B7B99"/>
    <w:rsid w:val="002C018A"/>
    <w:rsid w:val="002C02DC"/>
    <w:rsid w:val="002C0591"/>
    <w:rsid w:val="002C133C"/>
    <w:rsid w:val="002C18C3"/>
    <w:rsid w:val="002C1B2F"/>
    <w:rsid w:val="002C224A"/>
    <w:rsid w:val="002C2443"/>
    <w:rsid w:val="002C42E7"/>
    <w:rsid w:val="002C5799"/>
    <w:rsid w:val="002C6318"/>
    <w:rsid w:val="002C789D"/>
    <w:rsid w:val="002D03A8"/>
    <w:rsid w:val="002D0422"/>
    <w:rsid w:val="002D0613"/>
    <w:rsid w:val="002D0B13"/>
    <w:rsid w:val="002D3153"/>
    <w:rsid w:val="002D38E9"/>
    <w:rsid w:val="002D3B57"/>
    <w:rsid w:val="002D4C07"/>
    <w:rsid w:val="002D568A"/>
    <w:rsid w:val="002D5CE4"/>
    <w:rsid w:val="002D5DF7"/>
    <w:rsid w:val="002D686D"/>
    <w:rsid w:val="002D793A"/>
    <w:rsid w:val="002E02C9"/>
    <w:rsid w:val="002E09DC"/>
    <w:rsid w:val="002E09E4"/>
    <w:rsid w:val="002E1A46"/>
    <w:rsid w:val="002E21D0"/>
    <w:rsid w:val="002E2B36"/>
    <w:rsid w:val="002E3C50"/>
    <w:rsid w:val="002E40C4"/>
    <w:rsid w:val="002E4CB8"/>
    <w:rsid w:val="002E5987"/>
    <w:rsid w:val="002E5EF9"/>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6DA"/>
    <w:rsid w:val="00311DCC"/>
    <w:rsid w:val="00312265"/>
    <w:rsid w:val="00312752"/>
    <w:rsid w:val="00312E3C"/>
    <w:rsid w:val="003134CD"/>
    <w:rsid w:val="00313E34"/>
    <w:rsid w:val="0031413A"/>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17A37"/>
    <w:rsid w:val="003205F7"/>
    <w:rsid w:val="003207BF"/>
    <w:rsid w:val="0032133E"/>
    <w:rsid w:val="00321B18"/>
    <w:rsid w:val="00321FCD"/>
    <w:rsid w:val="00322424"/>
    <w:rsid w:val="003227E6"/>
    <w:rsid w:val="00322AA4"/>
    <w:rsid w:val="003233FB"/>
    <w:rsid w:val="00324148"/>
    <w:rsid w:val="00325078"/>
    <w:rsid w:val="0032556F"/>
    <w:rsid w:val="00325918"/>
    <w:rsid w:val="00325B88"/>
    <w:rsid w:val="00326A20"/>
    <w:rsid w:val="003276C6"/>
    <w:rsid w:val="00327A59"/>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4"/>
    <w:rsid w:val="00350F5D"/>
    <w:rsid w:val="003510E8"/>
    <w:rsid w:val="0035130F"/>
    <w:rsid w:val="003518AA"/>
    <w:rsid w:val="00351CEB"/>
    <w:rsid w:val="00351E24"/>
    <w:rsid w:val="00351F01"/>
    <w:rsid w:val="0035217B"/>
    <w:rsid w:val="00352FDE"/>
    <w:rsid w:val="00354B22"/>
    <w:rsid w:val="0035585A"/>
    <w:rsid w:val="00355B5F"/>
    <w:rsid w:val="00355F74"/>
    <w:rsid w:val="00357962"/>
    <w:rsid w:val="003601D8"/>
    <w:rsid w:val="00360649"/>
    <w:rsid w:val="003609CF"/>
    <w:rsid w:val="00360AD8"/>
    <w:rsid w:val="00360E42"/>
    <w:rsid w:val="00360EA0"/>
    <w:rsid w:val="003611EF"/>
    <w:rsid w:val="00362302"/>
    <w:rsid w:val="00362C87"/>
    <w:rsid w:val="00363D08"/>
    <w:rsid w:val="00363DDC"/>
    <w:rsid w:val="0036496A"/>
    <w:rsid w:val="0036524D"/>
    <w:rsid w:val="00365461"/>
    <w:rsid w:val="00366252"/>
    <w:rsid w:val="0036656A"/>
    <w:rsid w:val="00366E92"/>
    <w:rsid w:val="003676A7"/>
    <w:rsid w:val="00367AFF"/>
    <w:rsid w:val="003709F5"/>
    <w:rsid w:val="00371196"/>
    <w:rsid w:val="00371338"/>
    <w:rsid w:val="0037182B"/>
    <w:rsid w:val="00371A4B"/>
    <w:rsid w:val="00371A86"/>
    <w:rsid w:val="00372122"/>
    <w:rsid w:val="003727A3"/>
    <w:rsid w:val="00372B86"/>
    <w:rsid w:val="00372DC4"/>
    <w:rsid w:val="003739DA"/>
    <w:rsid w:val="00374048"/>
    <w:rsid w:val="003740E7"/>
    <w:rsid w:val="00374E2E"/>
    <w:rsid w:val="003758AE"/>
    <w:rsid w:val="00376BAC"/>
    <w:rsid w:val="00376C6D"/>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5B"/>
    <w:rsid w:val="00385067"/>
    <w:rsid w:val="0038645C"/>
    <w:rsid w:val="00386F35"/>
    <w:rsid w:val="003870EF"/>
    <w:rsid w:val="00391A86"/>
    <w:rsid w:val="00392488"/>
    <w:rsid w:val="0039248B"/>
    <w:rsid w:val="003929DF"/>
    <w:rsid w:val="00392DE1"/>
    <w:rsid w:val="00393474"/>
    <w:rsid w:val="00393B83"/>
    <w:rsid w:val="00393FF3"/>
    <w:rsid w:val="003949ED"/>
    <w:rsid w:val="003957EB"/>
    <w:rsid w:val="00395850"/>
    <w:rsid w:val="00396620"/>
    <w:rsid w:val="00397329"/>
    <w:rsid w:val="00397930"/>
    <w:rsid w:val="00397F6E"/>
    <w:rsid w:val="003A0466"/>
    <w:rsid w:val="003A06F2"/>
    <w:rsid w:val="003A1B34"/>
    <w:rsid w:val="003A1D57"/>
    <w:rsid w:val="003A2031"/>
    <w:rsid w:val="003A24C9"/>
    <w:rsid w:val="003A28A3"/>
    <w:rsid w:val="003A290C"/>
    <w:rsid w:val="003A295A"/>
    <w:rsid w:val="003A35F2"/>
    <w:rsid w:val="003A529F"/>
    <w:rsid w:val="003A5FF9"/>
    <w:rsid w:val="003A6A56"/>
    <w:rsid w:val="003A6A6A"/>
    <w:rsid w:val="003A6D87"/>
    <w:rsid w:val="003A7426"/>
    <w:rsid w:val="003A774F"/>
    <w:rsid w:val="003A77AA"/>
    <w:rsid w:val="003A787B"/>
    <w:rsid w:val="003B0415"/>
    <w:rsid w:val="003B0875"/>
    <w:rsid w:val="003B0BE8"/>
    <w:rsid w:val="003B0BF0"/>
    <w:rsid w:val="003B0DAF"/>
    <w:rsid w:val="003B1529"/>
    <w:rsid w:val="003B19A2"/>
    <w:rsid w:val="003B1D54"/>
    <w:rsid w:val="003B1DE4"/>
    <w:rsid w:val="003B211E"/>
    <w:rsid w:val="003B2C89"/>
    <w:rsid w:val="003B2C8B"/>
    <w:rsid w:val="003B3451"/>
    <w:rsid w:val="003B379F"/>
    <w:rsid w:val="003B37C8"/>
    <w:rsid w:val="003B4341"/>
    <w:rsid w:val="003B4813"/>
    <w:rsid w:val="003B56E7"/>
    <w:rsid w:val="003B5F4C"/>
    <w:rsid w:val="003B6D8C"/>
    <w:rsid w:val="003B71C5"/>
    <w:rsid w:val="003B7434"/>
    <w:rsid w:val="003B77A2"/>
    <w:rsid w:val="003C0CB2"/>
    <w:rsid w:val="003C106B"/>
    <w:rsid w:val="003C1247"/>
    <w:rsid w:val="003C1548"/>
    <w:rsid w:val="003C1818"/>
    <w:rsid w:val="003C187C"/>
    <w:rsid w:val="003C1B52"/>
    <w:rsid w:val="003C250D"/>
    <w:rsid w:val="003C2C7B"/>
    <w:rsid w:val="003C370B"/>
    <w:rsid w:val="003C370C"/>
    <w:rsid w:val="003C5336"/>
    <w:rsid w:val="003C597B"/>
    <w:rsid w:val="003C5B56"/>
    <w:rsid w:val="003C5ECB"/>
    <w:rsid w:val="003C6293"/>
    <w:rsid w:val="003C69F5"/>
    <w:rsid w:val="003C6E43"/>
    <w:rsid w:val="003C758A"/>
    <w:rsid w:val="003C7EE9"/>
    <w:rsid w:val="003D029C"/>
    <w:rsid w:val="003D20EA"/>
    <w:rsid w:val="003D2CF0"/>
    <w:rsid w:val="003D2EC2"/>
    <w:rsid w:val="003D34F5"/>
    <w:rsid w:val="003D3D2C"/>
    <w:rsid w:val="003D4443"/>
    <w:rsid w:val="003D5D2F"/>
    <w:rsid w:val="003D6426"/>
    <w:rsid w:val="003D66CE"/>
    <w:rsid w:val="003D731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457"/>
    <w:rsid w:val="003E6842"/>
    <w:rsid w:val="003E7949"/>
    <w:rsid w:val="003E7E66"/>
    <w:rsid w:val="003F01D8"/>
    <w:rsid w:val="003F0856"/>
    <w:rsid w:val="003F1082"/>
    <w:rsid w:val="003F1DDA"/>
    <w:rsid w:val="003F1E26"/>
    <w:rsid w:val="003F22D6"/>
    <w:rsid w:val="003F26B9"/>
    <w:rsid w:val="003F2E6A"/>
    <w:rsid w:val="003F3134"/>
    <w:rsid w:val="003F33E9"/>
    <w:rsid w:val="003F3596"/>
    <w:rsid w:val="003F3A87"/>
    <w:rsid w:val="003F3AAC"/>
    <w:rsid w:val="003F3B4F"/>
    <w:rsid w:val="003F43B5"/>
    <w:rsid w:val="003F4C5F"/>
    <w:rsid w:val="003F6C8D"/>
    <w:rsid w:val="003F70CD"/>
    <w:rsid w:val="003F7E4C"/>
    <w:rsid w:val="00400787"/>
    <w:rsid w:val="004012A3"/>
    <w:rsid w:val="00402243"/>
    <w:rsid w:val="00402FFC"/>
    <w:rsid w:val="00403E26"/>
    <w:rsid w:val="00403FAB"/>
    <w:rsid w:val="00404412"/>
    <w:rsid w:val="0040458F"/>
    <w:rsid w:val="00405E30"/>
    <w:rsid w:val="00405F86"/>
    <w:rsid w:val="00406A6A"/>
    <w:rsid w:val="00407269"/>
    <w:rsid w:val="004074AB"/>
    <w:rsid w:val="0040751B"/>
    <w:rsid w:val="00407570"/>
    <w:rsid w:val="004078EB"/>
    <w:rsid w:val="00410EBA"/>
    <w:rsid w:val="00411403"/>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4F32"/>
    <w:rsid w:val="004252DA"/>
    <w:rsid w:val="004263F1"/>
    <w:rsid w:val="00426819"/>
    <w:rsid w:val="00426973"/>
    <w:rsid w:val="00426CFB"/>
    <w:rsid w:val="00427640"/>
    <w:rsid w:val="00427D37"/>
    <w:rsid w:val="004305A9"/>
    <w:rsid w:val="004305BF"/>
    <w:rsid w:val="004308DF"/>
    <w:rsid w:val="00430A9C"/>
    <w:rsid w:val="00430DEC"/>
    <w:rsid w:val="004325F1"/>
    <w:rsid w:val="004346B2"/>
    <w:rsid w:val="00435162"/>
    <w:rsid w:val="00435736"/>
    <w:rsid w:val="004363A4"/>
    <w:rsid w:val="004363DA"/>
    <w:rsid w:val="004369B7"/>
    <w:rsid w:val="004369D0"/>
    <w:rsid w:val="004372B7"/>
    <w:rsid w:val="00440F3B"/>
    <w:rsid w:val="004416FE"/>
    <w:rsid w:val="00441C2C"/>
    <w:rsid w:val="00442453"/>
    <w:rsid w:val="004425D5"/>
    <w:rsid w:val="00442CD8"/>
    <w:rsid w:val="00442CF6"/>
    <w:rsid w:val="0044364A"/>
    <w:rsid w:val="00443A04"/>
    <w:rsid w:val="00443CA7"/>
    <w:rsid w:val="00444035"/>
    <w:rsid w:val="0044447F"/>
    <w:rsid w:val="004446DF"/>
    <w:rsid w:val="00444BDB"/>
    <w:rsid w:val="0044590E"/>
    <w:rsid w:val="004459DC"/>
    <w:rsid w:val="004463A3"/>
    <w:rsid w:val="004471D2"/>
    <w:rsid w:val="004508C9"/>
    <w:rsid w:val="004509D9"/>
    <w:rsid w:val="00450D09"/>
    <w:rsid w:val="004517FE"/>
    <w:rsid w:val="0045190E"/>
    <w:rsid w:val="004523B6"/>
    <w:rsid w:val="00452BE8"/>
    <w:rsid w:val="00453934"/>
    <w:rsid w:val="00453B31"/>
    <w:rsid w:val="00453F03"/>
    <w:rsid w:val="0045456F"/>
    <w:rsid w:val="004559F5"/>
    <w:rsid w:val="00455F8F"/>
    <w:rsid w:val="00455FD3"/>
    <w:rsid w:val="00456A42"/>
    <w:rsid w:val="00456E6F"/>
    <w:rsid w:val="004601EB"/>
    <w:rsid w:val="00460780"/>
    <w:rsid w:val="00460A57"/>
    <w:rsid w:val="00460C80"/>
    <w:rsid w:val="00461436"/>
    <w:rsid w:val="004616E6"/>
    <w:rsid w:val="00462591"/>
    <w:rsid w:val="00462622"/>
    <w:rsid w:val="004627DD"/>
    <w:rsid w:val="00462C49"/>
    <w:rsid w:val="004634EA"/>
    <w:rsid w:val="00464923"/>
    <w:rsid w:val="00464A04"/>
    <w:rsid w:val="004651AA"/>
    <w:rsid w:val="0046668C"/>
    <w:rsid w:val="0046780F"/>
    <w:rsid w:val="00467AC2"/>
    <w:rsid w:val="00470237"/>
    <w:rsid w:val="00470486"/>
    <w:rsid w:val="0047062B"/>
    <w:rsid w:val="004706C8"/>
    <w:rsid w:val="0047146A"/>
    <w:rsid w:val="004717D9"/>
    <w:rsid w:val="004718A2"/>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1887"/>
    <w:rsid w:val="004819BC"/>
    <w:rsid w:val="00482137"/>
    <w:rsid w:val="00482A46"/>
    <w:rsid w:val="00482B5A"/>
    <w:rsid w:val="00483652"/>
    <w:rsid w:val="00483B94"/>
    <w:rsid w:val="00484454"/>
    <w:rsid w:val="00484F82"/>
    <w:rsid w:val="004851D7"/>
    <w:rsid w:val="004864CE"/>
    <w:rsid w:val="0048743A"/>
    <w:rsid w:val="00487473"/>
    <w:rsid w:val="00487645"/>
    <w:rsid w:val="00487818"/>
    <w:rsid w:val="004901FA"/>
    <w:rsid w:val="00490808"/>
    <w:rsid w:val="0049084F"/>
    <w:rsid w:val="00491267"/>
    <w:rsid w:val="004914F5"/>
    <w:rsid w:val="00491500"/>
    <w:rsid w:val="0049165E"/>
    <w:rsid w:val="00491EFA"/>
    <w:rsid w:val="0049360B"/>
    <w:rsid w:val="00494422"/>
    <w:rsid w:val="00494775"/>
    <w:rsid w:val="00494B04"/>
    <w:rsid w:val="004954CC"/>
    <w:rsid w:val="00495A49"/>
    <w:rsid w:val="00495B21"/>
    <w:rsid w:val="0049694F"/>
    <w:rsid w:val="00496BE4"/>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BDB"/>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812"/>
    <w:rsid w:val="004C1F3A"/>
    <w:rsid w:val="004C20A1"/>
    <w:rsid w:val="004C2127"/>
    <w:rsid w:val="004C2221"/>
    <w:rsid w:val="004C268C"/>
    <w:rsid w:val="004C2803"/>
    <w:rsid w:val="004C3998"/>
    <w:rsid w:val="004C3BD1"/>
    <w:rsid w:val="004C4BB3"/>
    <w:rsid w:val="004C4D5B"/>
    <w:rsid w:val="004C50C6"/>
    <w:rsid w:val="004C5D84"/>
    <w:rsid w:val="004C5D85"/>
    <w:rsid w:val="004C5F26"/>
    <w:rsid w:val="004C64CB"/>
    <w:rsid w:val="004C66C9"/>
    <w:rsid w:val="004C6F26"/>
    <w:rsid w:val="004C6F5C"/>
    <w:rsid w:val="004C7C4D"/>
    <w:rsid w:val="004C7E2C"/>
    <w:rsid w:val="004D075E"/>
    <w:rsid w:val="004D1079"/>
    <w:rsid w:val="004D15C4"/>
    <w:rsid w:val="004D1E10"/>
    <w:rsid w:val="004D1FCE"/>
    <w:rsid w:val="004D211D"/>
    <w:rsid w:val="004D2F1B"/>
    <w:rsid w:val="004D3957"/>
    <w:rsid w:val="004D486A"/>
    <w:rsid w:val="004D4F0C"/>
    <w:rsid w:val="004D5315"/>
    <w:rsid w:val="004D55F1"/>
    <w:rsid w:val="004E0288"/>
    <w:rsid w:val="004E0BB0"/>
    <w:rsid w:val="004E2913"/>
    <w:rsid w:val="004E39A0"/>
    <w:rsid w:val="004E40C2"/>
    <w:rsid w:val="004E5447"/>
    <w:rsid w:val="004E559C"/>
    <w:rsid w:val="004E568C"/>
    <w:rsid w:val="004E5BF9"/>
    <w:rsid w:val="004E5F2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0F2"/>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2EBE"/>
    <w:rsid w:val="00513138"/>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E79"/>
    <w:rsid w:val="0052006F"/>
    <w:rsid w:val="005212C4"/>
    <w:rsid w:val="00521459"/>
    <w:rsid w:val="005218D2"/>
    <w:rsid w:val="00521CCA"/>
    <w:rsid w:val="005221A1"/>
    <w:rsid w:val="00522954"/>
    <w:rsid w:val="005231FF"/>
    <w:rsid w:val="005236F1"/>
    <w:rsid w:val="00524141"/>
    <w:rsid w:val="0052448E"/>
    <w:rsid w:val="00524B13"/>
    <w:rsid w:val="005251AD"/>
    <w:rsid w:val="00525301"/>
    <w:rsid w:val="00525761"/>
    <w:rsid w:val="00525A95"/>
    <w:rsid w:val="00525E26"/>
    <w:rsid w:val="00526115"/>
    <w:rsid w:val="00526638"/>
    <w:rsid w:val="00526822"/>
    <w:rsid w:val="00527470"/>
    <w:rsid w:val="00527A4F"/>
    <w:rsid w:val="00527D2E"/>
    <w:rsid w:val="0053067C"/>
    <w:rsid w:val="00531134"/>
    <w:rsid w:val="00531389"/>
    <w:rsid w:val="00532290"/>
    <w:rsid w:val="00532682"/>
    <w:rsid w:val="00533E1D"/>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4EC"/>
    <w:rsid w:val="005466C8"/>
    <w:rsid w:val="00546EE4"/>
    <w:rsid w:val="0054700B"/>
    <w:rsid w:val="00547017"/>
    <w:rsid w:val="0054737A"/>
    <w:rsid w:val="00547E0E"/>
    <w:rsid w:val="0055052C"/>
    <w:rsid w:val="005505E4"/>
    <w:rsid w:val="00550CD6"/>
    <w:rsid w:val="00551747"/>
    <w:rsid w:val="00551AD8"/>
    <w:rsid w:val="00551D8F"/>
    <w:rsid w:val="0055287A"/>
    <w:rsid w:val="005528DE"/>
    <w:rsid w:val="00552D8C"/>
    <w:rsid w:val="00553556"/>
    <w:rsid w:val="00553C36"/>
    <w:rsid w:val="00553DBB"/>
    <w:rsid w:val="00555467"/>
    <w:rsid w:val="00555660"/>
    <w:rsid w:val="00556A1A"/>
    <w:rsid w:val="00557477"/>
    <w:rsid w:val="005576B1"/>
    <w:rsid w:val="00557CAE"/>
    <w:rsid w:val="00557E01"/>
    <w:rsid w:val="00557F1F"/>
    <w:rsid w:val="0056033D"/>
    <w:rsid w:val="00561784"/>
    <w:rsid w:val="00562B57"/>
    <w:rsid w:val="00562CD4"/>
    <w:rsid w:val="005639E4"/>
    <w:rsid w:val="00563D06"/>
    <w:rsid w:val="005656CE"/>
    <w:rsid w:val="005658BD"/>
    <w:rsid w:val="00566045"/>
    <w:rsid w:val="00566330"/>
    <w:rsid w:val="005663C0"/>
    <w:rsid w:val="00566D61"/>
    <w:rsid w:val="005673DE"/>
    <w:rsid w:val="005674A6"/>
    <w:rsid w:val="005709C1"/>
    <w:rsid w:val="0057249F"/>
    <w:rsid w:val="0057340E"/>
    <w:rsid w:val="005739D1"/>
    <w:rsid w:val="00573C67"/>
    <w:rsid w:val="00573D91"/>
    <w:rsid w:val="00573FF8"/>
    <w:rsid w:val="00575043"/>
    <w:rsid w:val="0057504A"/>
    <w:rsid w:val="005750BA"/>
    <w:rsid w:val="0057667A"/>
    <w:rsid w:val="00576CA6"/>
    <w:rsid w:val="00576FE2"/>
    <w:rsid w:val="0057763D"/>
    <w:rsid w:val="00581F2C"/>
    <w:rsid w:val="0058214B"/>
    <w:rsid w:val="00582FC2"/>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1D1"/>
    <w:rsid w:val="00597381"/>
    <w:rsid w:val="00597B97"/>
    <w:rsid w:val="00597F05"/>
    <w:rsid w:val="005A0B50"/>
    <w:rsid w:val="005A0E98"/>
    <w:rsid w:val="005A1058"/>
    <w:rsid w:val="005A123F"/>
    <w:rsid w:val="005A1BF2"/>
    <w:rsid w:val="005A1E31"/>
    <w:rsid w:val="005A1FF1"/>
    <w:rsid w:val="005A229E"/>
    <w:rsid w:val="005A3032"/>
    <w:rsid w:val="005A33F1"/>
    <w:rsid w:val="005A481F"/>
    <w:rsid w:val="005A48F8"/>
    <w:rsid w:val="005A4E8D"/>
    <w:rsid w:val="005A52BC"/>
    <w:rsid w:val="005A5669"/>
    <w:rsid w:val="005A5A9D"/>
    <w:rsid w:val="005A5D13"/>
    <w:rsid w:val="005A5E82"/>
    <w:rsid w:val="005A6483"/>
    <w:rsid w:val="005A668D"/>
    <w:rsid w:val="005A6FE4"/>
    <w:rsid w:val="005A7AE9"/>
    <w:rsid w:val="005B00E0"/>
    <w:rsid w:val="005B0334"/>
    <w:rsid w:val="005B05A5"/>
    <w:rsid w:val="005B070B"/>
    <w:rsid w:val="005B0A06"/>
    <w:rsid w:val="005B3483"/>
    <w:rsid w:val="005B3852"/>
    <w:rsid w:val="005B3C40"/>
    <w:rsid w:val="005B4296"/>
    <w:rsid w:val="005B4D5C"/>
    <w:rsid w:val="005B5FB6"/>
    <w:rsid w:val="005B60A9"/>
    <w:rsid w:val="005B61CA"/>
    <w:rsid w:val="005B6D0D"/>
    <w:rsid w:val="005B71E5"/>
    <w:rsid w:val="005B7530"/>
    <w:rsid w:val="005C04BD"/>
    <w:rsid w:val="005C0F00"/>
    <w:rsid w:val="005C0F08"/>
    <w:rsid w:val="005C12D7"/>
    <w:rsid w:val="005C19EA"/>
    <w:rsid w:val="005C1D15"/>
    <w:rsid w:val="005C239A"/>
    <w:rsid w:val="005C3CC6"/>
    <w:rsid w:val="005C3E15"/>
    <w:rsid w:val="005C481B"/>
    <w:rsid w:val="005C49D7"/>
    <w:rsid w:val="005C4FA0"/>
    <w:rsid w:val="005C572C"/>
    <w:rsid w:val="005C5826"/>
    <w:rsid w:val="005C5ACE"/>
    <w:rsid w:val="005C6358"/>
    <w:rsid w:val="005C64F2"/>
    <w:rsid w:val="005C73DC"/>
    <w:rsid w:val="005C73F1"/>
    <w:rsid w:val="005C74EB"/>
    <w:rsid w:val="005C760C"/>
    <w:rsid w:val="005D09A2"/>
    <w:rsid w:val="005D0EFF"/>
    <w:rsid w:val="005D11D8"/>
    <w:rsid w:val="005D1305"/>
    <w:rsid w:val="005D1364"/>
    <w:rsid w:val="005D163D"/>
    <w:rsid w:val="005D1704"/>
    <w:rsid w:val="005D1957"/>
    <w:rsid w:val="005D2DC0"/>
    <w:rsid w:val="005D4271"/>
    <w:rsid w:val="005D4FF2"/>
    <w:rsid w:val="005D5BFE"/>
    <w:rsid w:val="005D5E27"/>
    <w:rsid w:val="005D604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569"/>
    <w:rsid w:val="005E7FA3"/>
    <w:rsid w:val="005F03E6"/>
    <w:rsid w:val="005F06FD"/>
    <w:rsid w:val="005F0B6C"/>
    <w:rsid w:val="005F12CC"/>
    <w:rsid w:val="005F15F1"/>
    <w:rsid w:val="005F19A7"/>
    <w:rsid w:val="005F2265"/>
    <w:rsid w:val="005F2D82"/>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DD0"/>
    <w:rsid w:val="00612167"/>
    <w:rsid w:val="00612463"/>
    <w:rsid w:val="00612DEB"/>
    <w:rsid w:val="00612E91"/>
    <w:rsid w:val="00612F28"/>
    <w:rsid w:val="00613BD8"/>
    <w:rsid w:val="00614F8D"/>
    <w:rsid w:val="00615340"/>
    <w:rsid w:val="006157AC"/>
    <w:rsid w:val="00615CF4"/>
    <w:rsid w:val="006165F0"/>
    <w:rsid w:val="00616AD0"/>
    <w:rsid w:val="006204F3"/>
    <w:rsid w:val="00620552"/>
    <w:rsid w:val="0062068D"/>
    <w:rsid w:val="00620792"/>
    <w:rsid w:val="00620C9A"/>
    <w:rsid w:val="006217CE"/>
    <w:rsid w:val="00621F9C"/>
    <w:rsid w:val="006221B9"/>
    <w:rsid w:val="006224C3"/>
    <w:rsid w:val="00622574"/>
    <w:rsid w:val="00623693"/>
    <w:rsid w:val="00623783"/>
    <w:rsid w:val="006241A3"/>
    <w:rsid w:val="00625DF9"/>
    <w:rsid w:val="0062639B"/>
    <w:rsid w:val="0062677C"/>
    <w:rsid w:val="0062763F"/>
    <w:rsid w:val="0062765D"/>
    <w:rsid w:val="00630486"/>
    <w:rsid w:val="00630556"/>
    <w:rsid w:val="006308FD"/>
    <w:rsid w:val="00630B99"/>
    <w:rsid w:val="00630F52"/>
    <w:rsid w:val="006318F2"/>
    <w:rsid w:val="006328FE"/>
    <w:rsid w:val="00633361"/>
    <w:rsid w:val="006335C3"/>
    <w:rsid w:val="00633B6F"/>
    <w:rsid w:val="00633C7B"/>
    <w:rsid w:val="00635993"/>
    <w:rsid w:val="00635AE9"/>
    <w:rsid w:val="00636636"/>
    <w:rsid w:val="006366B6"/>
    <w:rsid w:val="006369E9"/>
    <w:rsid w:val="00636A77"/>
    <w:rsid w:val="00636CE4"/>
    <w:rsid w:val="00637386"/>
    <w:rsid w:val="0063789A"/>
    <w:rsid w:val="00640802"/>
    <w:rsid w:val="00640866"/>
    <w:rsid w:val="006409C0"/>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256"/>
    <w:rsid w:val="0065548F"/>
    <w:rsid w:val="006567FD"/>
    <w:rsid w:val="00656E29"/>
    <w:rsid w:val="00656F81"/>
    <w:rsid w:val="00657054"/>
    <w:rsid w:val="00657809"/>
    <w:rsid w:val="00657F2C"/>
    <w:rsid w:val="00660091"/>
    <w:rsid w:val="00660114"/>
    <w:rsid w:val="00660709"/>
    <w:rsid w:val="006611C8"/>
    <w:rsid w:val="006613AF"/>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F5B"/>
    <w:rsid w:val="00675144"/>
    <w:rsid w:val="00675153"/>
    <w:rsid w:val="0067581B"/>
    <w:rsid w:val="0067599F"/>
    <w:rsid w:val="00675C2D"/>
    <w:rsid w:val="00675F50"/>
    <w:rsid w:val="00675FBC"/>
    <w:rsid w:val="006761AB"/>
    <w:rsid w:val="006763CB"/>
    <w:rsid w:val="00677496"/>
    <w:rsid w:val="0068036B"/>
    <w:rsid w:val="00680AE7"/>
    <w:rsid w:val="00681AD4"/>
    <w:rsid w:val="00681E1D"/>
    <w:rsid w:val="00681EAE"/>
    <w:rsid w:val="0068201B"/>
    <w:rsid w:val="00682616"/>
    <w:rsid w:val="00682EC8"/>
    <w:rsid w:val="00683492"/>
    <w:rsid w:val="006843CB"/>
    <w:rsid w:val="00684C5B"/>
    <w:rsid w:val="00684F33"/>
    <w:rsid w:val="00685B50"/>
    <w:rsid w:val="00685EF7"/>
    <w:rsid w:val="00686ECC"/>
    <w:rsid w:val="0068718C"/>
    <w:rsid w:val="006874C6"/>
    <w:rsid w:val="00691801"/>
    <w:rsid w:val="0069189E"/>
    <w:rsid w:val="00691945"/>
    <w:rsid w:val="00691DED"/>
    <w:rsid w:val="00692378"/>
    <w:rsid w:val="0069310A"/>
    <w:rsid w:val="006939C2"/>
    <w:rsid w:val="00693E63"/>
    <w:rsid w:val="00693E9A"/>
    <w:rsid w:val="00694D86"/>
    <w:rsid w:val="00695386"/>
    <w:rsid w:val="006955F6"/>
    <w:rsid w:val="00695607"/>
    <w:rsid w:val="0069597A"/>
    <w:rsid w:val="006965D2"/>
    <w:rsid w:val="00696A54"/>
    <w:rsid w:val="006970B3"/>
    <w:rsid w:val="00697485"/>
    <w:rsid w:val="006A02C1"/>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7EF"/>
    <w:rsid w:val="006B3A8B"/>
    <w:rsid w:val="006B3F4D"/>
    <w:rsid w:val="006B44BF"/>
    <w:rsid w:val="006B4C95"/>
    <w:rsid w:val="006B5214"/>
    <w:rsid w:val="006B568D"/>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84E"/>
    <w:rsid w:val="006C3F7C"/>
    <w:rsid w:val="006C4AD0"/>
    <w:rsid w:val="006C4EC5"/>
    <w:rsid w:val="006C5AD3"/>
    <w:rsid w:val="006C5C4E"/>
    <w:rsid w:val="006C66D3"/>
    <w:rsid w:val="006C70EF"/>
    <w:rsid w:val="006C7CEE"/>
    <w:rsid w:val="006C7E40"/>
    <w:rsid w:val="006D0784"/>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3A2"/>
    <w:rsid w:val="006D684F"/>
    <w:rsid w:val="006D74AB"/>
    <w:rsid w:val="006D7B37"/>
    <w:rsid w:val="006E001A"/>
    <w:rsid w:val="006E00B4"/>
    <w:rsid w:val="006E05E7"/>
    <w:rsid w:val="006E0A7E"/>
    <w:rsid w:val="006E135B"/>
    <w:rsid w:val="006E1BA9"/>
    <w:rsid w:val="006E2A00"/>
    <w:rsid w:val="006E3B90"/>
    <w:rsid w:val="006E3C02"/>
    <w:rsid w:val="006E3EF6"/>
    <w:rsid w:val="006E41F7"/>
    <w:rsid w:val="006E4576"/>
    <w:rsid w:val="006E5C3B"/>
    <w:rsid w:val="006E5DFF"/>
    <w:rsid w:val="006E5E71"/>
    <w:rsid w:val="006E7A76"/>
    <w:rsid w:val="006E7AFA"/>
    <w:rsid w:val="006E7B2E"/>
    <w:rsid w:val="006F0457"/>
    <w:rsid w:val="006F0A57"/>
    <w:rsid w:val="006F1266"/>
    <w:rsid w:val="006F13E4"/>
    <w:rsid w:val="006F1E59"/>
    <w:rsid w:val="006F209C"/>
    <w:rsid w:val="006F2A08"/>
    <w:rsid w:val="006F3772"/>
    <w:rsid w:val="006F3B71"/>
    <w:rsid w:val="006F3CAC"/>
    <w:rsid w:val="006F403C"/>
    <w:rsid w:val="006F46A0"/>
    <w:rsid w:val="006F4E36"/>
    <w:rsid w:val="006F5981"/>
    <w:rsid w:val="006F5E47"/>
    <w:rsid w:val="006F6A7F"/>
    <w:rsid w:val="006F713D"/>
    <w:rsid w:val="006F7226"/>
    <w:rsid w:val="006F728C"/>
    <w:rsid w:val="006F7370"/>
    <w:rsid w:val="006F7603"/>
    <w:rsid w:val="006F7CB6"/>
    <w:rsid w:val="007003D9"/>
    <w:rsid w:val="00700F99"/>
    <w:rsid w:val="007010D4"/>
    <w:rsid w:val="0070130D"/>
    <w:rsid w:val="007028F7"/>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A7A"/>
    <w:rsid w:val="00712B37"/>
    <w:rsid w:val="00712BE0"/>
    <w:rsid w:val="00712BE4"/>
    <w:rsid w:val="007140DA"/>
    <w:rsid w:val="00715F14"/>
    <w:rsid w:val="0071642E"/>
    <w:rsid w:val="007167E2"/>
    <w:rsid w:val="00716F78"/>
    <w:rsid w:val="00717CCC"/>
    <w:rsid w:val="00720144"/>
    <w:rsid w:val="0072108C"/>
    <w:rsid w:val="0072118B"/>
    <w:rsid w:val="00721B1A"/>
    <w:rsid w:val="00721B42"/>
    <w:rsid w:val="00721F4D"/>
    <w:rsid w:val="007234D1"/>
    <w:rsid w:val="00723CC1"/>
    <w:rsid w:val="0072480E"/>
    <w:rsid w:val="00726E50"/>
    <w:rsid w:val="00727DA9"/>
    <w:rsid w:val="00730802"/>
    <w:rsid w:val="00730B33"/>
    <w:rsid w:val="00731C11"/>
    <w:rsid w:val="00732000"/>
    <w:rsid w:val="00732019"/>
    <w:rsid w:val="007322A1"/>
    <w:rsid w:val="007324D9"/>
    <w:rsid w:val="00732EAF"/>
    <w:rsid w:val="0073366A"/>
    <w:rsid w:val="00733C98"/>
    <w:rsid w:val="0073405B"/>
    <w:rsid w:val="00735553"/>
    <w:rsid w:val="007355DA"/>
    <w:rsid w:val="0073643A"/>
    <w:rsid w:val="007369FF"/>
    <w:rsid w:val="00736DE3"/>
    <w:rsid w:val="007406F6"/>
    <w:rsid w:val="00740AEA"/>
    <w:rsid w:val="00740E61"/>
    <w:rsid w:val="007420BD"/>
    <w:rsid w:val="00742363"/>
    <w:rsid w:val="00742D98"/>
    <w:rsid w:val="00742E24"/>
    <w:rsid w:val="0074487F"/>
    <w:rsid w:val="007448A2"/>
    <w:rsid w:val="00744FB0"/>
    <w:rsid w:val="00745B4D"/>
    <w:rsid w:val="00745EC1"/>
    <w:rsid w:val="007468DE"/>
    <w:rsid w:val="00746B34"/>
    <w:rsid w:val="00747365"/>
    <w:rsid w:val="007475BC"/>
    <w:rsid w:val="00747D25"/>
    <w:rsid w:val="007526A1"/>
    <w:rsid w:val="00752D02"/>
    <w:rsid w:val="007530C0"/>
    <w:rsid w:val="007533D1"/>
    <w:rsid w:val="0075393F"/>
    <w:rsid w:val="00753E90"/>
    <w:rsid w:val="00754501"/>
    <w:rsid w:val="00754A58"/>
    <w:rsid w:val="00754C30"/>
    <w:rsid w:val="00754C5A"/>
    <w:rsid w:val="007551D6"/>
    <w:rsid w:val="0075558D"/>
    <w:rsid w:val="00755F65"/>
    <w:rsid w:val="007561BD"/>
    <w:rsid w:val="00756228"/>
    <w:rsid w:val="00756513"/>
    <w:rsid w:val="007567A2"/>
    <w:rsid w:val="00756E75"/>
    <w:rsid w:val="007611C2"/>
    <w:rsid w:val="007622F0"/>
    <w:rsid w:val="0076298A"/>
    <w:rsid w:val="007631C9"/>
    <w:rsid w:val="007635A1"/>
    <w:rsid w:val="00763AC0"/>
    <w:rsid w:val="00763DB7"/>
    <w:rsid w:val="00763FC4"/>
    <w:rsid w:val="00764737"/>
    <w:rsid w:val="0076486C"/>
    <w:rsid w:val="00764EA3"/>
    <w:rsid w:val="00765889"/>
    <w:rsid w:val="00767610"/>
    <w:rsid w:val="007676A5"/>
    <w:rsid w:val="007676A6"/>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77C83"/>
    <w:rsid w:val="00780C12"/>
    <w:rsid w:val="00780DC4"/>
    <w:rsid w:val="007822D5"/>
    <w:rsid w:val="00782428"/>
    <w:rsid w:val="00782551"/>
    <w:rsid w:val="00782844"/>
    <w:rsid w:val="007836E9"/>
    <w:rsid w:val="00783C29"/>
    <w:rsid w:val="0078446A"/>
    <w:rsid w:val="00784C70"/>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D91"/>
    <w:rsid w:val="00795690"/>
    <w:rsid w:val="00796103"/>
    <w:rsid w:val="00796E0C"/>
    <w:rsid w:val="00797545"/>
    <w:rsid w:val="00797567"/>
    <w:rsid w:val="007979C7"/>
    <w:rsid w:val="00797BDA"/>
    <w:rsid w:val="007A06E6"/>
    <w:rsid w:val="007A0B9F"/>
    <w:rsid w:val="007A1B96"/>
    <w:rsid w:val="007A1C95"/>
    <w:rsid w:val="007A28D0"/>
    <w:rsid w:val="007A2B00"/>
    <w:rsid w:val="007A3615"/>
    <w:rsid w:val="007A36DC"/>
    <w:rsid w:val="007A4096"/>
    <w:rsid w:val="007A4C69"/>
    <w:rsid w:val="007A4FC8"/>
    <w:rsid w:val="007A513E"/>
    <w:rsid w:val="007A5379"/>
    <w:rsid w:val="007A5F51"/>
    <w:rsid w:val="007A6698"/>
    <w:rsid w:val="007A6ECC"/>
    <w:rsid w:val="007A70F3"/>
    <w:rsid w:val="007B0CA5"/>
    <w:rsid w:val="007B23B5"/>
    <w:rsid w:val="007B23BC"/>
    <w:rsid w:val="007B3302"/>
    <w:rsid w:val="007B3356"/>
    <w:rsid w:val="007B40BB"/>
    <w:rsid w:val="007B452A"/>
    <w:rsid w:val="007B4789"/>
    <w:rsid w:val="007B54CB"/>
    <w:rsid w:val="007B5618"/>
    <w:rsid w:val="007B68D8"/>
    <w:rsid w:val="007B6ABD"/>
    <w:rsid w:val="007B6E39"/>
    <w:rsid w:val="007B73BB"/>
    <w:rsid w:val="007C00F8"/>
    <w:rsid w:val="007C0477"/>
    <w:rsid w:val="007C04FC"/>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683D"/>
    <w:rsid w:val="007C76B8"/>
    <w:rsid w:val="007D147D"/>
    <w:rsid w:val="007D1B0A"/>
    <w:rsid w:val="007D244D"/>
    <w:rsid w:val="007D2477"/>
    <w:rsid w:val="007D2DC5"/>
    <w:rsid w:val="007D357D"/>
    <w:rsid w:val="007D36BD"/>
    <w:rsid w:val="007D375D"/>
    <w:rsid w:val="007D3E44"/>
    <w:rsid w:val="007D43A5"/>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0E9"/>
    <w:rsid w:val="007E743F"/>
    <w:rsid w:val="007E7A54"/>
    <w:rsid w:val="007E7A78"/>
    <w:rsid w:val="007F02C8"/>
    <w:rsid w:val="007F05E1"/>
    <w:rsid w:val="007F05FD"/>
    <w:rsid w:val="007F0FB6"/>
    <w:rsid w:val="007F187F"/>
    <w:rsid w:val="007F256F"/>
    <w:rsid w:val="007F25ED"/>
    <w:rsid w:val="007F27E9"/>
    <w:rsid w:val="007F2A95"/>
    <w:rsid w:val="007F2AD9"/>
    <w:rsid w:val="007F2B61"/>
    <w:rsid w:val="007F361B"/>
    <w:rsid w:val="007F3728"/>
    <w:rsid w:val="007F4543"/>
    <w:rsid w:val="007F52CE"/>
    <w:rsid w:val="007F54C9"/>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5C19"/>
    <w:rsid w:val="008062F2"/>
    <w:rsid w:val="008068C1"/>
    <w:rsid w:val="008069E7"/>
    <w:rsid w:val="00807723"/>
    <w:rsid w:val="00807F3C"/>
    <w:rsid w:val="0081014C"/>
    <w:rsid w:val="008102D6"/>
    <w:rsid w:val="00810461"/>
    <w:rsid w:val="00810632"/>
    <w:rsid w:val="00811284"/>
    <w:rsid w:val="00811477"/>
    <w:rsid w:val="008122A3"/>
    <w:rsid w:val="00812597"/>
    <w:rsid w:val="00812609"/>
    <w:rsid w:val="008128EB"/>
    <w:rsid w:val="00813507"/>
    <w:rsid w:val="00813764"/>
    <w:rsid w:val="00813ED0"/>
    <w:rsid w:val="0081423F"/>
    <w:rsid w:val="0081583A"/>
    <w:rsid w:val="008161A1"/>
    <w:rsid w:val="008162BA"/>
    <w:rsid w:val="00816D78"/>
    <w:rsid w:val="00816F7D"/>
    <w:rsid w:val="00820086"/>
    <w:rsid w:val="008218F0"/>
    <w:rsid w:val="00821F54"/>
    <w:rsid w:val="008220C0"/>
    <w:rsid w:val="00822571"/>
    <w:rsid w:val="00823054"/>
    <w:rsid w:val="008230AB"/>
    <w:rsid w:val="00823B1D"/>
    <w:rsid w:val="00824719"/>
    <w:rsid w:val="00824F23"/>
    <w:rsid w:val="00825443"/>
    <w:rsid w:val="008272A0"/>
    <w:rsid w:val="00827366"/>
    <w:rsid w:val="00827B7A"/>
    <w:rsid w:val="00827FC0"/>
    <w:rsid w:val="00831168"/>
    <w:rsid w:val="0083244B"/>
    <w:rsid w:val="00832BC8"/>
    <w:rsid w:val="00832CC9"/>
    <w:rsid w:val="008330FD"/>
    <w:rsid w:val="00833813"/>
    <w:rsid w:val="008338E0"/>
    <w:rsid w:val="0083582A"/>
    <w:rsid w:val="00835D83"/>
    <w:rsid w:val="00835F58"/>
    <w:rsid w:val="008371EC"/>
    <w:rsid w:val="00837519"/>
    <w:rsid w:val="00837A2D"/>
    <w:rsid w:val="0084050E"/>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479"/>
    <w:rsid w:val="0085491A"/>
    <w:rsid w:val="00854C85"/>
    <w:rsid w:val="00854D99"/>
    <w:rsid w:val="008566C0"/>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11DF"/>
    <w:rsid w:val="008722CB"/>
    <w:rsid w:val="00872764"/>
    <w:rsid w:val="00873185"/>
    <w:rsid w:val="0087322F"/>
    <w:rsid w:val="00873D08"/>
    <w:rsid w:val="00874E99"/>
    <w:rsid w:val="008751D1"/>
    <w:rsid w:val="00876E0D"/>
    <w:rsid w:val="008772AF"/>
    <w:rsid w:val="0087754D"/>
    <w:rsid w:val="00880B86"/>
    <w:rsid w:val="00880D89"/>
    <w:rsid w:val="00880E6B"/>
    <w:rsid w:val="00881989"/>
    <w:rsid w:val="00881A3C"/>
    <w:rsid w:val="00881EE3"/>
    <w:rsid w:val="00882A6D"/>
    <w:rsid w:val="0088309F"/>
    <w:rsid w:val="00883287"/>
    <w:rsid w:val="00884B57"/>
    <w:rsid w:val="008859D7"/>
    <w:rsid w:val="00885A8C"/>
    <w:rsid w:val="00885AD5"/>
    <w:rsid w:val="008864D3"/>
    <w:rsid w:val="0088659D"/>
    <w:rsid w:val="0088758C"/>
    <w:rsid w:val="008900AC"/>
    <w:rsid w:val="00891149"/>
    <w:rsid w:val="008911F2"/>
    <w:rsid w:val="00891487"/>
    <w:rsid w:val="00891AF2"/>
    <w:rsid w:val="00891C01"/>
    <w:rsid w:val="008923E6"/>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35E8"/>
    <w:rsid w:val="008A4206"/>
    <w:rsid w:val="008A5663"/>
    <w:rsid w:val="008A58E9"/>
    <w:rsid w:val="008A6A99"/>
    <w:rsid w:val="008A6F93"/>
    <w:rsid w:val="008A7A1D"/>
    <w:rsid w:val="008B0214"/>
    <w:rsid w:val="008B06A4"/>
    <w:rsid w:val="008B07A9"/>
    <w:rsid w:val="008B159B"/>
    <w:rsid w:val="008B15F6"/>
    <w:rsid w:val="008B18D7"/>
    <w:rsid w:val="008B18DC"/>
    <w:rsid w:val="008B193B"/>
    <w:rsid w:val="008B1BE4"/>
    <w:rsid w:val="008B2B6B"/>
    <w:rsid w:val="008B2BF4"/>
    <w:rsid w:val="008B2DE5"/>
    <w:rsid w:val="008B32AA"/>
    <w:rsid w:val="008B3435"/>
    <w:rsid w:val="008B3F3E"/>
    <w:rsid w:val="008B3FCC"/>
    <w:rsid w:val="008B4409"/>
    <w:rsid w:val="008B4647"/>
    <w:rsid w:val="008B5113"/>
    <w:rsid w:val="008B6744"/>
    <w:rsid w:val="008B694E"/>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445"/>
    <w:rsid w:val="008C7F4D"/>
    <w:rsid w:val="008D01C1"/>
    <w:rsid w:val="008D111B"/>
    <w:rsid w:val="008D1874"/>
    <w:rsid w:val="008D219E"/>
    <w:rsid w:val="008D2445"/>
    <w:rsid w:val="008D24CF"/>
    <w:rsid w:val="008D2974"/>
    <w:rsid w:val="008D3146"/>
    <w:rsid w:val="008D3AB0"/>
    <w:rsid w:val="008D402F"/>
    <w:rsid w:val="008D4786"/>
    <w:rsid w:val="008D581D"/>
    <w:rsid w:val="008D5AFF"/>
    <w:rsid w:val="008D5B41"/>
    <w:rsid w:val="008D7217"/>
    <w:rsid w:val="008D73C6"/>
    <w:rsid w:val="008D7BAC"/>
    <w:rsid w:val="008D7BF6"/>
    <w:rsid w:val="008E074A"/>
    <w:rsid w:val="008E0C76"/>
    <w:rsid w:val="008E0F8B"/>
    <w:rsid w:val="008E0FA4"/>
    <w:rsid w:val="008E0FB8"/>
    <w:rsid w:val="008E15AA"/>
    <w:rsid w:val="008E2100"/>
    <w:rsid w:val="008E23A5"/>
    <w:rsid w:val="008E2CB2"/>
    <w:rsid w:val="008E351A"/>
    <w:rsid w:val="008E3BDF"/>
    <w:rsid w:val="008E3E75"/>
    <w:rsid w:val="008E4CE1"/>
    <w:rsid w:val="008E56F4"/>
    <w:rsid w:val="008E58FA"/>
    <w:rsid w:val="008E5CE8"/>
    <w:rsid w:val="008E5E54"/>
    <w:rsid w:val="008E5F08"/>
    <w:rsid w:val="008E6552"/>
    <w:rsid w:val="008E6841"/>
    <w:rsid w:val="008E6A78"/>
    <w:rsid w:val="008E6DFC"/>
    <w:rsid w:val="008E72DA"/>
    <w:rsid w:val="008F028A"/>
    <w:rsid w:val="008F0BD7"/>
    <w:rsid w:val="008F2162"/>
    <w:rsid w:val="008F2483"/>
    <w:rsid w:val="008F261B"/>
    <w:rsid w:val="008F289B"/>
    <w:rsid w:val="008F395C"/>
    <w:rsid w:val="008F3CF7"/>
    <w:rsid w:val="008F3E06"/>
    <w:rsid w:val="008F41D8"/>
    <w:rsid w:val="008F5029"/>
    <w:rsid w:val="008F5459"/>
    <w:rsid w:val="008F61C3"/>
    <w:rsid w:val="008F663B"/>
    <w:rsid w:val="008F7122"/>
    <w:rsid w:val="008F737F"/>
    <w:rsid w:val="008F7972"/>
    <w:rsid w:val="008F7D5C"/>
    <w:rsid w:val="0090090C"/>
    <w:rsid w:val="00900B9C"/>
    <w:rsid w:val="00900CED"/>
    <w:rsid w:val="009020C1"/>
    <w:rsid w:val="00902D68"/>
    <w:rsid w:val="00903E10"/>
    <w:rsid w:val="00903FBE"/>
    <w:rsid w:val="009048B6"/>
    <w:rsid w:val="0090493C"/>
    <w:rsid w:val="009049B9"/>
    <w:rsid w:val="00904A50"/>
    <w:rsid w:val="00904A82"/>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1D63"/>
    <w:rsid w:val="00912E9E"/>
    <w:rsid w:val="009135EA"/>
    <w:rsid w:val="0091453F"/>
    <w:rsid w:val="009147CE"/>
    <w:rsid w:val="00914916"/>
    <w:rsid w:val="00915019"/>
    <w:rsid w:val="0091542C"/>
    <w:rsid w:val="00915CD5"/>
    <w:rsid w:val="00915E77"/>
    <w:rsid w:val="00915EC6"/>
    <w:rsid w:val="00916682"/>
    <w:rsid w:val="00917637"/>
    <w:rsid w:val="009177EC"/>
    <w:rsid w:val="00917D98"/>
    <w:rsid w:val="00917EA4"/>
    <w:rsid w:val="00920A92"/>
    <w:rsid w:val="00920C8F"/>
    <w:rsid w:val="0092105F"/>
    <w:rsid w:val="009211B3"/>
    <w:rsid w:val="009211E7"/>
    <w:rsid w:val="00921B64"/>
    <w:rsid w:val="00921C94"/>
    <w:rsid w:val="00921D17"/>
    <w:rsid w:val="00923097"/>
    <w:rsid w:val="009236D2"/>
    <w:rsid w:val="00923A24"/>
    <w:rsid w:val="00923C74"/>
    <w:rsid w:val="0092563D"/>
    <w:rsid w:val="00925B2A"/>
    <w:rsid w:val="00926360"/>
    <w:rsid w:val="00926849"/>
    <w:rsid w:val="0092692F"/>
    <w:rsid w:val="00926F13"/>
    <w:rsid w:val="00927121"/>
    <w:rsid w:val="00927669"/>
    <w:rsid w:val="009276C8"/>
    <w:rsid w:val="009312E7"/>
    <w:rsid w:val="00933395"/>
    <w:rsid w:val="009338E9"/>
    <w:rsid w:val="00933BB7"/>
    <w:rsid w:val="009343BC"/>
    <w:rsid w:val="00934770"/>
    <w:rsid w:val="009347D3"/>
    <w:rsid w:val="009348D6"/>
    <w:rsid w:val="009351CC"/>
    <w:rsid w:val="00935E82"/>
    <w:rsid w:val="0093654D"/>
    <w:rsid w:val="0093658B"/>
    <w:rsid w:val="00936D94"/>
    <w:rsid w:val="00937969"/>
    <w:rsid w:val="009401AA"/>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7D0F"/>
    <w:rsid w:val="009502B2"/>
    <w:rsid w:val="00950CCB"/>
    <w:rsid w:val="00951645"/>
    <w:rsid w:val="00951710"/>
    <w:rsid w:val="00951BA8"/>
    <w:rsid w:val="00951D1B"/>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676ED"/>
    <w:rsid w:val="00970161"/>
    <w:rsid w:val="0097074E"/>
    <w:rsid w:val="00970C9D"/>
    <w:rsid w:val="00971335"/>
    <w:rsid w:val="009721AB"/>
    <w:rsid w:val="0097459A"/>
    <w:rsid w:val="009747C9"/>
    <w:rsid w:val="00974DBB"/>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358"/>
    <w:rsid w:val="0098799C"/>
    <w:rsid w:val="00987BF6"/>
    <w:rsid w:val="00987DE7"/>
    <w:rsid w:val="00990792"/>
    <w:rsid w:val="00990F11"/>
    <w:rsid w:val="00990F56"/>
    <w:rsid w:val="00991007"/>
    <w:rsid w:val="00991313"/>
    <w:rsid w:val="0099182F"/>
    <w:rsid w:val="00991A2C"/>
    <w:rsid w:val="00992B11"/>
    <w:rsid w:val="00992B66"/>
    <w:rsid w:val="00993176"/>
    <w:rsid w:val="0099386C"/>
    <w:rsid w:val="009939D2"/>
    <w:rsid w:val="0099489F"/>
    <w:rsid w:val="0099545D"/>
    <w:rsid w:val="00995CCA"/>
    <w:rsid w:val="00996D56"/>
    <w:rsid w:val="00997FB9"/>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D8D"/>
    <w:rsid w:val="009B2033"/>
    <w:rsid w:val="009B2174"/>
    <w:rsid w:val="009B2699"/>
    <w:rsid w:val="009B2E4E"/>
    <w:rsid w:val="009B309E"/>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C024D"/>
    <w:rsid w:val="009C0676"/>
    <w:rsid w:val="009C0E3D"/>
    <w:rsid w:val="009C12B5"/>
    <w:rsid w:val="009C1E19"/>
    <w:rsid w:val="009C33DA"/>
    <w:rsid w:val="009C3473"/>
    <w:rsid w:val="009C3D9E"/>
    <w:rsid w:val="009C41C3"/>
    <w:rsid w:val="009C4823"/>
    <w:rsid w:val="009C48D6"/>
    <w:rsid w:val="009C5840"/>
    <w:rsid w:val="009C5BC9"/>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9DF"/>
    <w:rsid w:val="009D62F2"/>
    <w:rsid w:val="009D7488"/>
    <w:rsid w:val="009D79B9"/>
    <w:rsid w:val="009D7A6C"/>
    <w:rsid w:val="009D7A97"/>
    <w:rsid w:val="009D7BEB"/>
    <w:rsid w:val="009D7E0C"/>
    <w:rsid w:val="009E0F44"/>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180"/>
    <w:rsid w:val="009E75C1"/>
    <w:rsid w:val="009E7975"/>
    <w:rsid w:val="009F0150"/>
    <w:rsid w:val="009F016A"/>
    <w:rsid w:val="009F09E8"/>
    <w:rsid w:val="009F0C40"/>
    <w:rsid w:val="009F1526"/>
    <w:rsid w:val="009F15A2"/>
    <w:rsid w:val="009F1725"/>
    <w:rsid w:val="009F2497"/>
    <w:rsid w:val="009F2E0E"/>
    <w:rsid w:val="009F31E3"/>
    <w:rsid w:val="009F3725"/>
    <w:rsid w:val="009F3A9E"/>
    <w:rsid w:val="009F3FEB"/>
    <w:rsid w:val="009F42EF"/>
    <w:rsid w:val="009F4357"/>
    <w:rsid w:val="009F438E"/>
    <w:rsid w:val="009F438F"/>
    <w:rsid w:val="009F5ABF"/>
    <w:rsid w:val="009F605A"/>
    <w:rsid w:val="009F68E3"/>
    <w:rsid w:val="009F7CA8"/>
    <w:rsid w:val="00A007BD"/>
    <w:rsid w:val="00A00A2F"/>
    <w:rsid w:val="00A00F17"/>
    <w:rsid w:val="00A014EF"/>
    <w:rsid w:val="00A016EB"/>
    <w:rsid w:val="00A017AE"/>
    <w:rsid w:val="00A0215C"/>
    <w:rsid w:val="00A0242D"/>
    <w:rsid w:val="00A0261E"/>
    <w:rsid w:val="00A028DA"/>
    <w:rsid w:val="00A046BB"/>
    <w:rsid w:val="00A05C19"/>
    <w:rsid w:val="00A064C7"/>
    <w:rsid w:val="00A06A86"/>
    <w:rsid w:val="00A07336"/>
    <w:rsid w:val="00A07C4B"/>
    <w:rsid w:val="00A07D18"/>
    <w:rsid w:val="00A07D95"/>
    <w:rsid w:val="00A101FF"/>
    <w:rsid w:val="00A10378"/>
    <w:rsid w:val="00A10BF1"/>
    <w:rsid w:val="00A110D3"/>
    <w:rsid w:val="00A11AC0"/>
    <w:rsid w:val="00A11D82"/>
    <w:rsid w:val="00A12064"/>
    <w:rsid w:val="00A128DA"/>
    <w:rsid w:val="00A12B1C"/>
    <w:rsid w:val="00A131C0"/>
    <w:rsid w:val="00A1346B"/>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D63"/>
    <w:rsid w:val="00A25E09"/>
    <w:rsid w:val="00A26316"/>
    <w:rsid w:val="00A2726C"/>
    <w:rsid w:val="00A276F5"/>
    <w:rsid w:val="00A27FC9"/>
    <w:rsid w:val="00A304A3"/>
    <w:rsid w:val="00A3066E"/>
    <w:rsid w:val="00A30AF6"/>
    <w:rsid w:val="00A30D8C"/>
    <w:rsid w:val="00A31376"/>
    <w:rsid w:val="00A31C95"/>
    <w:rsid w:val="00A32005"/>
    <w:rsid w:val="00A32CD1"/>
    <w:rsid w:val="00A32D05"/>
    <w:rsid w:val="00A33608"/>
    <w:rsid w:val="00A34349"/>
    <w:rsid w:val="00A35984"/>
    <w:rsid w:val="00A35BCF"/>
    <w:rsid w:val="00A35F70"/>
    <w:rsid w:val="00A35FF7"/>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47BA6"/>
    <w:rsid w:val="00A50EF9"/>
    <w:rsid w:val="00A51B0A"/>
    <w:rsid w:val="00A51DEF"/>
    <w:rsid w:val="00A521CD"/>
    <w:rsid w:val="00A52527"/>
    <w:rsid w:val="00A52E77"/>
    <w:rsid w:val="00A52EA7"/>
    <w:rsid w:val="00A537F8"/>
    <w:rsid w:val="00A53A90"/>
    <w:rsid w:val="00A5477A"/>
    <w:rsid w:val="00A54AA3"/>
    <w:rsid w:val="00A54D25"/>
    <w:rsid w:val="00A54D91"/>
    <w:rsid w:val="00A55668"/>
    <w:rsid w:val="00A55A37"/>
    <w:rsid w:val="00A56354"/>
    <w:rsid w:val="00A569B7"/>
    <w:rsid w:val="00A56DAB"/>
    <w:rsid w:val="00A56EFE"/>
    <w:rsid w:val="00A5706D"/>
    <w:rsid w:val="00A5749E"/>
    <w:rsid w:val="00A57554"/>
    <w:rsid w:val="00A57B52"/>
    <w:rsid w:val="00A57C8B"/>
    <w:rsid w:val="00A617D2"/>
    <w:rsid w:val="00A61F72"/>
    <w:rsid w:val="00A62187"/>
    <w:rsid w:val="00A62C75"/>
    <w:rsid w:val="00A6338C"/>
    <w:rsid w:val="00A63D3B"/>
    <w:rsid w:val="00A643AE"/>
    <w:rsid w:val="00A64709"/>
    <w:rsid w:val="00A656D5"/>
    <w:rsid w:val="00A65C42"/>
    <w:rsid w:val="00A65CCD"/>
    <w:rsid w:val="00A665C9"/>
    <w:rsid w:val="00A67433"/>
    <w:rsid w:val="00A67683"/>
    <w:rsid w:val="00A67B1F"/>
    <w:rsid w:val="00A70404"/>
    <w:rsid w:val="00A70481"/>
    <w:rsid w:val="00A70F9E"/>
    <w:rsid w:val="00A73473"/>
    <w:rsid w:val="00A738D3"/>
    <w:rsid w:val="00A73B54"/>
    <w:rsid w:val="00A74D47"/>
    <w:rsid w:val="00A74F1B"/>
    <w:rsid w:val="00A75C41"/>
    <w:rsid w:val="00A77A11"/>
    <w:rsid w:val="00A8038A"/>
    <w:rsid w:val="00A8046B"/>
    <w:rsid w:val="00A80590"/>
    <w:rsid w:val="00A806A6"/>
    <w:rsid w:val="00A80C64"/>
    <w:rsid w:val="00A80D4B"/>
    <w:rsid w:val="00A80E56"/>
    <w:rsid w:val="00A81749"/>
    <w:rsid w:val="00A81FAF"/>
    <w:rsid w:val="00A83482"/>
    <w:rsid w:val="00A83C17"/>
    <w:rsid w:val="00A84495"/>
    <w:rsid w:val="00A84D38"/>
    <w:rsid w:val="00A855F8"/>
    <w:rsid w:val="00A86193"/>
    <w:rsid w:val="00A8662B"/>
    <w:rsid w:val="00A87B56"/>
    <w:rsid w:val="00A90140"/>
    <w:rsid w:val="00A907FF"/>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68E7"/>
    <w:rsid w:val="00A97CF1"/>
    <w:rsid w:val="00AA0897"/>
    <w:rsid w:val="00AA0EDC"/>
    <w:rsid w:val="00AA2013"/>
    <w:rsid w:val="00AA2265"/>
    <w:rsid w:val="00AA2776"/>
    <w:rsid w:val="00AA2B8D"/>
    <w:rsid w:val="00AA353A"/>
    <w:rsid w:val="00AA39F3"/>
    <w:rsid w:val="00AA4079"/>
    <w:rsid w:val="00AA40C8"/>
    <w:rsid w:val="00AA424A"/>
    <w:rsid w:val="00AA4730"/>
    <w:rsid w:val="00AA5052"/>
    <w:rsid w:val="00AA52AE"/>
    <w:rsid w:val="00AA54B6"/>
    <w:rsid w:val="00AA5972"/>
    <w:rsid w:val="00AA63BE"/>
    <w:rsid w:val="00AA694E"/>
    <w:rsid w:val="00AA725C"/>
    <w:rsid w:val="00AA727B"/>
    <w:rsid w:val="00AA7C79"/>
    <w:rsid w:val="00AB0CFB"/>
    <w:rsid w:val="00AB30E9"/>
    <w:rsid w:val="00AB36AF"/>
    <w:rsid w:val="00AB383C"/>
    <w:rsid w:val="00AB3A15"/>
    <w:rsid w:val="00AB3F45"/>
    <w:rsid w:val="00AB45AD"/>
    <w:rsid w:val="00AB4716"/>
    <w:rsid w:val="00AB4C44"/>
    <w:rsid w:val="00AB59E3"/>
    <w:rsid w:val="00AB5E4A"/>
    <w:rsid w:val="00AB5FEF"/>
    <w:rsid w:val="00AB6FE2"/>
    <w:rsid w:val="00AB709C"/>
    <w:rsid w:val="00AC019F"/>
    <w:rsid w:val="00AC01D1"/>
    <w:rsid w:val="00AC04D8"/>
    <w:rsid w:val="00AC08E8"/>
    <w:rsid w:val="00AC0C2F"/>
    <w:rsid w:val="00AC0F8D"/>
    <w:rsid w:val="00AC1720"/>
    <w:rsid w:val="00AC1DC6"/>
    <w:rsid w:val="00AC2363"/>
    <w:rsid w:val="00AC238C"/>
    <w:rsid w:val="00AC27CF"/>
    <w:rsid w:val="00AC452F"/>
    <w:rsid w:val="00AC4C9F"/>
    <w:rsid w:val="00AC51A9"/>
    <w:rsid w:val="00AC525C"/>
    <w:rsid w:val="00AC5E40"/>
    <w:rsid w:val="00AC7952"/>
    <w:rsid w:val="00AD02BB"/>
    <w:rsid w:val="00AD0BBD"/>
    <w:rsid w:val="00AD0DEA"/>
    <w:rsid w:val="00AD1895"/>
    <w:rsid w:val="00AD18BC"/>
    <w:rsid w:val="00AD1A15"/>
    <w:rsid w:val="00AD352F"/>
    <w:rsid w:val="00AD38A1"/>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444E"/>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50CC"/>
    <w:rsid w:val="00AF53D8"/>
    <w:rsid w:val="00AF59DB"/>
    <w:rsid w:val="00AF6687"/>
    <w:rsid w:val="00AF764A"/>
    <w:rsid w:val="00AF77D8"/>
    <w:rsid w:val="00AF7B20"/>
    <w:rsid w:val="00B00A2A"/>
    <w:rsid w:val="00B00C04"/>
    <w:rsid w:val="00B02028"/>
    <w:rsid w:val="00B022FC"/>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DD"/>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865"/>
    <w:rsid w:val="00B17F3A"/>
    <w:rsid w:val="00B20523"/>
    <w:rsid w:val="00B21010"/>
    <w:rsid w:val="00B21E32"/>
    <w:rsid w:val="00B22BF9"/>
    <w:rsid w:val="00B23F02"/>
    <w:rsid w:val="00B249C6"/>
    <w:rsid w:val="00B24B2C"/>
    <w:rsid w:val="00B25062"/>
    <w:rsid w:val="00B25AB0"/>
    <w:rsid w:val="00B261C2"/>
    <w:rsid w:val="00B2640C"/>
    <w:rsid w:val="00B26824"/>
    <w:rsid w:val="00B26AA1"/>
    <w:rsid w:val="00B26BE0"/>
    <w:rsid w:val="00B27071"/>
    <w:rsid w:val="00B27467"/>
    <w:rsid w:val="00B27646"/>
    <w:rsid w:val="00B27C10"/>
    <w:rsid w:val="00B305CC"/>
    <w:rsid w:val="00B311C0"/>
    <w:rsid w:val="00B311DC"/>
    <w:rsid w:val="00B315A4"/>
    <w:rsid w:val="00B316B4"/>
    <w:rsid w:val="00B3212A"/>
    <w:rsid w:val="00B33A3D"/>
    <w:rsid w:val="00B344D4"/>
    <w:rsid w:val="00B34CCE"/>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C23"/>
    <w:rsid w:val="00B45077"/>
    <w:rsid w:val="00B459F1"/>
    <w:rsid w:val="00B466A0"/>
    <w:rsid w:val="00B471AA"/>
    <w:rsid w:val="00B474E4"/>
    <w:rsid w:val="00B479EB"/>
    <w:rsid w:val="00B504AA"/>
    <w:rsid w:val="00B505A0"/>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1A29"/>
    <w:rsid w:val="00B6303E"/>
    <w:rsid w:val="00B63314"/>
    <w:rsid w:val="00B639DE"/>
    <w:rsid w:val="00B63ABA"/>
    <w:rsid w:val="00B64159"/>
    <w:rsid w:val="00B64441"/>
    <w:rsid w:val="00B64B3F"/>
    <w:rsid w:val="00B6528D"/>
    <w:rsid w:val="00B6554F"/>
    <w:rsid w:val="00B65705"/>
    <w:rsid w:val="00B65E5C"/>
    <w:rsid w:val="00B65FE4"/>
    <w:rsid w:val="00B66262"/>
    <w:rsid w:val="00B7073D"/>
    <w:rsid w:val="00B71384"/>
    <w:rsid w:val="00B72527"/>
    <w:rsid w:val="00B73830"/>
    <w:rsid w:val="00B7397C"/>
    <w:rsid w:val="00B73AA8"/>
    <w:rsid w:val="00B73EF4"/>
    <w:rsid w:val="00B73F30"/>
    <w:rsid w:val="00B740EE"/>
    <w:rsid w:val="00B74C1B"/>
    <w:rsid w:val="00B74DAA"/>
    <w:rsid w:val="00B7742D"/>
    <w:rsid w:val="00B8021C"/>
    <w:rsid w:val="00B80A36"/>
    <w:rsid w:val="00B81521"/>
    <w:rsid w:val="00B81B31"/>
    <w:rsid w:val="00B81F20"/>
    <w:rsid w:val="00B82150"/>
    <w:rsid w:val="00B82F2C"/>
    <w:rsid w:val="00B83E9D"/>
    <w:rsid w:val="00B846ED"/>
    <w:rsid w:val="00B8494B"/>
    <w:rsid w:val="00B85001"/>
    <w:rsid w:val="00B8528F"/>
    <w:rsid w:val="00B8591C"/>
    <w:rsid w:val="00B85C2F"/>
    <w:rsid w:val="00B8658A"/>
    <w:rsid w:val="00B865D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428"/>
    <w:rsid w:val="00B97DEE"/>
    <w:rsid w:val="00BA04B3"/>
    <w:rsid w:val="00BA0684"/>
    <w:rsid w:val="00BA0D63"/>
    <w:rsid w:val="00BA11AF"/>
    <w:rsid w:val="00BA1287"/>
    <w:rsid w:val="00BA189B"/>
    <w:rsid w:val="00BA28EF"/>
    <w:rsid w:val="00BA2B21"/>
    <w:rsid w:val="00BA36D9"/>
    <w:rsid w:val="00BA3859"/>
    <w:rsid w:val="00BA4707"/>
    <w:rsid w:val="00BA4AD2"/>
    <w:rsid w:val="00BA51E2"/>
    <w:rsid w:val="00BA5C8B"/>
    <w:rsid w:val="00BA660F"/>
    <w:rsid w:val="00BA6FB2"/>
    <w:rsid w:val="00BA724E"/>
    <w:rsid w:val="00BA74E8"/>
    <w:rsid w:val="00BA7B8A"/>
    <w:rsid w:val="00BB0588"/>
    <w:rsid w:val="00BB1F25"/>
    <w:rsid w:val="00BB31A5"/>
    <w:rsid w:val="00BB3361"/>
    <w:rsid w:val="00BB358C"/>
    <w:rsid w:val="00BB35D5"/>
    <w:rsid w:val="00BB366A"/>
    <w:rsid w:val="00BB3B54"/>
    <w:rsid w:val="00BB3BD2"/>
    <w:rsid w:val="00BB447B"/>
    <w:rsid w:val="00BB4586"/>
    <w:rsid w:val="00BB468A"/>
    <w:rsid w:val="00BB46EB"/>
    <w:rsid w:val="00BB4756"/>
    <w:rsid w:val="00BB504B"/>
    <w:rsid w:val="00BB50AC"/>
    <w:rsid w:val="00BB5495"/>
    <w:rsid w:val="00BB5C88"/>
    <w:rsid w:val="00BB5D77"/>
    <w:rsid w:val="00BB66A9"/>
    <w:rsid w:val="00BB72DF"/>
    <w:rsid w:val="00BB7BE8"/>
    <w:rsid w:val="00BC0199"/>
    <w:rsid w:val="00BC17B7"/>
    <w:rsid w:val="00BC2D70"/>
    <w:rsid w:val="00BC3366"/>
    <w:rsid w:val="00BC3435"/>
    <w:rsid w:val="00BC46DD"/>
    <w:rsid w:val="00BC4739"/>
    <w:rsid w:val="00BC4CE7"/>
    <w:rsid w:val="00BC4E0C"/>
    <w:rsid w:val="00BC4ED2"/>
    <w:rsid w:val="00BC56B4"/>
    <w:rsid w:val="00BC5CBE"/>
    <w:rsid w:val="00BC64C2"/>
    <w:rsid w:val="00BC6AA3"/>
    <w:rsid w:val="00BC6E7F"/>
    <w:rsid w:val="00BD02B2"/>
    <w:rsid w:val="00BD0FDC"/>
    <w:rsid w:val="00BD1253"/>
    <w:rsid w:val="00BD174D"/>
    <w:rsid w:val="00BD1924"/>
    <w:rsid w:val="00BD3D4A"/>
    <w:rsid w:val="00BD407B"/>
    <w:rsid w:val="00BD5652"/>
    <w:rsid w:val="00BD58ED"/>
    <w:rsid w:val="00BD62AF"/>
    <w:rsid w:val="00BD6492"/>
    <w:rsid w:val="00BD64EF"/>
    <w:rsid w:val="00BD65A5"/>
    <w:rsid w:val="00BD67E5"/>
    <w:rsid w:val="00BD6AC1"/>
    <w:rsid w:val="00BD6C56"/>
    <w:rsid w:val="00BD6FAF"/>
    <w:rsid w:val="00BE0925"/>
    <w:rsid w:val="00BE0C9D"/>
    <w:rsid w:val="00BE31F0"/>
    <w:rsid w:val="00BE3671"/>
    <w:rsid w:val="00BE38BD"/>
    <w:rsid w:val="00BE3E33"/>
    <w:rsid w:val="00BE3EDE"/>
    <w:rsid w:val="00BE46D0"/>
    <w:rsid w:val="00BE4E2A"/>
    <w:rsid w:val="00BE5539"/>
    <w:rsid w:val="00BE5982"/>
    <w:rsid w:val="00BE7885"/>
    <w:rsid w:val="00BF08BB"/>
    <w:rsid w:val="00BF11EF"/>
    <w:rsid w:val="00BF136D"/>
    <w:rsid w:val="00BF160B"/>
    <w:rsid w:val="00BF1FF6"/>
    <w:rsid w:val="00BF2847"/>
    <w:rsid w:val="00BF3683"/>
    <w:rsid w:val="00BF3AAB"/>
    <w:rsid w:val="00BF467D"/>
    <w:rsid w:val="00BF4FD0"/>
    <w:rsid w:val="00BF53C4"/>
    <w:rsid w:val="00BF5504"/>
    <w:rsid w:val="00BF56F9"/>
    <w:rsid w:val="00BF58E7"/>
    <w:rsid w:val="00BF5F9C"/>
    <w:rsid w:val="00BF61C6"/>
    <w:rsid w:val="00BF7200"/>
    <w:rsid w:val="00BF7693"/>
    <w:rsid w:val="00BF7DD0"/>
    <w:rsid w:val="00C00A00"/>
    <w:rsid w:val="00C00C2D"/>
    <w:rsid w:val="00C01606"/>
    <w:rsid w:val="00C02174"/>
    <w:rsid w:val="00C02D0D"/>
    <w:rsid w:val="00C0321B"/>
    <w:rsid w:val="00C03D69"/>
    <w:rsid w:val="00C044D7"/>
    <w:rsid w:val="00C057BD"/>
    <w:rsid w:val="00C05ED2"/>
    <w:rsid w:val="00C05EDF"/>
    <w:rsid w:val="00C0648F"/>
    <w:rsid w:val="00C06929"/>
    <w:rsid w:val="00C06C37"/>
    <w:rsid w:val="00C07239"/>
    <w:rsid w:val="00C079F7"/>
    <w:rsid w:val="00C07FBF"/>
    <w:rsid w:val="00C109E6"/>
    <w:rsid w:val="00C10D07"/>
    <w:rsid w:val="00C11899"/>
    <w:rsid w:val="00C11909"/>
    <w:rsid w:val="00C11B19"/>
    <w:rsid w:val="00C129A8"/>
    <w:rsid w:val="00C12CD9"/>
    <w:rsid w:val="00C1367A"/>
    <w:rsid w:val="00C13870"/>
    <w:rsid w:val="00C1434E"/>
    <w:rsid w:val="00C1467E"/>
    <w:rsid w:val="00C146CE"/>
    <w:rsid w:val="00C14A97"/>
    <w:rsid w:val="00C15256"/>
    <w:rsid w:val="00C155B0"/>
    <w:rsid w:val="00C156B9"/>
    <w:rsid w:val="00C157B2"/>
    <w:rsid w:val="00C158AE"/>
    <w:rsid w:val="00C16A7D"/>
    <w:rsid w:val="00C16FAB"/>
    <w:rsid w:val="00C16FC9"/>
    <w:rsid w:val="00C170EE"/>
    <w:rsid w:val="00C20010"/>
    <w:rsid w:val="00C20C46"/>
    <w:rsid w:val="00C2295E"/>
    <w:rsid w:val="00C22AC4"/>
    <w:rsid w:val="00C22AE7"/>
    <w:rsid w:val="00C23309"/>
    <w:rsid w:val="00C239B4"/>
    <w:rsid w:val="00C23F21"/>
    <w:rsid w:val="00C243AF"/>
    <w:rsid w:val="00C24D4A"/>
    <w:rsid w:val="00C256A7"/>
    <w:rsid w:val="00C259AD"/>
    <w:rsid w:val="00C25F72"/>
    <w:rsid w:val="00C266E3"/>
    <w:rsid w:val="00C2696D"/>
    <w:rsid w:val="00C26A02"/>
    <w:rsid w:val="00C273A0"/>
    <w:rsid w:val="00C2770C"/>
    <w:rsid w:val="00C27766"/>
    <w:rsid w:val="00C2785F"/>
    <w:rsid w:val="00C30734"/>
    <w:rsid w:val="00C308AC"/>
    <w:rsid w:val="00C30B4A"/>
    <w:rsid w:val="00C31710"/>
    <w:rsid w:val="00C32E72"/>
    <w:rsid w:val="00C33230"/>
    <w:rsid w:val="00C34065"/>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97E"/>
    <w:rsid w:val="00C43A0A"/>
    <w:rsid w:val="00C43FFE"/>
    <w:rsid w:val="00C446BE"/>
    <w:rsid w:val="00C44B66"/>
    <w:rsid w:val="00C44D3F"/>
    <w:rsid w:val="00C45421"/>
    <w:rsid w:val="00C4580D"/>
    <w:rsid w:val="00C45B30"/>
    <w:rsid w:val="00C46334"/>
    <w:rsid w:val="00C46ACE"/>
    <w:rsid w:val="00C46EFD"/>
    <w:rsid w:val="00C46F60"/>
    <w:rsid w:val="00C50A9B"/>
    <w:rsid w:val="00C50B75"/>
    <w:rsid w:val="00C50FAC"/>
    <w:rsid w:val="00C517F2"/>
    <w:rsid w:val="00C52274"/>
    <w:rsid w:val="00C52A29"/>
    <w:rsid w:val="00C53AC6"/>
    <w:rsid w:val="00C53DD8"/>
    <w:rsid w:val="00C5411D"/>
    <w:rsid w:val="00C545BC"/>
    <w:rsid w:val="00C54A88"/>
    <w:rsid w:val="00C5592D"/>
    <w:rsid w:val="00C55B48"/>
    <w:rsid w:val="00C561FF"/>
    <w:rsid w:val="00C604D8"/>
    <w:rsid w:val="00C60A5E"/>
    <w:rsid w:val="00C6101E"/>
    <w:rsid w:val="00C6170B"/>
    <w:rsid w:val="00C61CFF"/>
    <w:rsid w:val="00C61D05"/>
    <w:rsid w:val="00C625E4"/>
    <w:rsid w:val="00C62D86"/>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43D"/>
    <w:rsid w:val="00C72688"/>
    <w:rsid w:val="00C72C28"/>
    <w:rsid w:val="00C730BA"/>
    <w:rsid w:val="00C7362D"/>
    <w:rsid w:val="00C73EBC"/>
    <w:rsid w:val="00C742FC"/>
    <w:rsid w:val="00C743E3"/>
    <w:rsid w:val="00C74814"/>
    <w:rsid w:val="00C74BC6"/>
    <w:rsid w:val="00C74BD5"/>
    <w:rsid w:val="00C75297"/>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41EC"/>
    <w:rsid w:val="00C9464E"/>
    <w:rsid w:val="00C957D1"/>
    <w:rsid w:val="00C95821"/>
    <w:rsid w:val="00C97930"/>
    <w:rsid w:val="00C97E62"/>
    <w:rsid w:val="00C97FFE"/>
    <w:rsid w:val="00CA03FA"/>
    <w:rsid w:val="00CA1635"/>
    <w:rsid w:val="00CA1B3D"/>
    <w:rsid w:val="00CA2189"/>
    <w:rsid w:val="00CA2391"/>
    <w:rsid w:val="00CA2503"/>
    <w:rsid w:val="00CA3125"/>
    <w:rsid w:val="00CA34E8"/>
    <w:rsid w:val="00CA3BEE"/>
    <w:rsid w:val="00CA4A02"/>
    <w:rsid w:val="00CA4AB8"/>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C4D"/>
    <w:rsid w:val="00CC0F79"/>
    <w:rsid w:val="00CC1E80"/>
    <w:rsid w:val="00CC2055"/>
    <w:rsid w:val="00CC241E"/>
    <w:rsid w:val="00CC3472"/>
    <w:rsid w:val="00CC3DE1"/>
    <w:rsid w:val="00CC3F7D"/>
    <w:rsid w:val="00CC4E0A"/>
    <w:rsid w:val="00CC58EB"/>
    <w:rsid w:val="00CC5BF8"/>
    <w:rsid w:val="00CC62DC"/>
    <w:rsid w:val="00CC6C5E"/>
    <w:rsid w:val="00CC704D"/>
    <w:rsid w:val="00CC7394"/>
    <w:rsid w:val="00CD2FD1"/>
    <w:rsid w:val="00CD365E"/>
    <w:rsid w:val="00CD3E27"/>
    <w:rsid w:val="00CD45A3"/>
    <w:rsid w:val="00CD46DB"/>
    <w:rsid w:val="00CD5093"/>
    <w:rsid w:val="00CD5807"/>
    <w:rsid w:val="00CD5C5E"/>
    <w:rsid w:val="00CD655D"/>
    <w:rsid w:val="00CD7712"/>
    <w:rsid w:val="00CD7749"/>
    <w:rsid w:val="00CE01C1"/>
    <w:rsid w:val="00CE09C9"/>
    <w:rsid w:val="00CE1267"/>
    <w:rsid w:val="00CE13C5"/>
    <w:rsid w:val="00CE140B"/>
    <w:rsid w:val="00CE1BA7"/>
    <w:rsid w:val="00CE1D45"/>
    <w:rsid w:val="00CE2136"/>
    <w:rsid w:val="00CE3E8E"/>
    <w:rsid w:val="00CE494E"/>
    <w:rsid w:val="00CE521F"/>
    <w:rsid w:val="00CE5482"/>
    <w:rsid w:val="00CE610E"/>
    <w:rsid w:val="00CE6D6C"/>
    <w:rsid w:val="00CE6EEE"/>
    <w:rsid w:val="00CE704A"/>
    <w:rsid w:val="00CE722B"/>
    <w:rsid w:val="00CE7308"/>
    <w:rsid w:val="00CE7A1F"/>
    <w:rsid w:val="00CE7B3C"/>
    <w:rsid w:val="00CF05C4"/>
    <w:rsid w:val="00CF0C58"/>
    <w:rsid w:val="00CF1059"/>
    <w:rsid w:val="00CF24EB"/>
    <w:rsid w:val="00CF2FBF"/>
    <w:rsid w:val="00CF3C89"/>
    <w:rsid w:val="00CF4364"/>
    <w:rsid w:val="00CF4376"/>
    <w:rsid w:val="00CF471C"/>
    <w:rsid w:val="00CF4D9B"/>
    <w:rsid w:val="00CF5469"/>
    <w:rsid w:val="00CF5AE9"/>
    <w:rsid w:val="00CF5E9F"/>
    <w:rsid w:val="00CF604F"/>
    <w:rsid w:val="00CF63B2"/>
    <w:rsid w:val="00CF66BB"/>
    <w:rsid w:val="00CF6ECF"/>
    <w:rsid w:val="00D005B6"/>
    <w:rsid w:val="00D0188D"/>
    <w:rsid w:val="00D03237"/>
    <w:rsid w:val="00D03354"/>
    <w:rsid w:val="00D03CEB"/>
    <w:rsid w:val="00D03E14"/>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74D"/>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D25"/>
    <w:rsid w:val="00D33E6E"/>
    <w:rsid w:val="00D3456A"/>
    <w:rsid w:val="00D34574"/>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50A2E"/>
    <w:rsid w:val="00D50ED2"/>
    <w:rsid w:val="00D51669"/>
    <w:rsid w:val="00D51BE8"/>
    <w:rsid w:val="00D52F8B"/>
    <w:rsid w:val="00D53162"/>
    <w:rsid w:val="00D5344C"/>
    <w:rsid w:val="00D54C2B"/>
    <w:rsid w:val="00D5540D"/>
    <w:rsid w:val="00D55963"/>
    <w:rsid w:val="00D559CC"/>
    <w:rsid w:val="00D55BDD"/>
    <w:rsid w:val="00D562C5"/>
    <w:rsid w:val="00D5648F"/>
    <w:rsid w:val="00D564C5"/>
    <w:rsid w:val="00D56B2F"/>
    <w:rsid w:val="00D56D8B"/>
    <w:rsid w:val="00D5764F"/>
    <w:rsid w:val="00D57967"/>
    <w:rsid w:val="00D60E79"/>
    <w:rsid w:val="00D61565"/>
    <w:rsid w:val="00D61A34"/>
    <w:rsid w:val="00D625E5"/>
    <w:rsid w:val="00D6283C"/>
    <w:rsid w:val="00D628C3"/>
    <w:rsid w:val="00D62C7D"/>
    <w:rsid w:val="00D62CE9"/>
    <w:rsid w:val="00D62F40"/>
    <w:rsid w:val="00D6336B"/>
    <w:rsid w:val="00D63D6A"/>
    <w:rsid w:val="00D6411E"/>
    <w:rsid w:val="00D64938"/>
    <w:rsid w:val="00D6494C"/>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60CC"/>
    <w:rsid w:val="00D76750"/>
    <w:rsid w:val="00D767C4"/>
    <w:rsid w:val="00D76A9E"/>
    <w:rsid w:val="00D770DD"/>
    <w:rsid w:val="00D775C2"/>
    <w:rsid w:val="00D80071"/>
    <w:rsid w:val="00D80172"/>
    <w:rsid w:val="00D8040A"/>
    <w:rsid w:val="00D805CB"/>
    <w:rsid w:val="00D80AA3"/>
    <w:rsid w:val="00D81519"/>
    <w:rsid w:val="00D8197A"/>
    <w:rsid w:val="00D81ECA"/>
    <w:rsid w:val="00D82366"/>
    <w:rsid w:val="00D83CC6"/>
    <w:rsid w:val="00D8496A"/>
    <w:rsid w:val="00D84C3B"/>
    <w:rsid w:val="00D84DF8"/>
    <w:rsid w:val="00D85090"/>
    <w:rsid w:val="00D8517D"/>
    <w:rsid w:val="00D8531E"/>
    <w:rsid w:val="00D85471"/>
    <w:rsid w:val="00D85A5E"/>
    <w:rsid w:val="00D8691E"/>
    <w:rsid w:val="00D87096"/>
    <w:rsid w:val="00D87B76"/>
    <w:rsid w:val="00D90898"/>
    <w:rsid w:val="00D90D50"/>
    <w:rsid w:val="00D9167A"/>
    <w:rsid w:val="00D91F03"/>
    <w:rsid w:val="00D926D5"/>
    <w:rsid w:val="00D92C9E"/>
    <w:rsid w:val="00D92CAF"/>
    <w:rsid w:val="00D92D19"/>
    <w:rsid w:val="00D942E9"/>
    <w:rsid w:val="00D944E5"/>
    <w:rsid w:val="00D94FF0"/>
    <w:rsid w:val="00D95084"/>
    <w:rsid w:val="00D96A20"/>
    <w:rsid w:val="00D96F64"/>
    <w:rsid w:val="00D97209"/>
    <w:rsid w:val="00DA03C9"/>
    <w:rsid w:val="00DA14FA"/>
    <w:rsid w:val="00DA2038"/>
    <w:rsid w:val="00DA361C"/>
    <w:rsid w:val="00DA3897"/>
    <w:rsid w:val="00DA3911"/>
    <w:rsid w:val="00DA3BB3"/>
    <w:rsid w:val="00DA4690"/>
    <w:rsid w:val="00DA4A7A"/>
    <w:rsid w:val="00DA4F62"/>
    <w:rsid w:val="00DA5274"/>
    <w:rsid w:val="00DA67C0"/>
    <w:rsid w:val="00DA6FD2"/>
    <w:rsid w:val="00DA7733"/>
    <w:rsid w:val="00DA78AD"/>
    <w:rsid w:val="00DA7DD9"/>
    <w:rsid w:val="00DB04BB"/>
    <w:rsid w:val="00DB0544"/>
    <w:rsid w:val="00DB072A"/>
    <w:rsid w:val="00DB0810"/>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8C4"/>
    <w:rsid w:val="00DC4E28"/>
    <w:rsid w:val="00DC4E47"/>
    <w:rsid w:val="00DC5216"/>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28D2"/>
    <w:rsid w:val="00DE3F41"/>
    <w:rsid w:val="00DE439E"/>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479F"/>
    <w:rsid w:val="00DF5006"/>
    <w:rsid w:val="00DF5197"/>
    <w:rsid w:val="00DF5A07"/>
    <w:rsid w:val="00DF628C"/>
    <w:rsid w:val="00DF683D"/>
    <w:rsid w:val="00DF74D3"/>
    <w:rsid w:val="00E00F10"/>
    <w:rsid w:val="00E01737"/>
    <w:rsid w:val="00E0299D"/>
    <w:rsid w:val="00E02D48"/>
    <w:rsid w:val="00E03344"/>
    <w:rsid w:val="00E03464"/>
    <w:rsid w:val="00E03D40"/>
    <w:rsid w:val="00E0417F"/>
    <w:rsid w:val="00E0450D"/>
    <w:rsid w:val="00E04863"/>
    <w:rsid w:val="00E056BB"/>
    <w:rsid w:val="00E05D12"/>
    <w:rsid w:val="00E06038"/>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357"/>
    <w:rsid w:val="00E205A8"/>
    <w:rsid w:val="00E2065A"/>
    <w:rsid w:val="00E20EF2"/>
    <w:rsid w:val="00E210EF"/>
    <w:rsid w:val="00E21212"/>
    <w:rsid w:val="00E21978"/>
    <w:rsid w:val="00E21EC7"/>
    <w:rsid w:val="00E225EB"/>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6C38"/>
    <w:rsid w:val="00E37142"/>
    <w:rsid w:val="00E37460"/>
    <w:rsid w:val="00E37C58"/>
    <w:rsid w:val="00E37D80"/>
    <w:rsid w:val="00E40A7F"/>
    <w:rsid w:val="00E40D16"/>
    <w:rsid w:val="00E429AC"/>
    <w:rsid w:val="00E4345E"/>
    <w:rsid w:val="00E437ED"/>
    <w:rsid w:val="00E43DDF"/>
    <w:rsid w:val="00E44C07"/>
    <w:rsid w:val="00E45901"/>
    <w:rsid w:val="00E4599B"/>
    <w:rsid w:val="00E45A83"/>
    <w:rsid w:val="00E460EC"/>
    <w:rsid w:val="00E467CA"/>
    <w:rsid w:val="00E46A16"/>
    <w:rsid w:val="00E47381"/>
    <w:rsid w:val="00E47980"/>
    <w:rsid w:val="00E500F8"/>
    <w:rsid w:val="00E5054E"/>
    <w:rsid w:val="00E507F8"/>
    <w:rsid w:val="00E50C8B"/>
    <w:rsid w:val="00E50D2C"/>
    <w:rsid w:val="00E51DED"/>
    <w:rsid w:val="00E530F2"/>
    <w:rsid w:val="00E5321F"/>
    <w:rsid w:val="00E53C4E"/>
    <w:rsid w:val="00E53D43"/>
    <w:rsid w:val="00E542F2"/>
    <w:rsid w:val="00E548F3"/>
    <w:rsid w:val="00E54AA8"/>
    <w:rsid w:val="00E54B24"/>
    <w:rsid w:val="00E54B7C"/>
    <w:rsid w:val="00E55026"/>
    <w:rsid w:val="00E550EE"/>
    <w:rsid w:val="00E55AEC"/>
    <w:rsid w:val="00E55E30"/>
    <w:rsid w:val="00E560D5"/>
    <w:rsid w:val="00E56440"/>
    <w:rsid w:val="00E57564"/>
    <w:rsid w:val="00E606DC"/>
    <w:rsid w:val="00E60C24"/>
    <w:rsid w:val="00E61483"/>
    <w:rsid w:val="00E62296"/>
    <w:rsid w:val="00E62D38"/>
    <w:rsid w:val="00E62E7C"/>
    <w:rsid w:val="00E62EE2"/>
    <w:rsid w:val="00E63249"/>
    <w:rsid w:val="00E632D8"/>
    <w:rsid w:val="00E63308"/>
    <w:rsid w:val="00E636D3"/>
    <w:rsid w:val="00E63C46"/>
    <w:rsid w:val="00E65190"/>
    <w:rsid w:val="00E652A3"/>
    <w:rsid w:val="00E66EC0"/>
    <w:rsid w:val="00E6712E"/>
    <w:rsid w:val="00E67C1D"/>
    <w:rsid w:val="00E700A9"/>
    <w:rsid w:val="00E70AD2"/>
    <w:rsid w:val="00E71047"/>
    <w:rsid w:val="00E71567"/>
    <w:rsid w:val="00E72421"/>
    <w:rsid w:val="00E72528"/>
    <w:rsid w:val="00E73647"/>
    <w:rsid w:val="00E7393C"/>
    <w:rsid w:val="00E74795"/>
    <w:rsid w:val="00E747AD"/>
    <w:rsid w:val="00E74E6F"/>
    <w:rsid w:val="00E75514"/>
    <w:rsid w:val="00E75E5B"/>
    <w:rsid w:val="00E75EDB"/>
    <w:rsid w:val="00E75F1A"/>
    <w:rsid w:val="00E76CEF"/>
    <w:rsid w:val="00E76E03"/>
    <w:rsid w:val="00E77332"/>
    <w:rsid w:val="00E77B81"/>
    <w:rsid w:val="00E8052B"/>
    <w:rsid w:val="00E8184D"/>
    <w:rsid w:val="00E818C9"/>
    <w:rsid w:val="00E818EE"/>
    <w:rsid w:val="00E81D34"/>
    <w:rsid w:val="00E81EF7"/>
    <w:rsid w:val="00E838D8"/>
    <w:rsid w:val="00E83A42"/>
    <w:rsid w:val="00E8487B"/>
    <w:rsid w:val="00E851E4"/>
    <w:rsid w:val="00E858A7"/>
    <w:rsid w:val="00E86780"/>
    <w:rsid w:val="00E86B8E"/>
    <w:rsid w:val="00E87EEA"/>
    <w:rsid w:val="00E9010F"/>
    <w:rsid w:val="00E9026C"/>
    <w:rsid w:val="00E90408"/>
    <w:rsid w:val="00E90F96"/>
    <w:rsid w:val="00E91511"/>
    <w:rsid w:val="00E91CBE"/>
    <w:rsid w:val="00E92F46"/>
    <w:rsid w:val="00E938EE"/>
    <w:rsid w:val="00E93D59"/>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A7BC2"/>
    <w:rsid w:val="00EB1D59"/>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58"/>
    <w:rsid w:val="00EB7EB9"/>
    <w:rsid w:val="00EC0F2B"/>
    <w:rsid w:val="00EC110F"/>
    <w:rsid w:val="00EC179A"/>
    <w:rsid w:val="00EC1CB3"/>
    <w:rsid w:val="00EC1F9D"/>
    <w:rsid w:val="00EC21EF"/>
    <w:rsid w:val="00EC2B7B"/>
    <w:rsid w:val="00EC3F6E"/>
    <w:rsid w:val="00EC3FCA"/>
    <w:rsid w:val="00EC45D4"/>
    <w:rsid w:val="00EC4A5A"/>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7E8"/>
    <w:rsid w:val="00ED3D5C"/>
    <w:rsid w:val="00ED4699"/>
    <w:rsid w:val="00ED4768"/>
    <w:rsid w:val="00ED57A3"/>
    <w:rsid w:val="00ED5B16"/>
    <w:rsid w:val="00ED6015"/>
    <w:rsid w:val="00ED61E6"/>
    <w:rsid w:val="00ED6533"/>
    <w:rsid w:val="00ED7A61"/>
    <w:rsid w:val="00EE09B8"/>
    <w:rsid w:val="00EE0DD3"/>
    <w:rsid w:val="00EE0F99"/>
    <w:rsid w:val="00EE1478"/>
    <w:rsid w:val="00EE179E"/>
    <w:rsid w:val="00EE181E"/>
    <w:rsid w:val="00EE1D9E"/>
    <w:rsid w:val="00EE1EB0"/>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8A2"/>
    <w:rsid w:val="00EF0CB0"/>
    <w:rsid w:val="00EF136B"/>
    <w:rsid w:val="00EF191D"/>
    <w:rsid w:val="00EF192B"/>
    <w:rsid w:val="00EF1AEB"/>
    <w:rsid w:val="00EF1F39"/>
    <w:rsid w:val="00EF2DAC"/>
    <w:rsid w:val="00EF3817"/>
    <w:rsid w:val="00EF42CF"/>
    <w:rsid w:val="00EF4B47"/>
    <w:rsid w:val="00EF4C19"/>
    <w:rsid w:val="00EF512E"/>
    <w:rsid w:val="00EF599E"/>
    <w:rsid w:val="00EF64ED"/>
    <w:rsid w:val="00EF65BC"/>
    <w:rsid w:val="00EF6A31"/>
    <w:rsid w:val="00EF6BAF"/>
    <w:rsid w:val="00EF6C69"/>
    <w:rsid w:val="00EF7C8E"/>
    <w:rsid w:val="00F012E0"/>
    <w:rsid w:val="00F01921"/>
    <w:rsid w:val="00F027F1"/>
    <w:rsid w:val="00F02DBA"/>
    <w:rsid w:val="00F02FF2"/>
    <w:rsid w:val="00F04FBB"/>
    <w:rsid w:val="00F0682D"/>
    <w:rsid w:val="00F070D5"/>
    <w:rsid w:val="00F073C2"/>
    <w:rsid w:val="00F10CBC"/>
    <w:rsid w:val="00F10F4B"/>
    <w:rsid w:val="00F113B2"/>
    <w:rsid w:val="00F115A0"/>
    <w:rsid w:val="00F14FD3"/>
    <w:rsid w:val="00F150A8"/>
    <w:rsid w:val="00F16420"/>
    <w:rsid w:val="00F16BA6"/>
    <w:rsid w:val="00F16F89"/>
    <w:rsid w:val="00F171A6"/>
    <w:rsid w:val="00F17691"/>
    <w:rsid w:val="00F17A8D"/>
    <w:rsid w:val="00F200CF"/>
    <w:rsid w:val="00F201CE"/>
    <w:rsid w:val="00F20561"/>
    <w:rsid w:val="00F20A79"/>
    <w:rsid w:val="00F20D23"/>
    <w:rsid w:val="00F20ECC"/>
    <w:rsid w:val="00F2210D"/>
    <w:rsid w:val="00F23275"/>
    <w:rsid w:val="00F2379F"/>
    <w:rsid w:val="00F23A47"/>
    <w:rsid w:val="00F2403B"/>
    <w:rsid w:val="00F24341"/>
    <w:rsid w:val="00F24342"/>
    <w:rsid w:val="00F248B5"/>
    <w:rsid w:val="00F24948"/>
    <w:rsid w:val="00F25D2E"/>
    <w:rsid w:val="00F26F0F"/>
    <w:rsid w:val="00F27F5A"/>
    <w:rsid w:val="00F3063E"/>
    <w:rsid w:val="00F30693"/>
    <w:rsid w:val="00F30EE1"/>
    <w:rsid w:val="00F30F6C"/>
    <w:rsid w:val="00F31918"/>
    <w:rsid w:val="00F3217F"/>
    <w:rsid w:val="00F32DED"/>
    <w:rsid w:val="00F33030"/>
    <w:rsid w:val="00F332B0"/>
    <w:rsid w:val="00F343CC"/>
    <w:rsid w:val="00F34652"/>
    <w:rsid w:val="00F35052"/>
    <w:rsid w:val="00F35976"/>
    <w:rsid w:val="00F35C99"/>
    <w:rsid w:val="00F364FD"/>
    <w:rsid w:val="00F36C1D"/>
    <w:rsid w:val="00F37015"/>
    <w:rsid w:val="00F37636"/>
    <w:rsid w:val="00F37793"/>
    <w:rsid w:val="00F37A7E"/>
    <w:rsid w:val="00F40A7F"/>
    <w:rsid w:val="00F40C58"/>
    <w:rsid w:val="00F40F8A"/>
    <w:rsid w:val="00F41C1F"/>
    <w:rsid w:val="00F42C97"/>
    <w:rsid w:val="00F4592C"/>
    <w:rsid w:val="00F45DB1"/>
    <w:rsid w:val="00F46203"/>
    <w:rsid w:val="00F46BFA"/>
    <w:rsid w:val="00F46DDB"/>
    <w:rsid w:val="00F46E2E"/>
    <w:rsid w:val="00F47DD0"/>
    <w:rsid w:val="00F504EC"/>
    <w:rsid w:val="00F50BAF"/>
    <w:rsid w:val="00F51267"/>
    <w:rsid w:val="00F5145D"/>
    <w:rsid w:val="00F5161A"/>
    <w:rsid w:val="00F517B4"/>
    <w:rsid w:val="00F51870"/>
    <w:rsid w:val="00F526BC"/>
    <w:rsid w:val="00F52753"/>
    <w:rsid w:val="00F52A0E"/>
    <w:rsid w:val="00F52CAD"/>
    <w:rsid w:val="00F55806"/>
    <w:rsid w:val="00F55BFA"/>
    <w:rsid w:val="00F560D8"/>
    <w:rsid w:val="00F56E64"/>
    <w:rsid w:val="00F56F35"/>
    <w:rsid w:val="00F56FB5"/>
    <w:rsid w:val="00F575D8"/>
    <w:rsid w:val="00F579AB"/>
    <w:rsid w:val="00F60493"/>
    <w:rsid w:val="00F604E9"/>
    <w:rsid w:val="00F605DF"/>
    <w:rsid w:val="00F60691"/>
    <w:rsid w:val="00F607E5"/>
    <w:rsid w:val="00F608B1"/>
    <w:rsid w:val="00F61D53"/>
    <w:rsid w:val="00F624EF"/>
    <w:rsid w:val="00F6329B"/>
    <w:rsid w:val="00F635B7"/>
    <w:rsid w:val="00F639BD"/>
    <w:rsid w:val="00F642A0"/>
    <w:rsid w:val="00F644AE"/>
    <w:rsid w:val="00F6565E"/>
    <w:rsid w:val="00F6587E"/>
    <w:rsid w:val="00F6590D"/>
    <w:rsid w:val="00F66285"/>
    <w:rsid w:val="00F66585"/>
    <w:rsid w:val="00F66646"/>
    <w:rsid w:val="00F66ABF"/>
    <w:rsid w:val="00F66C82"/>
    <w:rsid w:val="00F702FD"/>
    <w:rsid w:val="00F70319"/>
    <w:rsid w:val="00F703AE"/>
    <w:rsid w:val="00F70CFC"/>
    <w:rsid w:val="00F71612"/>
    <w:rsid w:val="00F71EF0"/>
    <w:rsid w:val="00F73191"/>
    <w:rsid w:val="00F73271"/>
    <w:rsid w:val="00F734C1"/>
    <w:rsid w:val="00F73973"/>
    <w:rsid w:val="00F73DEA"/>
    <w:rsid w:val="00F75271"/>
    <w:rsid w:val="00F752EE"/>
    <w:rsid w:val="00F766FB"/>
    <w:rsid w:val="00F77105"/>
    <w:rsid w:val="00F80973"/>
    <w:rsid w:val="00F8127A"/>
    <w:rsid w:val="00F813D3"/>
    <w:rsid w:val="00F8176B"/>
    <w:rsid w:val="00F81958"/>
    <w:rsid w:val="00F82737"/>
    <w:rsid w:val="00F82A91"/>
    <w:rsid w:val="00F83DD0"/>
    <w:rsid w:val="00F8499D"/>
    <w:rsid w:val="00F84F93"/>
    <w:rsid w:val="00F8599D"/>
    <w:rsid w:val="00F85E1F"/>
    <w:rsid w:val="00F8646A"/>
    <w:rsid w:val="00F864FF"/>
    <w:rsid w:val="00F87365"/>
    <w:rsid w:val="00F87EAF"/>
    <w:rsid w:val="00F901E4"/>
    <w:rsid w:val="00F90570"/>
    <w:rsid w:val="00F906F1"/>
    <w:rsid w:val="00F90E48"/>
    <w:rsid w:val="00F91A03"/>
    <w:rsid w:val="00F91CD9"/>
    <w:rsid w:val="00F91D33"/>
    <w:rsid w:val="00F9261E"/>
    <w:rsid w:val="00F93045"/>
    <w:rsid w:val="00F93210"/>
    <w:rsid w:val="00F93D06"/>
    <w:rsid w:val="00F9487C"/>
    <w:rsid w:val="00F94ABF"/>
    <w:rsid w:val="00F9556B"/>
    <w:rsid w:val="00F958D5"/>
    <w:rsid w:val="00F960F8"/>
    <w:rsid w:val="00F97F29"/>
    <w:rsid w:val="00F97F2A"/>
    <w:rsid w:val="00FA019F"/>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132"/>
    <w:rsid w:val="00FB2E2C"/>
    <w:rsid w:val="00FB2F96"/>
    <w:rsid w:val="00FB4F56"/>
    <w:rsid w:val="00FB579C"/>
    <w:rsid w:val="00FB685F"/>
    <w:rsid w:val="00FB7A65"/>
    <w:rsid w:val="00FC0045"/>
    <w:rsid w:val="00FC024C"/>
    <w:rsid w:val="00FC048F"/>
    <w:rsid w:val="00FC0550"/>
    <w:rsid w:val="00FC0C29"/>
    <w:rsid w:val="00FC1057"/>
    <w:rsid w:val="00FC17F8"/>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1BE0"/>
    <w:rsid w:val="00FD3440"/>
    <w:rsid w:val="00FD3CD7"/>
    <w:rsid w:val="00FD4BA3"/>
    <w:rsid w:val="00FD5F34"/>
    <w:rsid w:val="00FD6678"/>
    <w:rsid w:val="00FD69C9"/>
    <w:rsid w:val="00FD6DEB"/>
    <w:rsid w:val="00FD6F23"/>
    <w:rsid w:val="00FD7465"/>
    <w:rsid w:val="00FD7599"/>
    <w:rsid w:val="00FE0D40"/>
    <w:rsid w:val="00FE0F50"/>
    <w:rsid w:val="00FE1531"/>
    <w:rsid w:val="00FE1994"/>
    <w:rsid w:val="00FE19D3"/>
    <w:rsid w:val="00FE2395"/>
    <w:rsid w:val="00FE29EB"/>
    <w:rsid w:val="00FE375B"/>
    <w:rsid w:val="00FE4781"/>
    <w:rsid w:val="00FE4B54"/>
    <w:rsid w:val="00FE4CDE"/>
    <w:rsid w:val="00FE573C"/>
    <w:rsid w:val="00FE69C9"/>
    <w:rsid w:val="00FE7AF5"/>
    <w:rsid w:val="00FF12B6"/>
    <w:rsid w:val="00FF1E6D"/>
    <w:rsid w:val="00FF230A"/>
    <w:rsid w:val="00FF2950"/>
    <w:rsid w:val="00FF2D85"/>
    <w:rsid w:val="00FF2DEE"/>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40"/>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40"/>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3EA7D-7E1C-42DF-A62D-FFA52CBFB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47</Pages>
  <Words>14076</Words>
  <Characters>80239</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94127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yn</cp:lastModifiedBy>
  <cp:revision>9</cp:revision>
  <cp:lastPrinted>2007-08-29T03:45:00Z</cp:lastPrinted>
  <dcterms:created xsi:type="dcterms:W3CDTF">2020-05-22T05:40:00Z</dcterms:created>
  <dcterms:modified xsi:type="dcterms:W3CDTF">2020-05-22T05:47:00Z</dcterms:modified>
</cp:coreProperties>
</file>